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C23182" w:rsidR="001E41F3" w:rsidRDefault="001E41F3">
      <w:pPr>
        <w:pStyle w:val="CRCoverPage"/>
        <w:tabs>
          <w:tab w:val="right" w:pos="9639"/>
        </w:tabs>
        <w:spacing w:after="0"/>
        <w:rPr>
          <w:b/>
          <w:i/>
          <w:noProof/>
          <w:sz w:val="28"/>
        </w:rPr>
      </w:pPr>
      <w:r>
        <w:rPr>
          <w:b/>
          <w:noProof/>
          <w:sz w:val="24"/>
        </w:rPr>
        <w:t>3GPP TSG-</w:t>
      </w:r>
      <w:r w:rsidR="009F3CBD">
        <w:fldChar w:fldCharType="begin"/>
      </w:r>
      <w:r w:rsidR="009F3CBD">
        <w:instrText xml:space="preserve"> DOCPROPERTY  TSG/WGRef  \* MERGEFORMAT </w:instrText>
      </w:r>
      <w:r w:rsidR="009F3CBD">
        <w:fldChar w:fldCharType="separate"/>
      </w:r>
      <w:r w:rsidR="003609EF">
        <w:rPr>
          <w:b/>
          <w:noProof/>
          <w:sz w:val="24"/>
        </w:rPr>
        <w:t>RAN5</w:t>
      </w:r>
      <w:r w:rsidR="009F3CBD">
        <w:rPr>
          <w:b/>
          <w:noProof/>
          <w:sz w:val="24"/>
        </w:rPr>
        <w:fldChar w:fldCharType="end"/>
      </w:r>
      <w:r w:rsidR="00C66BA2">
        <w:rPr>
          <w:b/>
          <w:noProof/>
          <w:sz w:val="24"/>
        </w:rPr>
        <w:t xml:space="preserve"> </w:t>
      </w:r>
      <w:r>
        <w:rPr>
          <w:b/>
          <w:noProof/>
          <w:sz w:val="24"/>
        </w:rPr>
        <w:t>Meeting #</w:t>
      </w:r>
      <w:r w:rsidR="009F3CBD">
        <w:fldChar w:fldCharType="begin"/>
      </w:r>
      <w:r w:rsidR="009F3CBD">
        <w:instrText xml:space="preserve"> DOCPROPERTY  MtgSeq  \* MERGEFORMAT </w:instrText>
      </w:r>
      <w:r w:rsidR="009F3CBD">
        <w:fldChar w:fldCharType="separate"/>
      </w:r>
      <w:r w:rsidR="00EB09B7" w:rsidRPr="00EB09B7">
        <w:rPr>
          <w:b/>
          <w:noProof/>
          <w:sz w:val="24"/>
        </w:rPr>
        <w:t>95</w:t>
      </w:r>
      <w:r w:rsidR="009F3CBD">
        <w:rPr>
          <w:b/>
          <w:noProof/>
          <w:sz w:val="24"/>
        </w:rPr>
        <w:fldChar w:fldCharType="end"/>
      </w:r>
      <w:r w:rsidR="009F3CBD">
        <w:fldChar w:fldCharType="begin"/>
      </w:r>
      <w:r w:rsidR="009F3CBD">
        <w:instrText xml:space="preserve"> DOCPROPERTY  MtgTitle  \* MERGEFORMAT </w:instrText>
      </w:r>
      <w:r w:rsidR="009F3CBD">
        <w:fldChar w:fldCharType="separate"/>
      </w:r>
      <w:r w:rsidR="00EB09B7">
        <w:rPr>
          <w:b/>
          <w:noProof/>
          <w:sz w:val="24"/>
        </w:rPr>
        <w:t>-e</w:t>
      </w:r>
      <w:r w:rsidR="009F3CBD">
        <w:rPr>
          <w:b/>
          <w:noProof/>
          <w:sz w:val="24"/>
        </w:rPr>
        <w:fldChar w:fldCharType="end"/>
      </w:r>
      <w:r>
        <w:rPr>
          <w:b/>
          <w:i/>
          <w:noProof/>
          <w:sz w:val="28"/>
        </w:rPr>
        <w:tab/>
      </w:r>
      <w:r w:rsidR="005A65DB" w:rsidRPr="005A65DB">
        <w:rPr>
          <w:b/>
          <w:i/>
          <w:sz w:val="28"/>
        </w:rPr>
        <w:t>R5-222351</w:t>
      </w:r>
    </w:p>
    <w:p w14:paraId="7CB45193" w14:textId="7E8A23BA" w:rsidR="001E41F3" w:rsidRDefault="00136538" w:rsidP="005E2C44">
      <w:pPr>
        <w:pStyle w:val="CRCoverPage"/>
        <w:outlineLvl w:val="0"/>
        <w:rPr>
          <w:b/>
          <w:noProof/>
          <w:sz w:val="24"/>
        </w:rPr>
      </w:pPr>
      <w:r w:rsidRPr="00136538">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880F02" w:rsidRDefault="001A2CA0" w:rsidP="00E13F3D">
            <w:pPr>
              <w:pStyle w:val="CRCoverPage"/>
              <w:spacing w:after="0"/>
              <w:jc w:val="right"/>
              <w:rPr>
                <w:b/>
                <w:noProof/>
                <w:sz w:val="28"/>
              </w:rPr>
            </w:pPr>
            <w:r w:rsidRPr="00880F02">
              <w:rPr>
                <w:b/>
                <w:sz w:val="28"/>
              </w:rPr>
              <w:fldChar w:fldCharType="begin"/>
            </w:r>
            <w:r w:rsidRPr="00880F02">
              <w:rPr>
                <w:b/>
                <w:sz w:val="28"/>
              </w:rPr>
              <w:instrText xml:space="preserve"> DOCPROPERTY  Spec#  \* MERGEFORMAT </w:instrText>
            </w:r>
            <w:r w:rsidRPr="00880F02">
              <w:rPr>
                <w:b/>
                <w:sz w:val="28"/>
              </w:rPr>
              <w:fldChar w:fldCharType="separate"/>
            </w:r>
            <w:r w:rsidR="00E13F3D" w:rsidRPr="00880F02">
              <w:rPr>
                <w:b/>
                <w:noProof/>
                <w:sz w:val="28"/>
              </w:rPr>
              <w:t>38.521-1</w:t>
            </w:r>
            <w:r w:rsidRPr="00880F02">
              <w:rPr>
                <w:b/>
                <w:noProof/>
                <w:sz w:val="28"/>
              </w:rPr>
              <w:fldChar w:fldCharType="end"/>
            </w:r>
          </w:p>
        </w:tc>
        <w:tc>
          <w:tcPr>
            <w:tcW w:w="709" w:type="dxa"/>
          </w:tcPr>
          <w:p w14:paraId="77009707" w14:textId="77777777" w:rsidR="001E41F3" w:rsidRPr="00880F02" w:rsidRDefault="001E41F3">
            <w:pPr>
              <w:pStyle w:val="CRCoverPage"/>
              <w:spacing w:after="0"/>
              <w:jc w:val="center"/>
              <w:rPr>
                <w:b/>
                <w:noProof/>
                <w:sz w:val="28"/>
              </w:rPr>
            </w:pPr>
            <w:r w:rsidRPr="00880F02">
              <w:rPr>
                <w:b/>
                <w:noProof/>
                <w:sz w:val="28"/>
              </w:rPr>
              <w:t>CR</w:t>
            </w:r>
          </w:p>
        </w:tc>
        <w:tc>
          <w:tcPr>
            <w:tcW w:w="1276" w:type="dxa"/>
            <w:shd w:val="pct30" w:color="FFFF00" w:fill="auto"/>
          </w:tcPr>
          <w:p w14:paraId="6CAED29D" w14:textId="6DF1F64E" w:rsidR="001E41F3" w:rsidRPr="00880F02" w:rsidRDefault="005A65DB" w:rsidP="00547111">
            <w:pPr>
              <w:pStyle w:val="CRCoverPage"/>
              <w:spacing w:after="0"/>
              <w:rPr>
                <w:b/>
                <w:noProof/>
                <w:sz w:val="28"/>
              </w:rPr>
            </w:pPr>
            <w:r w:rsidRPr="00880F02">
              <w:rPr>
                <w:b/>
                <w:sz w:val="28"/>
              </w:rPr>
              <w:t>1659</w:t>
            </w:r>
          </w:p>
        </w:tc>
        <w:tc>
          <w:tcPr>
            <w:tcW w:w="709" w:type="dxa"/>
          </w:tcPr>
          <w:p w14:paraId="09D2C09B" w14:textId="77777777" w:rsidR="001E41F3" w:rsidRPr="00880F02" w:rsidRDefault="001E41F3" w:rsidP="0051580D">
            <w:pPr>
              <w:pStyle w:val="CRCoverPage"/>
              <w:tabs>
                <w:tab w:val="right" w:pos="625"/>
              </w:tabs>
              <w:spacing w:after="0"/>
              <w:jc w:val="center"/>
              <w:rPr>
                <w:b/>
                <w:noProof/>
                <w:sz w:val="28"/>
              </w:rPr>
            </w:pPr>
            <w:r w:rsidRPr="00880F02">
              <w:rPr>
                <w:b/>
                <w:bCs/>
                <w:noProof/>
                <w:sz w:val="28"/>
              </w:rPr>
              <w:t>rev</w:t>
            </w:r>
          </w:p>
        </w:tc>
        <w:tc>
          <w:tcPr>
            <w:tcW w:w="992" w:type="dxa"/>
            <w:shd w:val="pct30" w:color="FFFF00" w:fill="auto"/>
          </w:tcPr>
          <w:p w14:paraId="7533BF9D" w14:textId="77777777" w:rsidR="001E41F3" w:rsidRPr="00880F02" w:rsidRDefault="001A2CA0" w:rsidP="00E13F3D">
            <w:pPr>
              <w:pStyle w:val="CRCoverPage"/>
              <w:spacing w:after="0"/>
              <w:jc w:val="center"/>
              <w:rPr>
                <w:b/>
                <w:noProof/>
                <w:sz w:val="28"/>
              </w:rPr>
            </w:pPr>
            <w:r w:rsidRPr="00880F02">
              <w:rPr>
                <w:b/>
                <w:sz w:val="28"/>
              </w:rPr>
              <w:fldChar w:fldCharType="begin"/>
            </w:r>
            <w:r w:rsidRPr="00880F02">
              <w:rPr>
                <w:b/>
                <w:sz w:val="28"/>
              </w:rPr>
              <w:instrText xml:space="preserve"> DOCPROPERTY  Revision  \* MERGEFORMAT </w:instrText>
            </w:r>
            <w:r w:rsidRPr="00880F02">
              <w:rPr>
                <w:b/>
                <w:sz w:val="28"/>
              </w:rPr>
              <w:fldChar w:fldCharType="separate"/>
            </w:r>
            <w:r w:rsidR="00E13F3D" w:rsidRPr="00880F02">
              <w:rPr>
                <w:b/>
                <w:noProof/>
                <w:sz w:val="28"/>
              </w:rPr>
              <w:t>-</w:t>
            </w:r>
            <w:r w:rsidRPr="00880F02">
              <w:rPr>
                <w:b/>
                <w:noProof/>
                <w:sz w:val="28"/>
              </w:rPr>
              <w:fldChar w:fldCharType="end"/>
            </w:r>
          </w:p>
        </w:tc>
        <w:tc>
          <w:tcPr>
            <w:tcW w:w="2410" w:type="dxa"/>
          </w:tcPr>
          <w:p w14:paraId="5D4AEAE9" w14:textId="77777777" w:rsidR="001E41F3" w:rsidRPr="00880F02" w:rsidRDefault="001E41F3" w:rsidP="0051580D">
            <w:pPr>
              <w:pStyle w:val="CRCoverPage"/>
              <w:tabs>
                <w:tab w:val="right" w:pos="1825"/>
              </w:tabs>
              <w:spacing w:after="0"/>
              <w:jc w:val="center"/>
              <w:rPr>
                <w:b/>
                <w:noProof/>
                <w:sz w:val="28"/>
              </w:rPr>
            </w:pPr>
            <w:r w:rsidRPr="00880F02">
              <w:rPr>
                <w:b/>
                <w:noProof/>
                <w:sz w:val="28"/>
                <w:szCs w:val="28"/>
              </w:rPr>
              <w:t>Current version:</w:t>
            </w:r>
          </w:p>
        </w:tc>
        <w:tc>
          <w:tcPr>
            <w:tcW w:w="1701" w:type="dxa"/>
            <w:shd w:val="pct30" w:color="FFFF00" w:fill="auto"/>
          </w:tcPr>
          <w:p w14:paraId="1E22D6AC" w14:textId="77777777" w:rsidR="001E41F3" w:rsidRPr="00880F02" w:rsidRDefault="001A2CA0">
            <w:pPr>
              <w:pStyle w:val="CRCoverPage"/>
              <w:spacing w:after="0"/>
              <w:jc w:val="center"/>
              <w:rPr>
                <w:b/>
                <w:noProof/>
                <w:sz w:val="28"/>
              </w:rPr>
            </w:pPr>
            <w:r w:rsidRPr="00880F02">
              <w:rPr>
                <w:b/>
                <w:sz w:val="28"/>
              </w:rPr>
              <w:fldChar w:fldCharType="begin"/>
            </w:r>
            <w:r w:rsidRPr="00880F02">
              <w:rPr>
                <w:b/>
                <w:sz w:val="28"/>
              </w:rPr>
              <w:instrText xml:space="preserve"> DOCPROPERTY  Version  \* MERGEFORMAT </w:instrText>
            </w:r>
            <w:r w:rsidRPr="00880F02">
              <w:rPr>
                <w:b/>
                <w:sz w:val="28"/>
              </w:rPr>
              <w:fldChar w:fldCharType="separate"/>
            </w:r>
            <w:r w:rsidR="00E13F3D" w:rsidRPr="00880F02">
              <w:rPr>
                <w:b/>
                <w:noProof/>
                <w:sz w:val="28"/>
              </w:rPr>
              <w:t>17.4.0</w:t>
            </w:r>
            <w:r w:rsidRPr="00880F02">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3035F" w:rsidR="001E41F3" w:rsidRDefault="005A65DB">
            <w:pPr>
              <w:pStyle w:val="CRCoverPage"/>
              <w:spacing w:after="0"/>
              <w:ind w:left="100"/>
              <w:rPr>
                <w:noProof/>
              </w:rPr>
            </w:pPr>
            <w:r>
              <w:t>Update of reference sense test case 7.3.2 for n48 and CWBs 30 and 70 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F3CBD">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3D31F" w:rsidR="001E41F3" w:rsidRDefault="00EF1AEF" w:rsidP="00547111">
            <w:pPr>
              <w:pStyle w:val="CRCoverPage"/>
              <w:spacing w:after="0"/>
              <w:ind w:left="100"/>
              <w:rPr>
                <w:noProof/>
              </w:rPr>
            </w:pPr>
            <w:r>
              <w:t>R5</w:t>
            </w:r>
            <w:r w:rsidR="009F3CBD">
              <w:fldChar w:fldCharType="begin"/>
            </w:r>
            <w:r w:rsidR="009F3CBD">
              <w:instrText xml:space="preserve"> DOCPROPERTY  SourceIfTsg  \* MERGEFORMAT </w:instrText>
            </w:r>
            <w:r w:rsidR="009F3CBD">
              <w:fldChar w:fldCharType="separate"/>
            </w:r>
            <w:r w:rsidR="009F3CB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F3CBD">
            <w:pPr>
              <w:pStyle w:val="CRCoverPage"/>
              <w:spacing w:after="0"/>
              <w:ind w:left="100"/>
              <w:rPr>
                <w:noProof/>
              </w:rPr>
            </w:pPr>
            <w:r>
              <w:fldChar w:fldCharType="begin"/>
            </w:r>
            <w:r>
              <w:instrText xml:space="preserve"> DOCPROPERTY  RelatedWis  \* MERGEFORMAT </w:instrText>
            </w:r>
            <w:r>
              <w:fldChar w:fldCharType="separate"/>
            </w:r>
            <w:r w:rsidR="00E13F3D">
              <w:rPr>
                <w:noProof/>
              </w:rPr>
              <w:t>NR_lic_bands_BW_R17-UEConTest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F3CBD">
            <w:pPr>
              <w:pStyle w:val="CRCoverPage"/>
              <w:spacing w:after="0"/>
              <w:ind w:left="100"/>
              <w:rPr>
                <w:noProof/>
              </w:rPr>
            </w:pPr>
            <w:r>
              <w:fldChar w:fldCharType="begin"/>
            </w:r>
            <w:r>
              <w:instrText xml:space="preserve"> DOCPROPERTY  ResDate  \* MERGEFORMAT </w:instrText>
            </w:r>
            <w:r>
              <w:fldChar w:fldCharType="separate"/>
            </w:r>
            <w:r w:rsidR="00D24991">
              <w:rPr>
                <w:noProof/>
              </w:rPr>
              <w:t>2022-04-21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F3CB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F3CB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27049" w:rsidR="001E41F3" w:rsidRDefault="006540AB">
            <w:pPr>
              <w:pStyle w:val="CRCoverPage"/>
              <w:spacing w:after="0"/>
              <w:ind w:left="100"/>
              <w:rPr>
                <w:noProof/>
              </w:rPr>
            </w:pPr>
            <w:r>
              <w:rPr>
                <w:noProof/>
              </w:rPr>
              <w:t xml:space="preserve">CBW </w:t>
            </w:r>
            <w:r w:rsidR="005A65DB">
              <w:rPr>
                <w:noProof/>
              </w:rPr>
              <w:t xml:space="preserve">30 and </w:t>
            </w:r>
            <w:r>
              <w:rPr>
                <w:noProof/>
              </w:rPr>
              <w:t>70 MHz ha</w:t>
            </w:r>
            <w:r w:rsidR="005A65DB">
              <w:rPr>
                <w:noProof/>
              </w:rPr>
              <w:t>ve</w:t>
            </w:r>
            <w:r>
              <w:rPr>
                <w:noProof/>
              </w:rPr>
              <w:t xml:space="preserve"> been introduced for NR band n4</w:t>
            </w:r>
            <w:r w:rsidR="005A65DB">
              <w:rPr>
                <w:noProof/>
              </w:rPr>
              <w:t>8</w:t>
            </w:r>
            <w:r>
              <w:rPr>
                <w:noProof/>
              </w:rPr>
              <w:t xml:space="preserve"> in Rel-17. NR band n4</w:t>
            </w:r>
            <w:r w:rsidR="005A65DB">
              <w:rPr>
                <w:noProof/>
              </w:rPr>
              <w:t>8</w:t>
            </w:r>
            <w:r>
              <w:rPr>
                <w:noProof/>
              </w:rPr>
              <w:t xml:space="preserve"> and CBW</w:t>
            </w:r>
            <w:r w:rsidR="005A65DB">
              <w:rPr>
                <w:noProof/>
              </w:rPr>
              <w:t xml:space="preserve"> 30 and </w:t>
            </w:r>
            <w:r>
              <w:rPr>
                <w:noProof/>
              </w:rPr>
              <w:t>70 MHz</w:t>
            </w:r>
            <w:r w:rsidR="00E507C0">
              <w:rPr>
                <w:noProof/>
              </w:rPr>
              <w:t xml:space="preserve"> (DL only) </w:t>
            </w:r>
            <w:r>
              <w:rPr>
                <w:noProof/>
              </w:rPr>
              <w:t xml:space="preserve">need to be introduced in the reference </w:t>
            </w:r>
            <w:r w:rsidR="002B252B">
              <w:rPr>
                <w:noProof/>
              </w:rPr>
              <w:t xml:space="preserve">sensitivity </w:t>
            </w:r>
            <w:r>
              <w:rPr>
                <w:noProof/>
              </w:rPr>
              <w:t>test case 7.2.3.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364B6F" w14:textId="1EEB083E" w:rsidR="006540AB" w:rsidRDefault="006540AB">
            <w:pPr>
              <w:pStyle w:val="CRCoverPage"/>
              <w:spacing w:after="0"/>
              <w:ind w:left="100"/>
              <w:rPr>
                <w:noProof/>
              </w:rPr>
            </w:pPr>
            <w:r>
              <w:rPr>
                <w:noProof/>
              </w:rPr>
              <w:t>Introduced n4</w:t>
            </w:r>
            <w:r w:rsidR="005A65DB">
              <w:rPr>
                <w:noProof/>
              </w:rPr>
              <w:t>8</w:t>
            </w:r>
            <w:r>
              <w:rPr>
                <w:noProof/>
              </w:rPr>
              <w:t xml:space="preserve"> and CBW </w:t>
            </w:r>
            <w:r w:rsidR="005A65DB">
              <w:rPr>
                <w:noProof/>
              </w:rPr>
              <w:t xml:space="preserve">30 and </w:t>
            </w:r>
            <w:r>
              <w:rPr>
                <w:noProof/>
              </w:rPr>
              <w:t xml:space="preserve">70 MHz to </w:t>
            </w:r>
            <w:r w:rsidR="00E507C0">
              <w:rPr>
                <w:noProof/>
              </w:rPr>
              <w:t xml:space="preserve">the </w:t>
            </w:r>
            <w:r>
              <w:rPr>
                <w:noProof/>
              </w:rPr>
              <w:t xml:space="preserve">following tables: </w:t>
            </w:r>
          </w:p>
          <w:p w14:paraId="02981CAE" w14:textId="23373AD1" w:rsidR="006540AB" w:rsidRDefault="006540AB" w:rsidP="006540AB">
            <w:pPr>
              <w:pStyle w:val="CRCoverPage"/>
              <w:numPr>
                <w:ilvl w:val="0"/>
                <w:numId w:val="28"/>
              </w:numPr>
              <w:spacing w:after="0"/>
              <w:rPr>
                <w:noProof/>
              </w:rPr>
            </w:pPr>
            <w:r w:rsidRPr="0037282E">
              <w:rPr>
                <w:noProof/>
              </w:rPr>
              <w:t xml:space="preserve">Minimum requirements: Table 7.3.2.3-1b, </w:t>
            </w:r>
            <w:r w:rsidRPr="0037282E">
              <w:t>Table 7.3.2.3-</w:t>
            </w:r>
            <w:r w:rsidRPr="0037282E">
              <w:rPr>
                <w:lang w:eastAsia="zh-CN"/>
              </w:rPr>
              <w:t>3</w:t>
            </w:r>
          </w:p>
          <w:p w14:paraId="434AAC4A" w14:textId="7A01032E" w:rsidR="006540AB" w:rsidRDefault="006540AB" w:rsidP="006540AB">
            <w:pPr>
              <w:pStyle w:val="CRCoverPage"/>
              <w:numPr>
                <w:ilvl w:val="0"/>
                <w:numId w:val="28"/>
              </w:numPr>
              <w:spacing w:after="0"/>
              <w:rPr>
                <w:noProof/>
              </w:rPr>
            </w:pPr>
            <w:r w:rsidRPr="0037282E">
              <w:rPr>
                <w:lang w:eastAsia="zh-CN"/>
              </w:rPr>
              <w:t xml:space="preserve">Initial conditions: </w:t>
            </w:r>
            <w:r w:rsidRPr="0037282E">
              <w:t>Table 7.3.2.4.1-3</w:t>
            </w:r>
          </w:p>
          <w:p w14:paraId="13E3FD7D" w14:textId="4E8891EA" w:rsidR="009F3CBD" w:rsidRPr="0037282E" w:rsidRDefault="009F3CBD" w:rsidP="009F3CBD">
            <w:pPr>
              <w:pStyle w:val="CRCoverPage"/>
              <w:numPr>
                <w:ilvl w:val="1"/>
                <w:numId w:val="28"/>
              </w:numPr>
              <w:spacing w:after="0"/>
              <w:rPr>
                <w:noProof/>
              </w:rPr>
            </w:pPr>
            <w:r>
              <w:t>Addition of</w:t>
            </w:r>
            <w:r w:rsidRPr="008B5EC6">
              <w:t xml:space="preserve"> Downlink Configuration of each RB allocation</w:t>
            </w:r>
            <w:r>
              <w:t xml:space="preserve"> in </w:t>
            </w:r>
            <w:r w:rsidRPr="008B5EC6">
              <w:t>Table 7.3.2.4.1-2</w:t>
            </w:r>
            <w:r>
              <w:t xml:space="preserve"> for CBW 70 MHz is introduced by CR </w:t>
            </w:r>
            <w:r w:rsidRPr="009F3CBD">
              <w:t>1658</w:t>
            </w:r>
            <w:r>
              <w:t xml:space="preserve"> to TS 38.521-1.</w:t>
            </w:r>
          </w:p>
          <w:p w14:paraId="037FBBD8" w14:textId="77777777" w:rsidR="001E41F3" w:rsidRPr="0037282E" w:rsidRDefault="006540AB" w:rsidP="006540AB">
            <w:pPr>
              <w:pStyle w:val="CRCoverPage"/>
              <w:numPr>
                <w:ilvl w:val="0"/>
                <w:numId w:val="28"/>
              </w:numPr>
              <w:spacing w:after="0"/>
              <w:rPr>
                <w:noProof/>
              </w:rPr>
            </w:pPr>
            <w:r w:rsidRPr="0037282E">
              <w:t>Test requirements: Table 7.3.</w:t>
            </w:r>
            <w:r w:rsidRPr="0037282E">
              <w:rPr>
                <w:lang w:eastAsia="zh-CN"/>
              </w:rPr>
              <w:t>2.</w:t>
            </w:r>
            <w:r w:rsidRPr="0037282E">
              <w:t>5-1</w:t>
            </w:r>
            <w:r w:rsidRPr="0037282E">
              <w:rPr>
                <w:lang w:eastAsia="zh-Hans"/>
              </w:rPr>
              <w:t xml:space="preserve">b, </w:t>
            </w:r>
            <w:r w:rsidRPr="0037282E">
              <w:t>Table 7.3.2.5-2</w:t>
            </w:r>
            <w:r w:rsidRPr="0037282E">
              <w:rPr>
                <w:lang w:eastAsia="zh-Hans"/>
              </w:rPr>
              <w:t>b</w:t>
            </w:r>
          </w:p>
          <w:p w14:paraId="3DDA0A6F" w14:textId="61425D6B" w:rsidR="00E507C0" w:rsidRDefault="00E507C0" w:rsidP="005A65DB">
            <w:pPr>
              <w:pStyle w:val="CRCoverPage"/>
              <w:spacing w:after="0"/>
              <w:rPr>
                <w:lang w:eastAsia="zh-Hans"/>
              </w:rPr>
            </w:pPr>
          </w:p>
          <w:p w14:paraId="31C656EC" w14:textId="1E2B58C2" w:rsidR="005A65DB" w:rsidRDefault="005A65DB" w:rsidP="005A65DB">
            <w:pPr>
              <w:pStyle w:val="CRCoverPage"/>
              <w:spacing w:after="0"/>
              <w:rPr>
                <w:noProof/>
              </w:rPr>
            </w:pPr>
            <w:r>
              <w:rPr>
                <w:lang w:eastAsia="zh-Hans"/>
              </w:rPr>
              <w:t xml:space="preserve">Note: Addition of CBW 70 MHz in Table 7.3.2.4.1-2 is introduced by CR </w:t>
            </w:r>
            <w:r w:rsidR="0037282E" w:rsidRPr="0037282E">
              <w:rPr>
                <w:lang w:eastAsia="zh-Hans"/>
              </w:rPr>
              <w:t>1658</w:t>
            </w:r>
            <w:r w:rsidR="0037282E">
              <w:rPr>
                <w:lang w:eastAsia="zh-Hans"/>
              </w:rPr>
              <w:t xml:space="preserve"> to TS 38.521-1.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9E209" w:rsidR="001E41F3" w:rsidRDefault="006540AB">
            <w:pPr>
              <w:pStyle w:val="CRCoverPage"/>
              <w:spacing w:after="0"/>
              <w:ind w:left="100"/>
              <w:rPr>
                <w:noProof/>
              </w:rPr>
            </w:pPr>
            <w:r>
              <w:rPr>
                <w:noProof/>
              </w:rPr>
              <w:t>Referense sen</w:t>
            </w:r>
            <w:r w:rsidR="005A65DB">
              <w:rPr>
                <w:noProof/>
              </w:rPr>
              <w:t>s</w:t>
            </w:r>
            <w:r>
              <w:rPr>
                <w:noProof/>
              </w:rPr>
              <w:t>itivity for NR band n4</w:t>
            </w:r>
            <w:r w:rsidR="005A65DB">
              <w:rPr>
                <w:noProof/>
              </w:rPr>
              <w:t>8</w:t>
            </w:r>
            <w:r>
              <w:rPr>
                <w:noProof/>
              </w:rPr>
              <w:t xml:space="preserve"> and CBW</w:t>
            </w:r>
            <w:r w:rsidR="005A65DB">
              <w:rPr>
                <w:noProof/>
              </w:rPr>
              <w:t xml:space="preserve"> 30 and </w:t>
            </w:r>
            <w:r>
              <w:rPr>
                <w:noProof/>
              </w:rPr>
              <w:t>70 MHz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CAB40" w:rsidR="001E41F3" w:rsidRDefault="006540AB">
            <w:pPr>
              <w:pStyle w:val="CRCoverPage"/>
              <w:spacing w:after="0"/>
              <w:ind w:left="100"/>
              <w:rPr>
                <w:noProof/>
              </w:rPr>
            </w:pPr>
            <w:r w:rsidRPr="00E507C0">
              <w:rPr>
                <w:noProof/>
              </w:rPr>
              <w:t xml:space="preserve">7.3.2.3, </w:t>
            </w:r>
            <w:r w:rsidRPr="00E507C0">
              <w:t>7.3.2.4.1, 7.3.</w:t>
            </w:r>
            <w:r w:rsidRPr="00E507C0">
              <w:rPr>
                <w:lang w:eastAsia="zh-CN"/>
              </w:rPr>
              <w:t>2.</w:t>
            </w:r>
            <w:r w:rsidRPr="00E507C0">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A74ADA" w:rsidR="001E41F3" w:rsidRDefault="00EF1A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7E2A8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29EF6" w:rsidR="001E41F3" w:rsidRDefault="009F3C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A9453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DD0FF3" w:rsidR="001E41F3" w:rsidRDefault="009F3CBD">
            <w:pPr>
              <w:pStyle w:val="CRCoverPage"/>
              <w:spacing w:after="0"/>
              <w:ind w:left="99"/>
              <w:rPr>
                <w:noProof/>
              </w:rPr>
            </w:pPr>
            <w:r>
              <w:rPr>
                <w:noProof/>
              </w:rPr>
              <w:t xml:space="preserve">TS 38.521-1 CR </w:t>
            </w:r>
            <w:r w:rsidRPr="009F3CBD">
              <w:rPr>
                <w:noProof/>
              </w:rPr>
              <w:t>1658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3FC97" w:rsidR="001E41F3" w:rsidRDefault="00EF1A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03D03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5B4FF1" w14:textId="77777777" w:rsidR="00EF1AEF" w:rsidRPr="008B5EC6" w:rsidRDefault="00EF1AEF" w:rsidP="00EF1AEF">
      <w:pPr>
        <w:pStyle w:val="Heading3"/>
      </w:pPr>
      <w:bookmarkStart w:id="1" w:name="_Toc27478341"/>
      <w:bookmarkStart w:id="2" w:name="_Toc36227055"/>
      <w:r w:rsidRPr="008B5EC6">
        <w:lastRenderedPageBreak/>
        <w:t>7.3.2</w:t>
      </w:r>
      <w:r w:rsidRPr="008B5EC6">
        <w:tab/>
        <w:t>Reference sensitivity power level</w:t>
      </w:r>
      <w:bookmarkEnd w:id="1"/>
      <w:bookmarkEnd w:id="2"/>
    </w:p>
    <w:p w14:paraId="2216951D" w14:textId="77777777" w:rsidR="00EF1AEF" w:rsidRPr="008B5EC6" w:rsidRDefault="00EF1AEF" w:rsidP="00EF1AEF">
      <w:pPr>
        <w:pStyle w:val="H6"/>
      </w:pPr>
      <w:bookmarkStart w:id="3" w:name="_Toc27478342"/>
      <w:bookmarkStart w:id="4" w:name="_Toc36227056"/>
      <w:r w:rsidRPr="008B5EC6">
        <w:t>7.3.2.1</w:t>
      </w:r>
      <w:r w:rsidRPr="008B5EC6">
        <w:tab/>
        <w:t>Test purpose</w:t>
      </w:r>
      <w:bookmarkEnd w:id="3"/>
      <w:bookmarkEnd w:id="4"/>
    </w:p>
    <w:p w14:paraId="576334BA" w14:textId="77777777" w:rsidR="00EF1AEF" w:rsidRPr="008B5EC6" w:rsidRDefault="00EF1AEF" w:rsidP="00EF1AEF">
      <w:r w:rsidRPr="008B5EC6">
        <w:t>The test purpose is to verify the ability of the UE to receive data with a given average throughput for a specified reference measurement channel, under conditions of low signal level, ideal propagation and no added noise.</w:t>
      </w:r>
    </w:p>
    <w:p w14:paraId="13EAB072" w14:textId="77777777" w:rsidR="00EF1AEF" w:rsidRPr="008B5EC6" w:rsidRDefault="00EF1AEF" w:rsidP="00EF1AEF">
      <w:pPr>
        <w:pStyle w:val="H6"/>
      </w:pPr>
      <w:bookmarkStart w:id="5" w:name="_Toc27478343"/>
      <w:bookmarkStart w:id="6" w:name="_Toc36227057"/>
      <w:r w:rsidRPr="008B5EC6">
        <w:t>7.3.2.2</w:t>
      </w:r>
      <w:r w:rsidRPr="008B5EC6">
        <w:tab/>
        <w:t>Test applicability</w:t>
      </w:r>
      <w:bookmarkEnd w:id="5"/>
      <w:bookmarkEnd w:id="6"/>
    </w:p>
    <w:p w14:paraId="2D7FB5F8" w14:textId="77777777" w:rsidR="00EF1AEF" w:rsidRPr="008B5EC6" w:rsidRDefault="00EF1AEF" w:rsidP="00EF1AEF">
      <w:r w:rsidRPr="008B5EC6">
        <w:t>This test case applies to all types of NR UE release 15 and forward.</w:t>
      </w:r>
    </w:p>
    <w:p w14:paraId="1774B98C" w14:textId="77777777" w:rsidR="00EF1AEF" w:rsidRPr="008B5EC6" w:rsidRDefault="00EF1AEF" w:rsidP="00EF1AEF">
      <w:pPr>
        <w:pStyle w:val="H6"/>
      </w:pPr>
      <w:bookmarkStart w:id="7" w:name="_Toc27478344"/>
      <w:bookmarkStart w:id="8" w:name="_Toc36227058"/>
      <w:r w:rsidRPr="008B5EC6">
        <w:t>7.3.2.3</w:t>
      </w:r>
      <w:r w:rsidRPr="008B5EC6">
        <w:tab/>
        <w:t>Minimum conformance requirements</w:t>
      </w:r>
      <w:bookmarkEnd w:id="7"/>
      <w:bookmarkEnd w:id="8"/>
    </w:p>
    <w:p w14:paraId="73FEEA27" w14:textId="77777777" w:rsidR="00EF1AEF" w:rsidRPr="008B5EC6" w:rsidRDefault="00EF1AEF" w:rsidP="00EF1AEF">
      <w:r w:rsidRPr="008B5EC6">
        <w:t>The reference sensitivity power level REFSENS is the minimum mean power applied to each one of the UE antenna ports for all UE categories, at which the throughput shall meet or exceed the requirements for the specified reference measurement channel.</w:t>
      </w:r>
    </w:p>
    <w:p w14:paraId="1569C026" w14:textId="77777777" w:rsidR="00EF1AEF" w:rsidRPr="008B5EC6" w:rsidRDefault="00EF1AEF" w:rsidP="00EF1AEF">
      <w:r w:rsidRPr="008B5EC6">
        <w:t>The throughput shall be ≥ 95% of the maximum throughput of the reference measurement channels as specified in Annexes A.2.2.2, A.2.3.2, A.3.2 and A.3.3 (with one sided dynamic OCNG Pattern OP.1 FDD/TDD for the DL-signal as described in Annex A.5.1.1/A.5.2.1) with parameters specified in Table 7.3.2.3-1 a, 7.3.2.3-1b and Table 7.3.2.3-2.</w:t>
      </w:r>
    </w:p>
    <w:p w14:paraId="14FD2D87" w14:textId="77777777" w:rsidR="00EF1AEF" w:rsidRPr="004F7B64" w:rsidRDefault="00EF1AEF" w:rsidP="00EF1AEF">
      <w:pPr>
        <w:pStyle w:val="TH"/>
        <w:rPr>
          <w:vertAlign w:val="subscript"/>
        </w:rPr>
      </w:pPr>
      <w:r w:rsidRPr="008B5EC6">
        <w:lastRenderedPageBreak/>
        <w:t>Table 7.3.2.3-1 a: Two antenna port reference sensitivity QPSK P</w:t>
      </w:r>
      <w:r w:rsidRPr="008B5EC6">
        <w:rPr>
          <w:vertAlign w:val="subscript"/>
        </w:rPr>
        <w:t xml:space="preserve">REFSENS </w:t>
      </w:r>
      <w:r w:rsidRPr="008B5EC6">
        <w:t>for FDD bands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EF1AEF" w:rsidRPr="008B5EC6" w14:paraId="50167A61" w14:textId="77777777" w:rsidTr="001940AF">
        <w:trPr>
          <w:trHeight w:val="187"/>
          <w:tblHeader/>
          <w:jc w:val="center"/>
        </w:trPr>
        <w:tc>
          <w:tcPr>
            <w:tcW w:w="9209" w:type="dxa"/>
            <w:gridSpan w:val="12"/>
            <w:tcBorders>
              <w:bottom w:val="single" w:sz="4" w:space="0" w:color="auto"/>
            </w:tcBorders>
            <w:shd w:val="clear" w:color="auto" w:fill="auto"/>
            <w:vAlign w:val="center"/>
          </w:tcPr>
          <w:p w14:paraId="4FC83E9A" w14:textId="77777777" w:rsidR="00EF1AEF" w:rsidRPr="008B5EC6" w:rsidRDefault="00EF1AEF" w:rsidP="001940AF">
            <w:pPr>
              <w:pStyle w:val="TAH"/>
              <w:jc w:val="left"/>
              <w:rPr>
                <w:rFonts w:eastAsia="PMingLiU"/>
              </w:rPr>
            </w:pPr>
            <w:r w:rsidRPr="008B5EC6">
              <w:rPr>
                <w:rFonts w:eastAsia="PMingLiU"/>
              </w:rPr>
              <w:t>Operating band / SCS / Channel bandwidth</w:t>
            </w:r>
          </w:p>
        </w:tc>
      </w:tr>
      <w:tr w:rsidR="00EF1AEF" w:rsidRPr="008B5EC6" w14:paraId="4D8FC9F2" w14:textId="77777777" w:rsidTr="001940AF">
        <w:trPr>
          <w:trHeight w:val="187"/>
          <w:tblHeader/>
          <w:jc w:val="center"/>
        </w:trPr>
        <w:tc>
          <w:tcPr>
            <w:tcW w:w="1100" w:type="dxa"/>
            <w:tcBorders>
              <w:bottom w:val="single" w:sz="4" w:space="0" w:color="auto"/>
            </w:tcBorders>
            <w:shd w:val="clear" w:color="auto" w:fill="auto"/>
            <w:vAlign w:val="center"/>
          </w:tcPr>
          <w:p w14:paraId="0961AC50" w14:textId="77777777" w:rsidR="00EF1AEF" w:rsidRPr="008B5EC6" w:rsidRDefault="00EF1AEF" w:rsidP="001940AF">
            <w:pPr>
              <w:pStyle w:val="TAH"/>
              <w:jc w:val="left"/>
              <w:rPr>
                <w:rFonts w:eastAsia="PMingLiU"/>
              </w:rPr>
            </w:pPr>
            <w:r w:rsidRPr="008B5EC6">
              <w:rPr>
                <w:rFonts w:eastAsia="PMingLiU"/>
              </w:rPr>
              <w:t>Operating Band</w:t>
            </w:r>
          </w:p>
        </w:tc>
        <w:tc>
          <w:tcPr>
            <w:tcW w:w="629" w:type="dxa"/>
            <w:vAlign w:val="center"/>
          </w:tcPr>
          <w:p w14:paraId="031C4113" w14:textId="77777777" w:rsidR="00EF1AEF" w:rsidRPr="008B5EC6" w:rsidRDefault="00EF1AEF" w:rsidP="001940AF">
            <w:pPr>
              <w:pStyle w:val="TAH"/>
              <w:jc w:val="left"/>
              <w:rPr>
                <w:rFonts w:eastAsia="PMingLiU"/>
              </w:rPr>
            </w:pPr>
            <w:r w:rsidRPr="008B5EC6">
              <w:rPr>
                <w:rFonts w:eastAsia="PMingLiU"/>
              </w:rPr>
              <w:t>SCS kHz</w:t>
            </w:r>
          </w:p>
        </w:tc>
        <w:tc>
          <w:tcPr>
            <w:tcW w:w="741" w:type="dxa"/>
            <w:shd w:val="clear" w:color="auto" w:fill="auto"/>
            <w:vAlign w:val="center"/>
          </w:tcPr>
          <w:p w14:paraId="6DF9185E" w14:textId="77777777" w:rsidR="00EF1AEF" w:rsidRPr="008B5EC6" w:rsidRDefault="00EF1AEF" w:rsidP="001940AF">
            <w:pPr>
              <w:pStyle w:val="TAH"/>
              <w:jc w:val="left"/>
              <w:rPr>
                <w:rFonts w:eastAsia="PMingLiU"/>
              </w:rPr>
            </w:pPr>
            <w:r w:rsidRPr="008B5EC6">
              <w:rPr>
                <w:rFonts w:eastAsia="PMingLiU"/>
              </w:rPr>
              <w:t>5</w:t>
            </w:r>
          </w:p>
          <w:p w14:paraId="0828BD46"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740" w:type="dxa"/>
            <w:shd w:val="clear" w:color="auto" w:fill="auto"/>
            <w:vAlign w:val="center"/>
          </w:tcPr>
          <w:p w14:paraId="1DF1D8DC" w14:textId="77777777" w:rsidR="00EF1AEF" w:rsidRPr="008B5EC6" w:rsidRDefault="00EF1AEF" w:rsidP="001940AF">
            <w:pPr>
              <w:pStyle w:val="TAH"/>
              <w:jc w:val="left"/>
              <w:rPr>
                <w:rFonts w:eastAsia="PMingLiU"/>
              </w:rPr>
            </w:pPr>
            <w:r w:rsidRPr="008B5EC6">
              <w:rPr>
                <w:rFonts w:eastAsia="PMingLiU"/>
              </w:rPr>
              <w:t>10</w:t>
            </w:r>
          </w:p>
          <w:p w14:paraId="62192CC3"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741" w:type="dxa"/>
            <w:shd w:val="clear" w:color="auto" w:fill="auto"/>
            <w:vAlign w:val="center"/>
          </w:tcPr>
          <w:p w14:paraId="7AD7218F" w14:textId="77777777" w:rsidR="00EF1AEF" w:rsidRPr="008B5EC6" w:rsidRDefault="00EF1AEF" w:rsidP="001940AF">
            <w:pPr>
              <w:pStyle w:val="TAH"/>
              <w:jc w:val="left"/>
              <w:rPr>
                <w:rFonts w:eastAsia="PMingLiU"/>
              </w:rPr>
            </w:pPr>
            <w:r w:rsidRPr="008B5EC6">
              <w:rPr>
                <w:rFonts w:eastAsia="PMingLiU"/>
              </w:rPr>
              <w:t>15</w:t>
            </w:r>
          </w:p>
          <w:p w14:paraId="2A2F5A4B"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741" w:type="dxa"/>
            <w:shd w:val="clear" w:color="auto" w:fill="auto"/>
            <w:vAlign w:val="center"/>
          </w:tcPr>
          <w:p w14:paraId="75A7C616" w14:textId="77777777" w:rsidR="00EF1AEF" w:rsidRPr="008B5EC6" w:rsidRDefault="00EF1AEF" w:rsidP="001940AF">
            <w:pPr>
              <w:pStyle w:val="TAH"/>
              <w:jc w:val="left"/>
              <w:rPr>
                <w:rFonts w:eastAsia="PMingLiU"/>
              </w:rPr>
            </w:pPr>
            <w:r w:rsidRPr="008B5EC6">
              <w:rPr>
                <w:rFonts w:eastAsia="PMingLiU"/>
              </w:rPr>
              <w:t>20</w:t>
            </w:r>
          </w:p>
          <w:p w14:paraId="406727D6"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740" w:type="dxa"/>
            <w:shd w:val="clear" w:color="auto" w:fill="auto"/>
            <w:vAlign w:val="center"/>
          </w:tcPr>
          <w:p w14:paraId="507021AB" w14:textId="77777777" w:rsidR="00EF1AEF" w:rsidRPr="008B5EC6" w:rsidRDefault="00EF1AEF" w:rsidP="001940AF">
            <w:pPr>
              <w:pStyle w:val="TAH"/>
              <w:jc w:val="left"/>
              <w:rPr>
                <w:rFonts w:eastAsia="PMingLiU"/>
              </w:rPr>
            </w:pPr>
            <w:r w:rsidRPr="008B5EC6">
              <w:rPr>
                <w:rFonts w:eastAsia="PMingLiU"/>
              </w:rPr>
              <w:t>25</w:t>
            </w:r>
          </w:p>
          <w:p w14:paraId="78C890A8"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741" w:type="dxa"/>
            <w:vAlign w:val="center"/>
          </w:tcPr>
          <w:p w14:paraId="416280AE" w14:textId="77777777" w:rsidR="00EF1AEF" w:rsidRPr="008B5EC6" w:rsidRDefault="00EF1AEF" w:rsidP="001940AF">
            <w:pPr>
              <w:pStyle w:val="TAH"/>
              <w:jc w:val="left"/>
              <w:rPr>
                <w:rFonts w:eastAsia="PMingLiU"/>
              </w:rPr>
            </w:pPr>
            <w:r w:rsidRPr="008B5EC6">
              <w:rPr>
                <w:rFonts w:eastAsia="PMingLiU"/>
              </w:rPr>
              <w:t>30 MHz (dBm)</w:t>
            </w:r>
          </w:p>
        </w:tc>
        <w:tc>
          <w:tcPr>
            <w:tcW w:w="741" w:type="dxa"/>
            <w:vAlign w:val="center"/>
          </w:tcPr>
          <w:p w14:paraId="7AEF7297" w14:textId="77777777" w:rsidR="00EF1AEF" w:rsidRPr="008B5EC6" w:rsidRDefault="00EF1AEF" w:rsidP="001940AF">
            <w:pPr>
              <w:pStyle w:val="TAH"/>
              <w:jc w:val="left"/>
              <w:rPr>
                <w:rFonts w:eastAsia="PMingLiU"/>
              </w:rPr>
            </w:pPr>
            <w:r w:rsidRPr="008B5EC6">
              <w:rPr>
                <w:rFonts w:eastAsia="PMingLiU"/>
              </w:rPr>
              <w:t>35 MHz (dBm)</w:t>
            </w:r>
          </w:p>
        </w:tc>
        <w:tc>
          <w:tcPr>
            <w:tcW w:w="740" w:type="dxa"/>
            <w:shd w:val="clear" w:color="auto" w:fill="auto"/>
            <w:vAlign w:val="center"/>
          </w:tcPr>
          <w:p w14:paraId="4F0C13D3" w14:textId="77777777" w:rsidR="00EF1AEF" w:rsidRPr="008B5EC6" w:rsidRDefault="00EF1AEF" w:rsidP="001940AF">
            <w:pPr>
              <w:pStyle w:val="TAH"/>
              <w:jc w:val="left"/>
              <w:rPr>
                <w:rFonts w:eastAsia="PMingLiU"/>
              </w:rPr>
            </w:pPr>
            <w:r w:rsidRPr="008B5EC6">
              <w:rPr>
                <w:rFonts w:eastAsia="PMingLiU"/>
              </w:rPr>
              <w:t>40</w:t>
            </w:r>
          </w:p>
          <w:p w14:paraId="1D6160FE"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741" w:type="dxa"/>
            <w:vAlign w:val="center"/>
          </w:tcPr>
          <w:p w14:paraId="3BD2B3DC" w14:textId="77777777" w:rsidR="00EF1AEF" w:rsidRPr="008B5EC6" w:rsidRDefault="00EF1AEF" w:rsidP="001940AF">
            <w:pPr>
              <w:pStyle w:val="TAH"/>
              <w:jc w:val="left"/>
              <w:rPr>
                <w:rFonts w:eastAsia="PMingLiU"/>
              </w:rPr>
            </w:pPr>
            <w:r w:rsidRPr="008B5EC6">
              <w:rPr>
                <w:rFonts w:eastAsia="PMingLiU"/>
              </w:rPr>
              <w:t>45 MHz (dBm)</w:t>
            </w:r>
          </w:p>
        </w:tc>
        <w:tc>
          <w:tcPr>
            <w:tcW w:w="814" w:type="dxa"/>
            <w:vAlign w:val="center"/>
          </w:tcPr>
          <w:p w14:paraId="1D4AD29F" w14:textId="77777777" w:rsidR="00EF1AEF" w:rsidRPr="008B5EC6" w:rsidRDefault="00EF1AEF" w:rsidP="001940AF">
            <w:pPr>
              <w:pStyle w:val="TAH"/>
              <w:jc w:val="left"/>
              <w:rPr>
                <w:rFonts w:eastAsia="PMingLiU"/>
              </w:rPr>
            </w:pPr>
            <w:r w:rsidRPr="008B5EC6">
              <w:rPr>
                <w:rFonts w:eastAsia="PMingLiU"/>
              </w:rPr>
              <w:t>50</w:t>
            </w:r>
          </w:p>
          <w:p w14:paraId="5A7ECD1D"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r>
      <w:tr w:rsidR="00EF1AEF" w:rsidRPr="008B5EC6" w14:paraId="663C8097" w14:textId="77777777" w:rsidTr="001940AF">
        <w:trPr>
          <w:trHeight w:val="187"/>
          <w:jc w:val="center"/>
        </w:trPr>
        <w:tc>
          <w:tcPr>
            <w:tcW w:w="1100" w:type="dxa"/>
            <w:vMerge w:val="restart"/>
            <w:shd w:val="clear" w:color="auto" w:fill="auto"/>
            <w:vAlign w:val="center"/>
          </w:tcPr>
          <w:p w14:paraId="20431EC9" w14:textId="77777777" w:rsidR="00EF1AEF" w:rsidRPr="008B5EC6" w:rsidRDefault="00EF1AEF" w:rsidP="001940AF">
            <w:pPr>
              <w:pStyle w:val="TAC"/>
              <w:jc w:val="left"/>
              <w:rPr>
                <w:rFonts w:eastAsia="PMingLiU"/>
              </w:rPr>
            </w:pPr>
            <w:r w:rsidRPr="008B5EC6">
              <w:rPr>
                <w:rFonts w:eastAsia="PMingLiU"/>
              </w:rPr>
              <w:t>n1</w:t>
            </w:r>
          </w:p>
        </w:tc>
        <w:tc>
          <w:tcPr>
            <w:tcW w:w="629" w:type="dxa"/>
          </w:tcPr>
          <w:p w14:paraId="4A00BEA4"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199E6735" w14:textId="77777777" w:rsidR="00EF1AEF" w:rsidRPr="008B5EC6" w:rsidRDefault="00EF1AEF" w:rsidP="001940AF">
            <w:pPr>
              <w:pStyle w:val="TAC"/>
              <w:jc w:val="left"/>
              <w:rPr>
                <w:rFonts w:eastAsia="PMingLiU"/>
              </w:rPr>
            </w:pPr>
            <w:r w:rsidRPr="008B5EC6">
              <w:rPr>
                <w:rFonts w:eastAsia="PMingLiU" w:cs="Arial"/>
                <w:szCs w:val="18"/>
              </w:rPr>
              <w:t>-100.0</w:t>
            </w:r>
          </w:p>
        </w:tc>
        <w:tc>
          <w:tcPr>
            <w:tcW w:w="740" w:type="dxa"/>
            <w:shd w:val="clear" w:color="auto" w:fill="auto"/>
          </w:tcPr>
          <w:p w14:paraId="6CEA169F" w14:textId="77777777" w:rsidR="00EF1AEF" w:rsidRPr="008B5EC6" w:rsidRDefault="00EF1AEF" w:rsidP="001940AF">
            <w:pPr>
              <w:pStyle w:val="TAC"/>
              <w:jc w:val="left"/>
              <w:rPr>
                <w:rFonts w:eastAsia="PMingLiU"/>
              </w:rPr>
            </w:pPr>
            <w:r w:rsidRPr="008B5EC6">
              <w:rPr>
                <w:rFonts w:eastAsia="PMingLiU" w:cs="Arial"/>
                <w:szCs w:val="18"/>
              </w:rPr>
              <w:t>-96.8</w:t>
            </w:r>
          </w:p>
        </w:tc>
        <w:tc>
          <w:tcPr>
            <w:tcW w:w="741" w:type="dxa"/>
            <w:shd w:val="clear" w:color="auto" w:fill="auto"/>
          </w:tcPr>
          <w:p w14:paraId="6B72BEB5" w14:textId="77777777" w:rsidR="00EF1AEF" w:rsidRPr="008B5EC6" w:rsidRDefault="00EF1AEF" w:rsidP="001940AF">
            <w:pPr>
              <w:pStyle w:val="TAC"/>
              <w:jc w:val="left"/>
              <w:rPr>
                <w:rFonts w:eastAsia="PMingLiU"/>
              </w:rPr>
            </w:pPr>
            <w:r w:rsidRPr="008B5EC6">
              <w:rPr>
                <w:rFonts w:eastAsia="PMingLiU" w:cs="Arial"/>
                <w:szCs w:val="18"/>
              </w:rPr>
              <w:t>-95.0</w:t>
            </w:r>
          </w:p>
        </w:tc>
        <w:tc>
          <w:tcPr>
            <w:tcW w:w="741" w:type="dxa"/>
            <w:shd w:val="clear" w:color="auto" w:fill="auto"/>
          </w:tcPr>
          <w:p w14:paraId="2C0B03CA" w14:textId="77777777" w:rsidR="00EF1AEF" w:rsidRPr="008B5EC6" w:rsidRDefault="00EF1AEF" w:rsidP="001940AF">
            <w:pPr>
              <w:pStyle w:val="TAC"/>
              <w:jc w:val="left"/>
              <w:rPr>
                <w:rFonts w:eastAsia="PMingLiU"/>
              </w:rPr>
            </w:pPr>
            <w:r w:rsidRPr="008B5EC6">
              <w:rPr>
                <w:rFonts w:eastAsia="PMingLiU" w:cs="Arial"/>
                <w:szCs w:val="18"/>
              </w:rPr>
              <w:t>-93.8</w:t>
            </w:r>
          </w:p>
        </w:tc>
        <w:tc>
          <w:tcPr>
            <w:tcW w:w="740" w:type="dxa"/>
            <w:shd w:val="clear" w:color="auto" w:fill="auto"/>
          </w:tcPr>
          <w:p w14:paraId="3D9D34B9" w14:textId="77777777" w:rsidR="00EF1AEF" w:rsidRPr="008B5EC6" w:rsidRDefault="00EF1AEF" w:rsidP="001940AF">
            <w:pPr>
              <w:pStyle w:val="TAC"/>
              <w:jc w:val="left"/>
              <w:rPr>
                <w:rFonts w:eastAsia="PMingLiU"/>
              </w:rPr>
            </w:pPr>
            <w:r w:rsidRPr="008B5EC6">
              <w:rPr>
                <w:rFonts w:eastAsia="PMingLiU" w:cs="Arial"/>
                <w:szCs w:val="18"/>
              </w:rPr>
              <w:t>-92.7</w:t>
            </w:r>
          </w:p>
        </w:tc>
        <w:tc>
          <w:tcPr>
            <w:tcW w:w="741" w:type="dxa"/>
          </w:tcPr>
          <w:p w14:paraId="52FC7CF7" w14:textId="77777777" w:rsidR="00EF1AEF" w:rsidRPr="008B5EC6" w:rsidRDefault="00EF1AEF" w:rsidP="001940AF">
            <w:pPr>
              <w:pStyle w:val="TAC"/>
              <w:jc w:val="left"/>
              <w:rPr>
                <w:rFonts w:eastAsia="PMingLiU"/>
              </w:rPr>
            </w:pPr>
            <w:r w:rsidRPr="008B5EC6">
              <w:rPr>
                <w:rFonts w:eastAsia="PMingLiU" w:cs="Arial"/>
                <w:szCs w:val="18"/>
              </w:rPr>
              <w:t>-91.9</w:t>
            </w:r>
          </w:p>
        </w:tc>
        <w:tc>
          <w:tcPr>
            <w:tcW w:w="741" w:type="dxa"/>
          </w:tcPr>
          <w:p w14:paraId="3B52EED1" w14:textId="77777777" w:rsidR="00EF1AEF" w:rsidRPr="008B5EC6" w:rsidRDefault="00EF1AEF" w:rsidP="001940AF">
            <w:pPr>
              <w:pStyle w:val="TAC"/>
              <w:jc w:val="left"/>
              <w:rPr>
                <w:rFonts w:eastAsia="PMingLiU"/>
              </w:rPr>
            </w:pPr>
          </w:p>
        </w:tc>
        <w:tc>
          <w:tcPr>
            <w:tcW w:w="740" w:type="dxa"/>
            <w:shd w:val="clear" w:color="auto" w:fill="auto"/>
          </w:tcPr>
          <w:p w14:paraId="77A08EA8" w14:textId="77777777" w:rsidR="00EF1AEF" w:rsidRPr="008B5EC6" w:rsidRDefault="00EF1AEF" w:rsidP="001940AF">
            <w:pPr>
              <w:pStyle w:val="TAC"/>
              <w:jc w:val="left"/>
              <w:rPr>
                <w:rFonts w:eastAsia="PMingLiU"/>
              </w:rPr>
            </w:pPr>
            <w:r w:rsidRPr="008B5EC6">
              <w:rPr>
                <w:rFonts w:eastAsia="PMingLiU" w:cs="Arial"/>
                <w:szCs w:val="18"/>
              </w:rPr>
              <w:t>-90.6</w:t>
            </w:r>
          </w:p>
        </w:tc>
        <w:tc>
          <w:tcPr>
            <w:tcW w:w="741" w:type="dxa"/>
          </w:tcPr>
          <w:p w14:paraId="658DAEDA" w14:textId="77777777" w:rsidR="00EF1AEF" w:rsidRPr="008B5EC6" w:rsidRDefault="00EF1AEF" w:rsidP="001940AF">
            <w:pPr>
              <w:pStyle w:val="TAC"/>
              <w:jc w:val="left"/>
              <w:rPr>
                <w:rFonts w:eastAsia="PMingLiU"/>
              </w:rPr>
            </w:pPr>
            <w:r w:rsidRPr="008B5EC6">
              <w:rPr>
                <w:rFonts w:eastAsia="PMingLiU"/>
              </w:rPr>
              <w:t>-90.1</w:t>
            </w:r>
          </w:p>
        </w:tc>
        <w:tc>
          <w:tcPr>
            <w:tcW w:w="814" w:type="dxa"/>
          </w:tcPr>
          <w:p w14:paraId="0779C9B9" w14:textId="77777777" w:rsidR="00EF1AEF" w:rsidRPr="008B5EC6" w:rsidRDefault="00EF1AEF" w:rsidP="001940AF">
            <w:pPr>
              <w:pStyle w:val="TAC"/>
              <w:jc w:val="left"/>
              <w:rPr>
                <w:rFonts w:eastAsia="PMingLiU"/>
              </w:rPr>
            </w:pPr>
            <w:r w:rsidRPr="008B5EC6">
              <w:rPr>
                <w:rFonts w:eastAsia="PMingLiU" w:cs="Arial"/>
                <w:szCs w:val="18"/>
              </w:rPr>
              <w:t>-89.6</w:t>
            </w:r>
          </w:p>
        </w:tc>
      </w:tr>
      <w:tr w:rsidR="00EF1AEF" w:rsidRPr="008B5EC6" w14:paraId="2BD2E8E9" w14:textId="77777777" w:rsidTr="001940AF">
        <w:trPr>
          <w:trHeight w:val="187"/>
          <w:jc w:val="center"/>
        </w:trPr>
        <w:tc>
          <w:tcPr>
            <w:tcW w:w="1100" w:type="dxa"/>
            <w:vMerge/>
            <w:shd w:val="clear" w:color="auto" w:fill="auto"/>
            <w:vAlign w:val="center"/>
          </w:tcPr>
          <w:p w14:paraId="3A1E1E83" w14:textId="77777777" w:rsidR="00EF1AEF" w:rsidRPr="008B5EC6" w:rsidRDefault="00EF1AEF" w:rsidP="001940AF">
            <w:pPr>
              <w:pStyle w:val="TAC"/>
              <w:jc w:val="left"/>
              <w:rPr>
                <w:rFonts w:eastAsia="PMingLiU"/>
              </w:rPr>
            </w:pPr>
          </w:p>
        </w:tc>
        <w:tc>
          <w:tcPr>
            <w:tcW w:w="629" w:type="dxa"/>
          </w:tcPr>
          <w:p w14:paraId="30855285"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05BB845F" w14:textId="77777777" w:rsidR="00EF1AEF" w:rsidRPr="008B5EC6" w:rsidRDefault="00EF1AEF" w:rsidP="001940AF">
            <w:pPr>
              <w:pStyle w:val="TAC"/>
              <w:jc w:val="left"/>
              <w:rPr>
                <w:rFonts w:eastAsia="PMingLiU"/>
              </w:rPr>
            </w:pPr>
          </w:p>
        </w:tc>
        <w:tc>
          <w:tcPr>
            <w:tcW w:w="740" w:type="dxa"/>
            <w:shd w:val="clear" w:color="auto" w:fill="auto"/>
          </w:tcPr>
          <w:p w14:paraId="05D1F201" w14:textId="77777777" w:rsidR="00EF1AEF" w:rsidRPr="008B5EC6" w:rsidRDefault="00EF1AEF" w:rsidP="001940AF">
            <w:pPr>
              <w:pStyle w:val="TAC"/>
              <w:jc w:val="left"/>
              <w:rPr>
                <w:rFonts w:eastAsia="PMingLiU"/>
              </w:rPr>
            </w:pPr>
            <w:r w:rsidRPr="008B5EC6">
              <w:rPr>
                <w:rFonts w:eastAsia="PMingLiU" w:cs="Arial"/>
                <w:szCs w:val="18"/>
              </w:rPr>
              <w:t>-97.1</w:t>
            </w:r>
          </w:p>
        </w:tc>
        <w:tc>
          <w:tcPr>
            <w:tcW w:w="741" w:type="dxa"/>
            <w:shd w:val="clear" w:color="auto" w:fill="auto"/>
          </w:tcPr>
          <w:p w14:paraId="623DBA65" w14:textId="77777777" w:rsidR="00EF1AEF" w:rsidRPr="008B5EC6" w:rsidRDefault="00EF1AEF" w:rsidP="001940AF">
            <w:pPr>
              <w:pStyle w:val="TAC"/>
              <w:jc w:val="left"/>
              <w:rPr>
                <w:rFonts w:eastAsia="PMingLiU"/>
              </w:rPr>
            </w:pPr>
            <w:r w:rsidRPr="008B5EC6">
              <w:rPr>
                <w:rFonts w:eastAsia="PMingLiU" w:cs="Arial"/>
                <w:szCs w:val="18"/>
              </w:rPr>
              <w:t>-95.1</w:t>
            </w:r>
          </w:p>
        </w:tc>
        <w:tc>
          <w:tcPr>
            <w:tcW w:w="741" w:type="dxa"/>
            <w:shd w:val="clear" w:color="auto" w:fill="auto"/>
          </w:tcPr>
          <w:p w14:paraId="7524B112" w14:textId="77777777" w:rsidR="00EF1AEF" w:rsidRPr="008B5EC6" w:rsidRDefault="00EF1AEF" w:rsidP="001940AF">
            <w:pPr>
              <w:pStyle w:val="TAC"/>
              <w:jc w:val="left"/>
              <w:rPr>
                <w:rFonts w:eastAsia="PMingLiU"/>
              </w:rPr>
            </w:pPr>
            <w:r w:rsidRPr="008B5EC6">
              <w:rPr>
                <w:rFonts w:eastAsia="PMingLiU" w:cs="Arial"/>
                <w:szCs w:val="18"/>
              </w:rPr>
              <w:t>-94.0</w:t>
            </w:r>
          </w:p>
        </w:tc>
        <w:tc>
          <w:tcPr>
            <w:tcW w:w="740" w:type="dxa"/>
            <w:shd w:val="clear" w:color="auto" w:fill="auto"/>
          </w:tcPr>
          <w:p w14:paraId="1BA9ED76" w14:textId="77777777" w:rsidR="00EF1AEF" w:rsidRPr="008B5EC6" w:rsidRDefault="00EF1AEF" w:rsidP="001940AF">
            <w:pPr>
              <w:pStyle w:val="TAC"/>
              <w:jc w:val="left"/>
              <w:rPr>
                <w:rFonts w:eastAsia="PMingLiU"/>
              </w:rPr>
            </w:pPr>
            <w:r w:rsidRPr="008B5EC6">
              <w:rPr>
                <w:rFonts w:eastAsia="PMingLiU" w:cs="Arial"/>
                <w:szCs w:val="18"/>
              </w:rPr>
              <w:t>-92.8</w:t>
            </w:r>
          </w:p>
        </w:tc>
        <w:tc>
          <w:tcPr>
            <w:tcW w:w="741" w:type="dxa"/>
          </w:tcPr>
          <w:p w14:paraId="61078D53" w14:textId="77777777" w:rsidR="00EF1AEF" w:rsidRPr="008B5EC6" w:rsidRDefault="00EF1AEF" w:rsidP="001940AF">
            <w:pPr>
              <w:pStyle w:val="TAC"/>
              <w:jc w:val="left"/>
              <w:rPr>
                <w:rFonts w:eastAsia="PMingLiU"/>
              </w:rPr>
            </w:pPr>
            <w:r w:rsidRPr="008B5EC6">
              <w:rPr>
                <w:rFonts w:eastAsia="PMingLiU" w:cs="Arial"/>
                <w:szCs w:val="18"/>
              </w:rPr>
              <w:t>-92.0</w:t>
            </w:r>
          </w:p>
        </w:tc>
        <w:tc>
          <w:tcPr>
            <w:tcW w:w="741" w:type="dxa"/>
          </w:tcPr>
          <w:p w14:paraId="79C59199" w14:textId="77777777" w:rsidR="00EF1AEF" w:rsidRPr="008B5EC6" w:rsidRDefault="00EF1AEF" w:rsidP="001940AF">
            <w:pPr>
              <w:pStyle w:val="TAC"/>
              <w:jc w:val="left"/>
              <w:rPr>
                <w:rFonts w:eastAsia="PMingLiU"/>
              </w:rPr>
            </w:pPr>
          </w:p>
        </w:tc>
        <w:tc>
          <w:tcPr>
            <w:tcW w:w="740" w:type="dxa"/>
            <w:shd w:val="clear" w:color="auto" w:fill="auto"/>
          </w:tcPr>
          <w:p w14:paraId="2B6FA2BA" w14:textId="77777777" w:rsidR="00EF1AEF" w:rsidRPr="008B5EC6" w:rsidRDefault="00EF1AEF" w:rsidP="001940AF">
            <w:pPr>
              <w:pStyle w:val="TAC"/>
              <w:jc w:val="left"/>
              <w:rPr>
                <w:rFonts w:eastAsia="PMingLiU"/>
              </w:rPr>
            </w:pPr>
            <w:r w:rsidRPr="008B5EC6">
              <w:rPr>
                <w:rFonts w:eastAsia="PMingLiU" w:cs="Arial"/>
                <w:szCs w:val="18"/>
              </w:rPr>
              <w:t>-90.7</w:t>
            </w:r>
          </w:p>
        </w:tc>
        <w:tc>
          <w:tcPr>
            <w:tcW w:w="741" w:type="dxa"/>
          </w:tcPr>
          <w:p w14:paraId="74C2950E" w14:textId="77777777" w:rsidR="00EF1AEF" w:rsidRPr="008B5EC6" w:rsidRDefault="00EF1AEF" w:rsidP="001940AF">
            <w:pPr>
              <w:pStyle w:val="TAC"/>
              <w:jc w:val="left"/>
              <w:rPr>
                <w:rFonts w:eastAsia="PMingLiU"/>
              </w:rPr>
            </w:pPr>
            <w:r w:rsidRPr="008B5EC6">
              <w:rPr>
                <w:rFonts w:eastAsia="PMingLiU"/>
              </w:rPr>
              <w:t>-90.2</w:t>
            </w:r>
          </w:p>
        </w:tc>
        <w:tc>
          <w:tcPr>
            <w:tcW w:w="814" w:type="dxa"/>
          </w:tcPr>
          <w:p w14:paraId="67DD31F8" w14:textId="77777777" w:rsidR="00EF1AEF" w:rsidRPr="008B5EC6" w:rsidRDefault="00EF1AEF" w:rsidP="001940AF">
            <w:pPr>
              <w:pStyle w:val="TAC"/>
              <w:jc w:val="left"/>
              <w:rPr>
                <w:rFonts w:eastAsia="PMingLiU"/>
              </w:rPr>
            </w:pPr>
            <w:r w:rsidRPr="008B5EC6">
              <w:rPr>
                <w:rFonts w:eastAsia="PMingLiU" w:cs="Arial"/>
                <w:szCs w:val="18"/>
              </w:rPr>
              <w:t>-89.7</w:t>
            </w:r>
          </w:p>
        </w:tc>
      </w:tr>
      <w:tr w:rsidR="00EF1AEF" w:rsidRPr="008B5EC6" w14:paraId="69677B32" w14:textId="77777777" w:rsidTr="001940AF">
        <w:trPr>
          <w:trHeight w:val="90"/>
          <w:jc w:val="center"/>
        </w:trPr>
        <w:tc>
          <w:tcPr>
            <w:tcW w:w="1100" w:type="dxa"/>
            <w:vMerge/>
            <w:shd w:val="clear" w:color="auto" w:fill="auto"/>
            <w:vAlign w:val="center"/>
          </w:tcPr>
          <w:p w14:paraId="553E091C" w14:textId="77777777" w:rsidR="00EF1AEF" w:rsidRPr="008B5EC6" w:rsidRDefault="00EF1AEF" w:rsidP="001940AF">
            <w:pPr>
              <w:pStyle w:val="TAC"/>
              <w:jc w:val="left"/>
              <w:rPr>
                <w:rFonts w:eastAsia="PMingLiU"/>
              </w:rPr>
            </w:pPr>
          </w:p>
        </w:tc>
        <w:tc>
          <w:tcPr>
            <w:tcW w:w="629" w:type="dxa"/>
          </w:tcPr>
          <w:p w14:paraId="47F0688A" w14:textId="77777777" w:rsidR="00EF1AEF" w:rsidRPr="008B5EC6" w:rsidRDefault="00EF1AEF" w:rsidP="001940AF">
            <w:pPr>
              <w:pStyle w:val="TAC"/>
              <w:jc w:val="left"/>
              <w:rPr>
                <w:rFonts w:eastAsia="PMingLiU"/>
              </w:rPr>
            </w:pPr>
            <w:r w:rsidRPr="008B5EC6">
              <w:rPr>
                <w:rFonts w:eastAsia="PMingLiU"/>
              </w:rPr>
              <w:t>60</w:t>
            </w:r>
          </w:p>
        </w:tc>
        <w:tc>
          <w:tcPr>
            <w:tcW w:w="741" w:type="dxa"/>
            <w:shd w:val="clear" w:color="auto" w:fill="auto"/>
          </w:tcPr>
          <w:p w14:paraId="6CE74927" w14:textId="77777777" w:rsidR="00EF1AEF" w:rsidRPr="008B5EC6" w:rsidRDefault="00EF1AEF" w:rsidP="001940AF">
            <w:pPr>
              <w:pStyle w:val="TAC"/>
              <w:jc w:val="left"/>
              <w:rPr>
                <w:rFonts w:eastAsia="PMingLiU"/>
              </w:rPr>
            </w:pPr>
          </w:p>
        </w:tc>
        <w:tc>
          <w:tcPr>
            <w:tcW w:w="740" w:type="dxa"/>
            <w:shd w:val="clear" w:color="auto" w:fill="auto"/>
          </w:tcPr>
          <w:p w14:paraId="7FEE40E5" w14:textId="77777777" w:rsidR="00EF1AEF" w:rsidRPr="008B5EC6" w:rsidRDefault="00EF1AEF" w:rsidP="001940AF">
            <w:pPr>
              <w:pStyle w:val="TAC"/>
              <w:jc w:val="left"/>
              <w:rPr>
                <w:rFonts w:eastAsia="PMingLiU"/>
              </w:rPr>
            </w:pPr>
            <w:r w:rsidRPr="008B5EC6">
              <w:rPr>
                <w:rFonts w:eastAsia="PMingLiU" w:cs="Arial"/>
                <w:szCs w:val="18"/>
              </w:rPr>
              <w:t>-97.5</w:t>
            </w:r>
          </w:p>
        </w:tc>
        <w:tc>
          <w:tcPr>
            <w:tcW w:w="741" w:type="dxa"/>
            <w:shd w:val="clear" w:color="auto" w:fill="auto"/>
          </w:tcPr>
          <w:p w14:paraId="723C8866" w14:textId="77777777" w:rsidR="00EF1AEF" w:rsidRPr="008B5EC6" w:rsidRDefault="00EF1AEF" w:rsidP="001940AF">
            <w:pPr>
              <w:pStyle w:val="TAC"/>
              <w:jc w:val="left"/>
              <w:rPr>
                <w:rFonts w:eastAsia="PMingLiU"/>
              </w:rPr>
            </w:pPr>
            <w:r w:rsidRPr="008B5EC6">
              <w:rPr>
                <w:rFonts w:eastAsia="PMingLiU" w:cs="Arial"/>
                <w:szCs w:val="18"/>
              </w:rPr>
              <w:t>-95.4</w:t>
            </w:r>
          </w:p>
        </w:tc>
        <w:tc>
          <w:tcPr>
            <w:tcW w:w="741" w:type="dxa"/>
            <w:shd w:val="clear" w:color="auto" w:fill="auto"/>
          </w:tcPr>
          <w:p w14:paraId="1749B0F6" w14:textId="77777777" w:rsidR="00EF1AEF" w:rsidRPr="008B5EC6" w:rsidRDefault="00EF1AEF" w:rsidP="001940AF">
            <w:pPr>
              <w:pStyle w:val="TAC"/>
              <w:jc w:val="left"/>
              <w:rPr>
                <w:rFonts w:eastAsia="PMingLiU"/>
              </w:rPr>
            </w:pPr>
            <w:r w:rsidRPr="008B5EC6">
              <w:rPr>
                <w:rFonts w:eastAsia="PMingLiU" w:cs="Arial"/>
                <w:szCs w:val="18"/>
              </w:rPr>
              <w:t>-94.2</w:t>
            </w:r>
          </w:p>
        </w:tc>
        <w:tc>
          <w:tcPr>
            <w:tcW w:w="740" w:type="dxa"/>
            <w:shd w:val="clear" w:color="auto" w:fill="auto"/>
          </w:tcPr>
          <w:p w14:paraId="0116833F" w14:textId="77777777" w:rsidR="00EF1AEF" w:rsidRPr="008B5EC6" w:rsidRDefault="00EF1AEF" w:rsidP="001940AF">
            <w:pPr>
              <w:pStyle w:val="TAC"/>
              <w:jc w:val="left"/>
              <w:rPr>
                <w:rFonts w:eastAsia="PMingLiU"/>
              </w:rPr>
            </w:pPr>
            <w:r w:rsidRPr="008B5EC6">
              <w:rPr>
                <w:rFonts w:eastAsia="PMingLiU" w:cs="Arial"/>
                <w:szCs w:val="18"/>
              </w:rPr>
              <w:t>-93.0</w:t>
            </w:r>
          </w:p>
        </w:tc>
        <w:tc>
          <w:tcPr>
            <w:tcW w:w="741" w:type="dxa"/>
          </w:tcPr>
          <w:p w14:paraId="57B5AC00" w14:textId="77777777" w:rsidR="00EF1AEF" w:rsidRPr="008B5EC6" w:rsidRDefault="00EF1AEF" w:rsidP="001940AF">
            <w:pPr>
              <w:pStyle w:val="TAC"/>
              <w:jc w:val="left"/>
              <w:rPr>
                <w:rFonts w:eastAsia="PMingLiU"/>
              </w:rPr>
            </w:pPr>
            <w:r w:rsidRPr="008B5EC6">
              <w:rPr>
                <w:rFonts w:eastAsia="PMingLiU" w:cs="Arial"/>
                <w:szCs w:val="18"/>
              </w:rPr>
              <w:t>-92.1</w:t>
            </w:r>
          </w:p>
        </w:tc>
        <w:tc>
          <w:tcPr>
            <w:tcW w:w="741" w:type="dxa"/>
          </w:tcPr>
          <w:p w14:paraId="6F946AF8" w14:textId="77777777" w:rsidR="00EF1AEF" w:rsidRPr="008B5EC6" w:rsidRDefault="00EF1AEF" w:rsidP="001940AF">
            <w:pPr>
              <w:pStyle w:val="TAC"/>
              <w:jc w:val="left"/>
              <w:rPr>
                <w:rFonts w:eastAsia="PMingLiU"/>
              </w:rPr>
            </w:pPr>
          </w:p>
        </w:tc>
        <w:tc>
          <w:tcPr>
            <w:tcW w:w="740" w:type="dxa"/>
            <w:shd w:val="clear" w:color="auto" w:fill="auto"/>
          </w:tcPr>
          <w:p w14:paraId="2BD891C6" w14:textId="77777777" w:rsidR="00EF1AEF" w:rsidRPr="008B5EC6" w:rsidRDefault="00EF1AEF" w:rsidP="001940AF">
            <w:pPr>
              <w:pStyle w:val="TAC"/>
              <w:jc w:val="left"/>
              <w:rPr>
                <w:rFonts w:eastAsia="PMingLiU"/>
              </w:rPr>
            </w:pPr>
            <w:r w:rsidRPr="008B5EC6">
              <w:rPr>
                <w:rFonts w:eastAsia="PMingLiU" w:cs="Arial"/>
                <w:szCs w:val="18"/>
              </w:rPr>
              <w:t>-90.9</w:t>
            </w:r>
          </w:p>
        </w:tc>
        <w:tc>
          <w:tcPr>
            <w:tcW w:w="741" w:type="dxa"/>
          </w:tcPr>
          <w:p w14:paraId="2E5D1F24" w14:textId="77777777" w:rsidR="00EF1AEF" w:rsidRPr="008B5EC6" w:rsidRDefault="00EF1AEF" w:rsidP="001940AF">
            <w:pPr>
              <w:pStyle w:val="TAC"/>
              <w:jc w:val="left"/>
              <w:rPr>
                <w:rFonts w:eastAsia="PMingLiU"/>
              </w:rPr>
            </w:pPr>
            <w:r w:rsidRPr="008B5EC6">
              <w:rPr>
                <w:rFonts w:eastAsia="PMingLiU"/>
              </w:rPr>
              <w:t>-90.3</w:t>
            </w:r>
          </w:p>
        </w:tc>
        <w:tc>
          <w:tcPr>
            <w:tcW w:w="814" w:type="dxa"/>
          </w:tcPr>
          <w:p w14:paraId="4580631F" w14:textId="77777777" w:rsidR="00EF1AEF" w:rsidRPr="008B5EC6" w:rsidRDefault="00EF1AEF" w:rsidP="001940AF">
            <w:pPr>
              <w:pStyle w:val="TAC"/>
              <w:jc w:val="left"/>
              <w:rPr>
                <w:rFonts w:eastAsia="PMingLiU"/>
              </w:rPr>
            </w:pPr>
            <w:r w:rsidRPr="008B5EC6">
              <w:rPr>
                <w:rFonts w:eastAsia="PMingLiU" w:cs="Arial"/>
                <w:szCs w:val="18"/>
              </w:rPr>
              <w:t>-89.7</w:t>
            </w:r>
          </w:p>
        </w:tc>
      </w:tr>
      <w:tr w:rsidR="00EF1AEF" w:rsidRPr="008B5EC6" w14:paraId="6E11D5A9" w14:textId="77777777" w:rsidTr="001940AF">
        <w:trPr>
          <w:trHeight w:val="187"/>
          <w:jc w:val="center"/>
        </w:trPr>
        <w:tc>
          <w:tcPr>
            <w:tcW w:w="1100" w:type="dxa"/>
            <w:vMerge w:val="restart"/>
            <w:shd w:val="clear" w:color="auto" w:fill="auto"/>
            <w:vAlign w:val="center"/>
          </w:tcPr>
          <w:p w14:paraId="41EE0C53" w14:textId="77777777" w:rsidR="00EF1AEF" w:rsidRPr="008B5EC6" w:rsidRDefault="00EF1AEF" w:rsidP="001940AF">
            <w:pPr>
              <w:pStyle w:val="TAC"/>
              <w:jc w:val="left"/>
              <w:rPr>
                <w:rFonts w:eastAsia="PMingLiU"/>
              </w:rPr>
            </w:pPr>
            <w:r w:rsidRPr="008B5EC6">
              <w:rPr>
                <w:rFonts w:eastAsia="PMingLiU"/>
              </w:rPr>
              <w:t>n2</w:t>
            </w:r>
          </w:p>
        </w:tc>
        <w:tc>
          <w:tcPr>
            <w:tcW w:w="629" w:type="dxa"/>
          </w:tcPr>
          <w:p w14:paraId="645B99DA"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292A27E6" w14:textId="77777777" w:rsidR="00EF1AEF" w:rsidRPr="008B5EC6" w:rsidRDefault="00EF1AEF" w:rsidP="001940AF">
            <w:pPr>
              <w:pStyle w:val="TAC"/>
              <w:jc w:val="left"/>
              <w:rPr>
                <w:rFonts w:eastAsia="PMingLiU"/>
              </w:rPr>
            </w:pPr>
            <w:r w:rsidRPr="008B5EC6">
              <w:rPr>
                <w:rFonts w:eastAsia="PMingLiU"/>
              </w:rPr>
              <w:t>-98</w:t>
            </w:r>
          </w:p>
        </w:tc>
        <w:tc>
          <w:tcPr>
            <w:tcW w:w="740" w:type="dxa"/>
            <w:shd w:val="clear" w:color="auto" w:fill="auto"/>
          </w:tcPr>
          <w:p w14:paraId="51496504" w14:textId="77777777" w:rsidR="00EF1AEF" w:rsidRPr="008B5EC6" w:rsidRDefault="00EF1AEF" w:rsidP="001940AF">
            <w:pPr>
              <w:pStyle w:val="TAC"/>
              <w:jc w:val="left"/>
              <w:rPr>
                <w:rFonts w:eastAsia="PMingLiU"/>
              </w:rPr>
            </w:pPr>
            <w:r w:rsidRPr="008B5EC6">
              <w:rPr>
                <w:rFonts w:eastAsia="PMingLiU"/>
              </w:rPr>
              <w:t>-94.8</w:t>
            </w:r>
          </w:p>
        </w:tc>
        <w:tc>
          <w:tcPr>
            <w:tcW w:w="741" w:type="dxa"/>
            <w:shd w:val="clear" w:color="auto" w:fill="auto"/>
          </w:tcPr>
          <w:p w14:paraId="07B528B7" w14:textId="77777777" w:rsidR="00EF1AEF" w:rsidRPr="008B5EC6" w:rsidRDefault="00EF1AEF" w:rsidP="001940AF">
            <w:pPr>
              <w:pStyle w:val="TAC"/>
              <w:jc w:val="left"/>
              <w:rPr>
                <w:rFonts w:eastAsia="PMingLiU"/>
              </w:rPr>
            </w:pPr>
            <w:r w:rsidRPr="008B5EC6">
              <w:rPr>
                <w:rFonts w:eastAsia="PMingLiU"/>
              </w:rPr>
              <w:t>-93</w:t>
            </w:r>
          </w:p>
        </w:tc>
        <w:tc>
          <w:tcPr>
            <w:tcW w:w="741" w:type="dxa"/>
            <w:shd w:val="clear" w:color="auto" w:fill="auto"/>
          </w:tcPr>
          <w:p w14:paraId="4BE7BB4A" w14:textId="77777777" w:rsidR="00EF1AEF" w:rsidRPr="008B5EC6" w:rsidRDefault="00EF1AEF" w:rsidP="001940AF">
            <w:pPr>
              <w:pStyle w:val="TAC"/>
              <w:jc w:val="left"/>
              <w:rPr>
                <w:rFonts w:eastAsia="PMingLiU"/>
              </w:rPr>
            </w:pPr>
            <w:r w:rsidRPr="008B5EC6">
              <w:rPr>
                <w:rFonts w:eastAsia="PMingLiU"/>
              </w:rPr>
              <w:t>-91.8</w:t>
            </w:r>
          </w:p>
        </w:tc>
        <w:tc>
          <w:tcPr>
            <w:tcW w:w="740" w:type="dxa"/>
            <w:shd w:val="clear" w:color="auto" w:fill="auto"/>
          </w:tcPr>
          <w:p w14:paraId="1408D250" w14:textId="77777777" w:rsidR="00EF1AEF" w:rsidRPr="008B5EC6" w:rsidRDefault="00EF1AEF" w:rsidP="001940AF">
            <w:pPr>
              <w:pStyle w:val="TAC"/>
              <w:jc w:val="left"/>
              <w:rPr>
                <w:rFonts w:eastAsia="PMingLiU"/>
              </w:rPr>
            </w:pPr>
          </w:p>
        </w:tc>
        <w:tc>
          <w:tcPr>
            <w:tcW w:w="741" w:type="dxa"/>
          </w:tcPr>
          <w:p w14:paraId="31790508" w14:textId="77777777" w:rsidR="00EF1AEF" w:rsidRPr="008B5EC6" w:rsidRDefault="00EF1AEF" w:rsidP="001940AF">
            <w:pPr>
              <w:pStyle w:val="TAC"/>
              <w:jc w:val="left"/>
              <w:rPr>
                <w:rFonts w:eastAsia="PMingLiU"/>
              </w:rPr>
            </w:pPr>
          </w:p>
        </w:tc>
        <w:tc>
          <w:tcPr>
            <w:tcW w:w="741" w:type="dxa"/>
          </w:tcPr>
          <w:p w14:paraId="0AC2BFB4" w14:textId="77777777" w:rsidR="00EF1AEF" w:rsidRPr="008B5EC6" w:rsidRDefault="00EF1AEF" w:rsidP="001940AF">
            <w:pPr>
              <w:pStyle w:val="TAC"/>
              <w:jc w:val="left"/>
              <w:rPr>
                <w:rFonts w:eastAsia="PMingLiU"/>
              </w:rPr>
            </w:pPr>
          </w:p>
        </w:tc>
        <w:tc>
          <w:tcPr>
            <w:tcW w:w="740" w:type="dxa"/>
            <w:shd w:val="clear" w:color="auto" w:fill="auto"/>
          </w:tcPr>
          <w:p w14:paraId="6C410DEA" w14:textId="77777777" w:rsidR="00EF1AEF" w:rsidRPr="008B5EC6" w:rsidRDefault="00EF1AEF" w:rsidP="001940AF">
            <w:pPr>
              <w:pStyle w:val="TAC"/>
              <w:jc w:val="left"/>
              <w:rPr>
                <w:rFonts w:eastAsia="PMingLiU"/>
              </w:rPr>
            </w:pPr>
          </w:p>
        </w:tc>
        <w:tc>
          <w:tcPr>
            <w:tcW w:w="741" w:type="dxa"/>
          </w:tcPr>
          <w:p w14:paraId="16BFCCB0" w14:textId="77777777" w:rsidR="00EF1AEF" w:rsidRPr="008B5EC6" w:rsidRDefault="00EF1AEF" w:rsidP="001940AF">
            <w:pPr>
              <w:pStyle w:val="TAC"/>
              <w:jc w:val="left"/>
              <w:rPr>
                <w:rFonts w:eastAsia="PMingLiU"/>
              </w:rPr>
            </w:pPr>
          </w:p>
        </w:tc>
        <w:tc>
          <w:tcPr>
            <w:tcW w:w="814" w:type="dxa"/>
          </w:tcPr>
          <w:p w14:paraId="571C2705" w14:textId="77777777" w:rsidR="00EF1AEF" w:rsidRPr="008B5EC6" w:rsidRDefault="00EF1AEF" w:rsidP="001940AF">
            <w:pPr>
              <w:pStyle w:val="TAC"/>
              <w:jc w:val="left"/>
              <w:rPr>
                <w:rFonts w:eastAsia="PMingLiU"/>
              </w:rPr>
            </w:pPr>
          </w:p>
        </w:tc>
      </w:tr>
      <w:tr w:rsidR="00EF1AEF" w:rsidRPr="008B5EC6" w14:paraId="43BCB032" w14:textId="77777777" w:rsidTr="001940AF">
        <w:trPr>
          <w:trHeight w:val="187"/>
          <w:jc w:val="center"/>
        </w:trPr>
        <w:tc>
          <w:tcPr>
            <w:tcW w:w="1100" w:type="dxa"/>
            <w:vMerge/>
            <w:shd w:val="clear" w:color="auto" w:fill="auto"/>
            <w:vAlign w:val="center"/>
          </w:tcPr>
          <w:p w14:paraId="3D3EB559" w14:textId="77777777" w:rsidR="00EF1AEF" w:rsidRPr="008B5EC6" w:rsidRDefault="00EF1AEF" w:rsidP="001940AF">
            <w:pPr>
              <w:pStyle w:val="TAC"/>
              <w:jc w:val="left"/>
              <w:rPr>
                <w:rFonts w:eastAsia="PMingLiU"/>
              </w:rPr>
            </w:pPr>
          </w:p>
        </w:tc>
        <w:tc>
          <w:tcPr>
            <w:tcW w:w="629" w:type="dxa"/>
          </w:tcPr>
          <w:p w14:paraId="29BFE20A"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414F50C8" w14:textId="77777777" w:rsidR="00EF1AEF" w:rsidRPr="008B5EC6" w:rsidRDefault="00EF1AEF" w:rsidP="001940AF">
            <w:pPr>
              <w:pStyle w:val="TAC"/>
              <w:jc w:val="left"/>
              <w:rPr>
                <w:rFonts w:eastAsia="PMingLiU"/>
              </w:rPr>
            </w:pPr>
          </w:p>
        </w:tc>
        <w:tc>
          <w:tcPr>
            <w:tcW w:w="740" w:type="dxa"/>
            <w:shd w:val="clear" w:color="auto" w:fill="auto"/>
          </w:tcPr>
          <w:p w14:paraId="1ADAD682" w14:textId="77777777" w:rsidR="00EF1AEF" w:rsidRPr="008B5EC6" w:rsidRDefault="00EF1AEF" w:rsidP="001940AF">
            <w:pPr>
              <w:pStyle w:val="TAC"/>
              <w:jc w:val="left"/>
              <w:rPr>
                <w:rFonts w:eastAsia="PMingLiU"/>
              </w:rPr>
            </w:pPr>
            <w:r w:rsidRPr="008B5EC6">
              <w:rPr>
                <w:rFonts w:eastAsia="PMingLiU"/>
              </w:rPr>
              <w:t>-95.1</w:t>
            </w:r>
          </w:p>
        </w:tc>
        <w:tc>
          <w:tcPr>
            <w:tcW w:w="741" w:type="dxa"/>
            <w:shd w:val="clear" w:color="auto" w:fill="auto"/>
          </w:tcPr>
          <w:p w14:paraId="58640880" w14:textId="77777777" w:rsidR="00EF1AEF" w:rsidRPr="008B5EC6" w:rsidRDefault="00EF1AEF" w:rsidP="001940AF">
            <w:pPr>
              <w:pStyle w:val="TAC"/>
              <w:jc w:val="left"/>
              <w:rPr>
                <w:rFonts w:eastAsia="PMingLiU"/>
              </w:rPr>
            </w:pPr>
            <w:r w:rsidRPr="008B5EC6">
              <w:rPr>
                <w:rFonts w:eastAsia="PMingLiU"/>
              </w:rPr>
              <w:t>-93.1</w:t>
            </w:r>
          </w:p>
        </w:tc>
        <w:tc>
          <w:tcPr>
            <w:tcW w:w="741" w:type="dxa"/>
            <w:shd w:val="clear" w:color="auto" w:fill="auto"/>
          </w:tcPr>
          <w:p w14:paraId="10A6F716" w14:textId="77777777" w:rsidR="00EF1AEF" w:rsidRPr="008B5EC6" w:rsidRDefault="00EF1AEF" w:rsidP="001940AF">
            <w:pPr>
              <w:pStyle w:val="TAC"/>
              <w:jc w:val="left"/>
              <w:rPr>
                <w:rFonts w:eastAsia="PMingLiU"/>
              </w:rPr>
            </w:pPr>
            <w:r w:rsidRPr="008B5EC6">
              <w:rPr>
                <w:rFonts w:eastAsia="PMingLiU"/>
              </w:rPr>
              <w:t>-92</w:t>
            </w:r>
          </w:p>
        </w:tc>
        <w:tc>
          <w:tcPr>
            <w:tcW w:w="740" w:type="dxa"/>
            <w:shd w:val="clear" w:color="auto" w:fill="auto"/>
          </w:tcPr>
          <w:p w14:paraId="7061BFA3" w14:textId="77777777" w:rsidR="00EF1AEF" w:rsidRPr="008B5EC6" w:rsidRDefault="00EF1AEF" w:rsidP="001940AF">
            <w:pPr>
              <w:pStyle w:val="TAC"/>
              <w:jc w:val="left"/>
              <w:rPr>
                <w:rFonts w:eastAsia="PMingLiU"/>
              </w:rPr>
            </w:pPr>
          </w:p>
        </w:tc>
        <w:tc>
          <w:tcPr>
            <w:tcW w:w="741" w:type="dxa"/>
          </w:tcPr>
          <w:p w14:paraId="7101B657" w14:textId="77777777" w:rsidR="00EF1AEF" w:rsidRPr="008B5EC6" w:rsidRDefault="00EF1AEF" w:rsidP="001940AF">
            <w:pPr>
              <w:pStyle w:val="TAC"/>
              <w:jc w:val="left"/>
              <w:rPr>
                <w:rFonts w:eastAsia="PMingLiU"/>
              </w:rPr>
            </w:pPr>
          </w:p>
        </w:tc>
        <w:tc>
          <w:tcPr>
            <w:tcW w:w="741" w:type="dxa"/>
          </w:tcPr>
          <w:p w14:paraId="69BD179F" w14:textId="77777777" w:rsidR="00EF1AEF" w:rsidRPr="008B5EC6" w:rsidRDefault="00EF1AEF" w:rsidP="001940AF">
            <w:pPr>
              <w:pStyle w:val="TAC"/>
              <w:jc w:val="left"/>
              <w:rPr>
                <w:rFonts w:eastAsia="PMingLiU"/>
              </w:rPr>
            </w:pPr>
          </w:p>
        </w:tc>
        <w:tc>
          <w:tcPr>
            <w:tcW w:w="740" w:type="dxa"/>
            <w:shd w:val="clear" w:color="auto" w:fill="auto"/>
          </w:tcPr>
          <w:p w14:paraId="16401DE2" w14:textId="77777777" w:rsidR="00EF1AEF" w:rsidRPr="008B5EC6" w:rsidRDefault="00EF1AEF" w:rsidP="001940AF">
            <w:pPr>
              <w:pStyle w:val="TAC"/>
              <w:jc w:val="left"/>
              <w:rPr>
                <w:rFonts w:eastAsia="PMingLiU"/>
              </w:rPr>
            </w:pPr>
          </w:p>
        </w:tc>
        <w:tc>
          <w:tcPr>
            <w:tcW w:w="741" w:type="dxa"/>
          </w:tcPr>
          <w:p w14:paraId="34C728E4" w14:textId="77777777" w:rsidR="00EF1AEF" w:rsidRPr="008B5EC6" w:rsidRDefault="00EF1AEF" w:rsidP="001940AF">
            <w:pPr>
              <w:pStyle w:val="TAC"/>
              <w:jc w:val="left"/>
              <w:rPr>
                <w:rFonts w:eastAsia="PMingLiU"/>
              </w:rPr>
            </w:pPr>
          </w:p>
        </w:tc>
        <w:tc>
          <w:tcPr>
            <w:tcW w:w="814" w:type="dxa"/>
          </w:tcPr>
          <w:p w14:paraId="577878BC" w14:textId="77777777" w:rsidR="00EF1AEF" w:rsidRPr="008B5EC6" w:rsidRDefault="00EF1AEF" w:rsidP="001940AF">
            <w:pPr>
              <w:pStyle w:val="TAC"/>
              <w:jc w:val="left"/>
              <w:rPr>
                <w:rFonts w:eastAsia="PMingLiU"/>
              </w:rPr>
            </w:pPr>
          </w:p>
        </w:tc>
      </w:tr>
      <w:tr w:rsidR="00EF1AEF" w:rsidRPr="008B5EC6" w14:paraId="6CC99178" w14:textId="77777777" w:rsidTr="001940AF">
        <w:trPr>
          <w:trHeight w:val="187"/>
          <w:jc w:val="center"/>
        </w:trPr>
        <w:tc>
          <w:tcPr>
            <w:tcW w:w="1100" w:type="dxa"/>
            <w:vMerge/>
            <w:shd w:val="clear" w:color="auto" w:fill="auto"/>
            <w:vAlign w:val="center"/>
          </w:tcPr>
          <w:p w14:paraId="38C03738" w14:textId="77777777" w:rsidR="00EF1AEF" w:rsidRPr="008B5EC6" w:rsidRDefault="00EF1AEF" w:rsidP="001940AF">
            <w:pPr>
              <w:pStyle w:val="TAC"/>
              <w:jc w:val="left"/>
              <w:rPr>
                <w:rFonts w:eastAsia="PMingLiU"/>
              </w:rPr>
            </w:pPr>
          </w:p>
        </w:tc>
        <w:tc>
          <w:tcPr>
            <w:tcW w:w="629" w:type="dxa"/>
          </w:tcPr>
          <w:p w14:paraId="41133D01" w14:textId="77777777" w:rsidR="00EF1AEF" w:rsidRPr="008B5EC6" w:rsidRDefault="00EF1AEF" w:rsidP="001940AF">
            <w:pPr>
              <w:pStyle w:val="TAC"/>
              <w:jc w:val="left"/>
              <w:rPr>
                <w:rFonts w:eastAsia="PMingLiU"/>
              </w:rPr>
            </w:pPr>
            <w:r w:rsidRPr="008B5EC6">
              <w:rPr>
                <w:rFonts w:eastAsia="PMingLiU"/>
              </w:rPr>
              <w:t>60</w:t>
            </w:r>
          </w:p>
        </w:tc>
        <w:tc>
          <w:tcPr>
            <w:tcW w:w="741" w:type="dxa"/>
            <w:shd w:val="clear" w:color="auto" w:fill="auto"/>
          </w:tcPr>
          <w:p w14:paraId="1A182B27" w14:textId="77777777" w:rsidR="00EF1AEF" w:rsidRPr="008B5EC6" w:rsidRDefault="00EF1AEF" w:rsidP="001940AF">
            <w:pPr>
              <w:pStyle w:val="TAC"/>
              <w:jc w:val="left"/>
              <w:rPr>
                <w:rFonts w:eastAsia="PMingLiU"/>
              </w:rPr>
            </w:pPr>
          </w:p>
        </w:tc>
        <w:tc>
          <w:tcPr>
            <w:tcW w:w="740" w:type="dxa"/>
            <w:shd w:val="clear" w:color="auto" w:fill="auto"/>
          </w:tcPr>
          <w:p w14:paraId="2C3C3E34" w14:textId="77777777" w:rsidR="00EF1AEF" w:rsidRPr="008B5EC6" w:rsidRDefault="00EF1AEF" w:rsidP="001940AF">
            <w:pPr>
              <w:pStyle w:val="TAC"/>
              <w:jc w:val="left"/>
              <w:rPr>
                <w:rFonts w:eastAsia="PMingLiU"/>
              </w:rPr>
            </w:pPr>
            <w:r w:rsidRPr="008B5EC6">
              <w:rPr>
                <w:rFonts w:eastAsia="PMingLiU"/>
              </w:rPr>
              <w:t>-95.5</w:t>
            </w:r>
          </w:p>
        </w:tc>
        <w:tc>
          <w:tcPr>
            <w:tcW w:w="741" w:type="dxa"/>
            <w:shd w:val="clear" w:color="auto" w:fill="auto"/>
          </w:tcPr>
          <w:p w14:paraId="1E2B0BDD" w14:textId="77777777" w:rsidR="00EF1AEF" w:rsidRPr="008B5EC6" w:rsidRDefault="00EF1AEF" w:rsidP="001940AF">
            <w:pPr>
              <w:pStyle w:val="TAC"/>
              <w:jc w:val="left"/>
              <w:rPr>
                <w:rFonts w:eastAsia="PMingLiU"/>
              </w:rPr>
            </w:pPr>
            <w:r w:rsidRPr="008B5EC6">
              <w:rPr>
                <w:rFonts w:eastAsia="PMingLiU"/>
              </w:rPr>
              <w:t>-93.4</w:t>
            </w:r>
          </w:p>
        </w:tc>
        <w:tc>
          <w:tcPr>
            <w:tcW w:w="741" w:type="dxa"/>
            <w:shd w:val="clear" w:color="auto" w:fill="auto"/>
          </w:tcPr>
          <w:p w14:paraId="7472CEE3" w14:textId="77777777" w:rsidR="00EF1AEF" w:rsidRPr="008B5EC6" w:rsidRDefault="00EF1AEF" w:rsidP="001940AF">
            <w:pPr>
              <w:pStyle w:val="TAC"/>
              <w:jc w:val="left"/>
              <w:rPr>
                <w:rFonts w:eastAsia="PMingLiU"/>
              </w:rPr>
            </w:pPr>
            <w:r w:rsidRPr="008B5EC6">
              <w:rPr>
                <w:rFonts w:eastAsia="PMingLiU"/>
              </w:rPr>
              <w:t>-92.2</w:t>
            </w:r>
          </w:p>
        </w:tc>
        <w:tc>
          <w:tcPr>
            <w:tcW w:w="740" w:type="dxa"/>
            <w:shd w:val="clear" w:color="auto" w:fill="auto"/>
          </w:tcPr>
          <w:p w14:paraId="7377BDBE" w14:textId="77777777" w:rsidR="00EF1AEF" w:rsidRPr="008B5EC6" w:rsidRDefault="00EF1AEF" w:rsidP="001940AF">
            <w:pPr>
              <w:pStyle w:val="TAC"/>
              <w:jc w:val="left"/>
              <w:rPr>
                <w:rFonts w:eastAsia="PMingLiU"/>
              </w:rPr>
            </w:pPr>
          </w:p>
        </w:tc>
        <w:tc>
          <w:tcPr>
            <w:tcW w:w="741" w:type="dxa"/>
          </w:tcPr>
          <w:p w14:paraId="53B715C9" w14:textId="77777777" w:rsidR="00EF1AEF" w:rsidRPr="008B5EC6" w:rsidRDefault="00EF1AEF" w:rsidP="001940AF">
            <w:pPr>
              <w:pStyle w:val="TAC"/>
              <w:jc w:val="left"/>
              <w:rPr>
                <w:rFonts w:eastAsia="PMingLiU"/>
              </w:rPr>
            </w:pPr>
          </w:p>
        </w:tc>
        <w:tc>
          <w:tcPr>
            <w:tcW w:w="741" w:type="dxa"/>
          </w:tcPr>
          <w:p w14:paraId="31CBB249" w14:textId="77777777" w:rsidR="00EF1AEF" w:rsidRPr="008B5EC6" w:rsidRDefault="00EF1AEF" w:rsidP="001940AF">
            <w:pPr>
              <w:pStyle w:val="TAC"/>
              <w:jc w:val="left"/>
              <w:rPr>
                <w:rFonts w:eastAsia="PMingLiU"/>
              </w:rPr>
            </w:pPr>
          </w:p>
        </w:tc>
        <w:tc>
          <w:tcPr>
            <w:tcW w:w="740" w:type="dxa"/>
            <w:shd w:val="clear" w:color="auto" w:fill="auto"/>
          </w:tcPr>
          <w:p w14:paraId="6E83746E" w14:textId="77777777" w:rsidR="00EF1AEF" w:rsidRPr="008B5EC6" w:rsidRDefault="00EF1AEF" w:rsidP="001940AF">
            <w:pPr>
              <w:pStyle w:val="TAC"/>
              <w:jc w:val="left"/>
              <w:rPr>
                <w:rFonts w:eastAsia="PMingLiU"/>
              </w:rPr>
            </w:pPr>
          </w:p>
        </w:tc>
        <w:tc>
          <w:tcPr>
            <w:tcW w:w="741" w:type="dxa"/>
          </w:tcPr>
          <w:p w14:paraId="44169EF7" w14:textId="77777777" w:rsidR="00EF1AEF" w:rsidRPr="008B5EC6" w:rsidRDefault="00EF1AEF" w:rsidP="001940AF">
            <w:pPr>
              <w:pStyle w:val="TAC"/>
              <w:jc w:val="left"/>
              <w:rPr>
                <w:rFonts w:eastAsia="PMingLiU"/>
              </w:rPr>
            </w:pPr>
          </w:p>
        </w:tc>
        <w:tc>
          <w:tcPr>
            <w:tcW w:w="814" w:type="dxa"/>
          </w:tcPr>
          <w:p w14:paraId="32DD3F13" w14:textId="77777777" w:rsidR="00EF1AEF" w:rsidRPr="008B5EC6" w:rsidRDefault="00EF1AEF" w:rsidP="001940AF">
            <w:pPr>
              <w:pStyle w:val="TAC"/>
              <w:jc w:val="left"/>
              <w:rPr>
                <w:rFonts w:eastAsia="PMingLiU"/>
              </w:rPr>
            </w:pPr>
          </w:p>
        </w:tc>
      </w:tr>
      <w:tr w:rsidR="00EF1AEF" w:rsidRPr="008B5EC6" w14:paraId="44266D55" w14:textId="77777777" w:rsidTr="001940AF">
        <w:trPr>
          <w:trHeight w:val="187"/>
          <w:jc w:val="center"/>
        </w:trPr>
        <w:tc>
          <w:tcPr>
            <w:tcW w:w="1100" w:type="dxa"/>
            <w:vMerge w:val="restart"/>
            <w:shd w:val="clear" w:color="auto" w:fill="auto"/>
            <w:vAlign w:val="center"/>
          </w:tcPr>
          <w:p w14:paraId="0BDE9312" w14:textId="77777777" w:rsidR="00EF1AEF" w:rsidRPr="008B5EC6" w:rsidRDefault="00EF1AEF" w:rsidP="001940AF">
            <w:pPr>
              <w:pStyle w:val="TAC"/>
              <w:jc w:val="left"/>
              <w:rPr>
                <w:rFonts w:eastAsia="PMingLiU"/>
              </w:rPr>
            </w:pPr>
            <w:r w:rsidRPr="008B5EC6">
              <w:rPr>
                <w:rFonts w:eastAsia="PMingLiU"/>
              </w:rPr>
              <w:t>n3</w:t>
            </w:r>
          </w:p>
        </w:tc>
        <w:tc>
          <w:tcPr>
            <w:tcW w:w="629" w:type="dxa"/>
          </w:tcPr>
          <w:p w14:paraId="74BCD15C"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0AB89CA1" w14:textId="77777777" w:rsidR="00EF1AEF" w:rsidRPr="008B5EC6" w:rsidRDefault="00EF1AEF" w:rsidP="001940AF">
            <w:pPr>
              <w:pStyle w:val="TAC"/>
              <w:jc w:val="left"/>
              <w:rPr>
                <w:rFonts w:eastAsia="PMingLiU"/>
              </w:rPr>
            </w:pPr>
            <w:r w:rsidRPr="008B5EC6">
              <w:rPr>
                <w:rFonts w:eastAsia="PMingLiU"/>
              </w:rPr>
              <w:t>-97.0</w:t>
            </w:r>
          </w:p>
        </w:tc>
        <w:tc>
          <w:tcPr>
            <w:tcW w:w="740" w:type="dxa"/>
            <w:shd w:val="clear" w:color="auto" w:fill="auto"/>
          </w:tcPr>
          <w:p w14:paraId="675D76AC" w14:textId="77777777" w:rsidR="00EF1AEF" w:rsidRPr="008B5EC6" w:rsidRDefault="00EF1AEF" w:rsidP="001940AF">
            <w:pPr>
              <w:pStyle w:val="TAC"/>
              <w:jc w:val="left"/>
              <w:rPr>
                <w:rFonts w:eastAsia="PMingLiU"/>
              </w:rPr>
            </w:pPr>
            <w:r w:rsidRPr="008B5EC6">
              <w:rPr>
                <w:rFonts w:eastAsia="PMingLiU"/>
              </w:rPr>
              <w:t>-93.8</w:t>
            </w:r>
          </w:p>
        </w:tc>
        <w:tc>
          <w:tcPr>
            <w:tcW w:w="741" w:type="dxa"/>
            <w:shd w:val="clear" w:color="auto" w:fill="auto"/>
          </w:tcPr>
          <w:p w14:paraId="079E8871" w14:textId="77777777" w:rsidR="00EF1AEF" w:rsidRPr="008B5EC6" w:rsidRDefault="00EF1AEF" w:rsidP="001940AF">
            <w:pPr>
              <w:pStyle w:val="TAC"/>
              <w:jc w:val="left"/>
              <w:rPr>
                <w:rFonts w:eastAsia="PMingLiU"/>
              </w:rPr>
            </w:pPr>
            <w:r w:rsidRPr="008B5EC6">
              <w:rPr>
                <w:rFonts w:eastAsia="PMingLiU"/>
              </w:rPr>
              <w:t>-92.0</w:t>
            </w:r>
          </w:p>
        </w:tc>
        <w:tc>
          <w:tcPr>
            <w:tcW w:w="741" w:type="dxa"/>
            <w:shd w:val="clear" w:color="auto" w:fill="auto"/>
          </w:tcPr>
          <w:p w14:paraId="67E5165D" w14:textId="77777777" w:rsidR="00EF1AEF" w:rsidRPr="008B5EC6" w:rsidRDefault="00EF1AEF" w:rsidP="001940AF">
            <w:pPr>
              <w:pStyle w:val="TAC"/>
              <w:jc w:val="left"/>
              <w:rPr>
                <w:rFonts w:eastAsia="PMingLiU"/>
              </w:rPr>
            </w:pPr>
            <w:r w:rsidRPr="008B5EC6">
              <w:rPr>
                <w:rFonts w:eastAsia="PMingLiU"/>
              </w:rPr>
              <w:t>-90.8</w:t>
            </w:r>
          </w:p>
        </w:tc>
        <w:tc>
          <w:tcPr>
            <w:tcW w:w="740" w:type="dxa"/>
            <w:shd w:val="clear" w:color="auto" w:fill="auto"/>
          </w:tcPr>
          <w:p w14:paraId="5A97DA48" w14:textId="77777777" w:rsidR="00EF1AEF" w:rsidRPr="008B5EC6" w:rsidRDefault="00EF1AEF" w:rsidP="001940AF">
            <w:pPr>
              <w:pStyle w:val="TAC"/>
              <w:jc w:val="left"/>
              <w:rPr>
                <w:rFonts w:eastAsia="PMingLiU"/>
              </w:rPr>
            </w:pPr>
            <w:r w:rsidRPr="008B5EC6">
              <w:rPr>
                <w:rFonts w:eastAsia="PMingLiU"/>
              </w:rPr>
              <w:t>-89.7</w:t>
            </w:r>
          </w:p>
        </w:tc>
        <w:tc>
          <w:tcPr>
            <w:tcW w:w="741" w:type="dxa"/>
          </w:tcPr>
          <w:p w14:paraId="0E9DD699" w14:textId="77777777" w:rsidR="00EF1AEF" w:rsidRPr="008B5EC6" w:rsidRDefault="00EF1AEF" w:rsidP="001940AF">
            <w:pPr>
              <w:pStyle w:val="TAC"/>
              <w:jc w:val="left"/>
              <w:rPr>
                <w:rFonts w:eastAsia="PMingLiU"/>
              </w:rPr>
            </w:pPr>
            <w:r w:rsidRPr="008B5EC6">
              <w:rPr>
                <w:rFonts w:eastAsia="PMingLiU"/>
              </w:rPr>
              <w:t>-88.9</w:t>
            </w:r>
          </w:p>
        </w:tc>
        <w:tc>
          <w:tcPr>
            <w:tcW w:w="741" w:type="dxa"/>
          </w:tcPr>
          <w:p w14:paraId="583E6846" w14:textId="77777777" w:rsidR="00EF1AEF" w:rsidRPr="008B5EC6" w:rsidRDefault="00EF1AEF" w:rsidP="001940AF">
            <w:pPr>
              <w:pStyle w:val="TAC"/>
              <w:jc w:val="left"/>
              <w:rPr>
                <w:rFonts w:eastAsia="PMingLiU"/>
              </w:rPr>
            </w:pPr>
          </w:p>
        </w:tc>
        <w:tc>
          <w:tcPr>
            <w:tcW w:w="740" w:type="dxa"/>
            <w:shd w:val="clear" w:color="auto" w:fill="auto"/>
          </w:tcPr>
          <w:p w14:paraId="6D332436" w14:textId="77777777" w:rsidR="00EF1AEF" w:rsidRPr="008B5EC6" w:rsidRDefault="00EF1AEF" w:rsidP="001940AF">
            <w:pPr>
              <w:pStyle w:val="TAC"/>
              <w:jc w:val="left"/>
              <w:rPr>
                <w:rFonts w:eastAsia="PMingLiU"/>
              </w:rPr>
            </w:pPr>
            <w:r w:rsidRPr="008B5EC6">
              <w:rPr>
                <w:rFonts w:eastAsia="PMingLiU"/>
              </w:rPr>
              <w:t>-82.3</w:t>
            </w:r>
          </w:p>
        </w:tc>
        <w:tc>
          <w:tcPr>
            <w:tcW w:w="741" w:type="dxa"/>
          </w:tcPr>
          <w:p w14:paraId="5E012334" w14:textId="77777777" w:rsidR="00EF1AEF" w:rsidRPr="008B5EC6" w:rsidRDefault="00EF1AEF" w:rsidP="001940AF">
            <w:pPr>
              <w:pStyle w:val="TAC"/>
              <w:jc w:val="left"/>
              <w:rPr>
                <w:rFonts w:eastAsia="PMingLiU"/>
              </w:rPr>
            </w:pPr>
          </w:p>
        </w:tc>
        <w:tc>
          <w:tcPr>
            <w:tcW w:w="814" w:type="dxa"/>
          </w:tcPr>
          <w:p w14:paraId="6CB057D5" w14:textId="77777777" w:rsidR="00EF1AEF" w:rsidRPr="008B5EC6" w:rsidRDefault="00EF1AEF" w:rsidP="001940AF">
            <w:pPr>
              <w:pStyle w:val="TAC"/>
              <w:jc w:val="left"/>
              <w:rPr>
                <w:rFonts w:eastAsia="PMingLiU"/>
              </w:rPr>
            </w:pPr>
            <w:r w:rsidRPr="008B5EC6">
              <w:rPr>
                <w:rFonts w:eastAsia="PMingLiU"/>
              </w:rPr>
              <w:t>-79.7</w:t>
            </w:r>
          </w:p>
        </w:tc>
      </w:tr>
      <w:tr w:rsidR="00EF1AEF" w:rsidRPr="008B5EC6" w14:paraId="3D758A7B" w14:textId="77777777" w:rsidTr="001940AF">
        <w:trPr>
          <w:trHeight w:val="187"/>
          <w:jc w:val="center"/>
        </w:trPr>
        <w:tc>
          <w:tcPr>
            <w:tcW w:w="1100" w:type="dxa"/>
            <w:vMerge/>
            <w:shd w:val="clear" w:color="auto" w:fill="auto"/>
            <w:vAlign w:val="center"/>
          </w:tcPr>
          <w:p w14:paraId="113D1F89" w14:textId="77777777" w:rsidR="00EF1AEF" w:rsidRPr="008B5EC6" w:rsidRDefault="00EF1AEF" w:rsidP="001940AF">
            <w:pPr>
              <w:pStyle w:val="TAC"/>
              <w:jc w:val="left"/>
              <w:rPr>
                <w:rFonts w:eastAsia="PMingLiU"/>
              </w:rPr>
            </w:pPr>
          </w:p>
        </w:tc>
        <w:tc>
          <w:tcPr>
            <w:tcW w:w="629" w:type="dxa"/>
          </w:tcPr>
          <w:p w14:paraId="70EF9373"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31F883F6" w14:textId="77777777" w:rsidR="00EF1AEF" w:rsidRPr="008B5EC6" w:rsidRDefault="00EF1AEF" w:rsidP="001940AF">
            <w:pPr>
              <w:pStyle w:val="TAC"/>
              <w:jc w:val="left"/>
              <w:rPr>
                <w:rFonts w:eastAsia="PMingLiU"/>
              </w:rPr>
            </w:pPr>
          </w:p>
        </w:tc>
        <w:tc>
          <w:tcPr>
            <w:tcW w:w="740" w:type="dxa"/>
            <w:shd w:val="clear" w:color="auto" w:fill="auto"/>
          </w:tcPr>
          <w:p w14:paraId="25EB3E79" w14:textId="77777777" w:rsidR="00EF1AEF" w:rsidRPr="008B5EC6" w:rsidRDefault="00EF1AEF" w:rsidP="001940AF">
            <w:pPr>
              <w:pStyle w:val="TAC"/>
              <w:jc w:val="left"/>
              <w:rPr>
                <w:rFonts w:eastAsia="PMingLiU"/>
              </w:rPr>
            </w:pPr>
            <w:r w:rsidRPr="008B5EC6">
              <w:rPr>
                <w:rFonts w:eastAsia="PMingLiU"/>
              </w:rPr>
              <w:t>-94.1</w:t>
            </w:r>
          </w:p>
        </w:tc>
        <w:tc>
          <w:tcPr>
            <w:tcW w:w="741" w:type="dxa"/>
            <w:shd w:val="clear" w:color="auto" w:fill="auto"/>
          </w:tcPr>
          <w:p w14:paraId="4CC87415" w14:textId="77777777" w:rsidR="00EF1AEF" w:rsidRPr="008B5EC6" w:rsidRDefault="00EF1AEF" w:rsidP="001940AF">
            <w:pPr>
              <w:pStyle w:val="TAC"/>
              <w:jc w:val="left"/>
              <w:rPr>
                <w:rFonts w:eastAsia="PMingLiU"/>
              </w:rPr>
            </w:pPr>
            <w:r w:rsidRPr="008B5EC6">
              <w:rPr>
                <w:rFonts w:eastAsia="PMingLiU"/>
              </w:rPr>
              <w:t>-92.1</w:t>
            </w:r>
          </w:p>
        </w:tc>
        <w:tc>
          <w:tcPr>
            <w:tcW w:w="741" w:type="dxa"/>
            <w:shd w:val="clear" w:color="auto" w:fill="auto"/>
          </w:tcPr>
          <w:p w14:paraId="411A3873" w14:textId="77777777" w:rsidR="00EF1AEF" w:rsidRPr="008B5EC6" w:rsidRDefault="00EF1AEF" w:rsidP="001940AF">
            <w:pPr>
              <w:pStyle w:val="TAC"/>
              <w:jc w:val="left"/>
              <w:rPr>
                <w:rFonts w:eastAsia="PMingLiU"/>
              </w:rPr>
            </w:pPr>
            <w:r w:rsidRPr="008B5EC6">
              <w:rPr>
                <w:rFonts w:eastAsia="PMingLiU"/>
              </w:rPr>
              <w:t>-91.0</w:t>
            </w:r>
          </w:p>
        </w:tc>
        <w:tc>
          <w:tcPr>
            <w:tcW w:w="740" w:type="dxa"/>
            <w:shd w:val="clear" w:color="auto" w:fill="auto"/>
          </w:tcPr>
          <w:p w14:paraId="25F4600E" w14:textId="77777777" w:rsidR="00EF1AEF" w:rsidRPr="008B5EC6" w:rsidRDefault="00EF1AEF" w:rsidP="001940AF">
            <w:pPr>
              <w:pStyle w:val="TAC"/>
              <w:jc w:val="left"/>
              <w:rPr>
                <w:rFonts w:eastAsia="PMingLiU"/>
              </w:rPr>
            </w:pPr>
            <w:r w:rsidRPr="008B5EC6">
              <w:rPr>
                <w:rFonts w:eastAsia="PMingLiU"/>
              </w:rPr>
              <w:t>-89.8</w:t>
            </w:r>
          </w:p>
        </w:tc>
        <w:tc>
          <w:tcPr>
            <w:tcW w:w="741" w:type="dxa"/>
          </w:tcPr>
          <w:p w14:paraId="2B15CF7B" w14:textId="77777777" w:rsidR="00EF1AEF" w:rsidRPr="008B5EC6" w:rsidRDefault="00EF1AEF" w:rsidP="001940AF">
            <w:pPr>
              <w:pStyle w:val="TAC"/>
              <w:jc w:val="left"/>
              <w:rPr>
                <w:rFonts w:eastAsia="PMingLiU"/>
              </w:rPr>
            </w:pPr>
            <w:r w:rsidRPr="008B5EC6">
              <w:rPr>
                <w:rFonts w:eastAsia="PMingLiU"/>
              </w:rPr>
              <w:t>-89.0</w:t>
            </w:r>
          </w:p>
        </w:tc>
        <w:tc>
          <w:tcPr>
            <w:tcW w:w="741" w:type="dxa"/>
          </w:tcPr>
          <w:p w14:paraId="7EC565B7" w14:textId="77777777" w:rsidR="00EF1AEF" w:rsidRPr="008B5EC6" w:rsidRDefault="00EF1AEF" w:rsidP="001940AF">
            <w:pPr>
              <w:pStyle w:val="TAC"/>
              <w:jc w:val="left"/>
              <w:rPr>
                <w:rFonts w:eastAsia="PMingLiU"/>
              </w:rPr>
            </w:pPr>
          </w:p>
        </w:tc>
        <w:tc>
          <w:tcPr>
            <w:tcW w:w="740" w:type="dxa"/>
            <w:shd w:val="clear" w:color="auto" w:fill="auto"/>
          </w:tcPr>
          <w:p w14:paraId="75DC1AFB" w14:textId="77777777" w:rsidR="00EF1AEF" w:rsidRPr="008B5EC6" w:rsidRDefault="00EF1AEF" w:rsidP="001940AF">
            <w:pPr>
              <w:pStyle w:val="TAC"/>
              <w:jc w:val="left"/>
              <w:rPr>
                <w:rFonts w:eastAsia="PMingLiU"/>
              </w:rPr>
            </w:pPr>
            <w:r w:rsidRPr="008B5EC6">
              <w:rPr>
                <w:rFonts w:eastAsia="PMingLiU"/>
              </w:rPr>
              <w:t>-82.4</w:t>
            </w:r>
          </w:p>
        </w:tc>
        <w:tc>
          <w:tcPr>
            <w:tcW w:w="741" w:type="dxa"/>
          </w:tcPr>
          <w:p w14:paraId="180418FB" w14:textId="77777777" w:rsidR="00EF1AEF" w:rsidRPr="008B5EC6" w:rsidRDefault="00EF1AEF" w:rsidP="001940AF">
            <w:pPr>
              <w:pStyle w:val="TAC"/>
              <w:jc w:val="left"/>
              <w:rPr>
                <w:rFonts w:eastAsia="PMingLiU"/>
              </w:rPr>
            </w:pPr>
          </w:p>
        </w:tc>
        <w:tc>
          <w:tcPr>
            <w:tcW w:w="814" w:type="dxa"/>
          </w:tcPr>
          <w:p w14:paraId="703F0A28" w14:textId="77777777" w:rsidR="00EF1AEF" w:rsidRPr="008B5EC6" w:rsidRDefault="00EF1AEF" w:rsidP="001940AF">
            <w:pPr>
              <w:pStyle w:val="TAC"/>
              <w:jc w:val="left"/>
              <w:rPr>
                <w:rFonts w:eastAsia="PMingLiU"/>
              </w:rPr>
            </w:pPr>
            <w:r w:rsidRPr="008B5EC6">
              <w:rPr>
                <w:rFonts w:eastAsia="PMingLiU"/>
              </w:rPr>
              <w:t>-79.8</w:t>
            </w:r>
          </w:p>
        </w:tc>
      </w:tr>
      <w:tr w:rsidR="00EF1AEF" w:rsidRPr="008B5EC6" w14:paraId="1875D283" w14:textId="77777777" w:rsidTr="001940AF">
        <w:trPr>
          <w:trHeight w:val="187"/>
          <w:jc w:val="center"/>
        </w:trPr>
        <w:tc>
          <w:tcPr>
            <w:tcW w:w="1100" w:type="dxa"/>
            <w:vMerge/>
            <w:tcBorders>
              <w:bottom w:val="single" w:sz="4" w:space="0" w:color="auto"/>
            </w:tcBorders>
            <w:shd w:val="clear" w:color="auto" w:fill="auto"/>
            <w:vAlign w:val="center"/>
          </w:tcPr>
          <w:p w14:paraId="614E6487" w14:textId="77777777" w:rsidR="00EF1AEF" w:rsidRPr="008B5EC6" w:rsidRDefault="00EF1AEF" w:rsidP="001940AF">
            <w:pPr>
              <w:pStyle w:val="TAC"/>
              <w:jc w:val="left"/>
              <w:rPr>
                <w:rFonts w:eastAsia="PMingLiU"/>
              </w:rPr>
            </w:pPr>
          </w:p>
        </w:tc>
        <w:tc>
          <w:tcPr>
            <w:tcW w:w="629" w:type="dxa"/>
          </w:tcPr>
          <w:p w14:paraId="177372B3" w14:textId="77777777" w:rsidR="00EF1AEF" w:rsidRPr="008B5EC6" w:rsidRDefault="00EF1AEF" w:rsidP="001940AF">
            <w:pPr>
              <w:pStyle w:val="TAC"/>
              <w:jc w:val="left"/>
              <w:rPr>
                <w:rFonts w:eastAsia="PMingLiU"/>
              </w:rPr>
            </w:pPr>
            <w:r w:rsidRPr="008B5EC6">
              <w:rPr>
                <w:rFonts w:eastAsia="PMingLiU"/>
              </w:rPr>
              <w:t>60</w:t>
            </w:r>
          </w:p>
        </w:tc>
        <w:tc>
          <w:tcPr>
            <w:tcW w:w="741" w:type="dxa"/>
            <w:shd w:val="clear" w:color="auto" w:fill="auto"/>
          </w:tcPr>
          <w:p w14:paraId="430406D5" w14:textId="77777777" w:rsidR="00EF1AEF" w:rsidRPr="008B5EC6" w:rsidRDefault="00EF1AEF" w:rsidP="001940AF">
            <w:pPr>
              <w:pStyle w:val="TAC"/>
              <w:jc w:val="left"/>
              <w:rPr>
                <w:rFonts w:eastAsia="PMingLiU"/>
              </w:rPr>
            </w:pPr>
          </w:p>
        </w:tc>
        <w:tc>
          <w:tcPr>
            <w:tcW w:w="740" w:type="dxa"/>
            <w:shd w:val="clear" w:color="auto" w:fill="auto"/>
          </w:tcPr>
          <w:p w14:paraId="0C86F000" w14:textId="77777777" w:rsidR="00EF1AEF" w:rsidRPr="008B5EC6" w:rsidRDefault="00EF1AEF" w:rsidP="001940AF">
            <w:pPr>
              <w:pStyle w:val="TAC"/>
              <w:jc w:val="left"/>
              <w:rPr>
                <w:rFonts w:eastAsia="PMingLiU"/>
              </w:rPr>
            </w:pPr>
            <w:r w:rsidRPr="008B5EC6">
              <w:rPr>
                <w:rFonts w:eastAsia="PMingLiU"/>
              </w:rPr>
              <w:t>-94.5</w:t>
            </w:r>
          </w:p>
        </w:tc>
        <w:tc>
          <w:tcPr>
            <w:tcW w:w="741" w:type="dxa"/>
            <w:shd w:val="clear" w:color="auto" w:fill="auto"/>
          </w:tcPr>
          <w:p w14:paraId="2FB1E294" w14:textId="77777777" w:rsidR="00EF1AEF" w:rsidRPr="008B5EC6" w:rsidRDefault="00EF1AEF" w:rsidP="001940AF">
            <w:pPr>
              <w:pStyle w:val="TAC"/>
              <w:jc w:val="left"/>
              <w:rPr>
                <w:rFonts w:eastAsia="PMingLiU"/>
              </w:rPr>
            </w:pPr>
            <w:r w:rsidRPr="008B5EC6">
              <w:rPr>
                <w:rFonts w:eastAsia="PMingLiU"/>
              </w:rPr>
              <w:t>-92.4</w:t>
            </w:r>
          </w:p>
        </w:tc>
        <w:tc>
          <w:tcPr>
            <w:tcW w:w="741" w:type="dxa"/>
            <w:shd w:val="clear" w:color="auto" w:fill="auto"/>
          </w:tcPr>
          <w:p w14:paraId="564E128B" w14:textId="77777777" w:rsidR="00EF1AEF" w:rsidRPr="008B5EC6" w:rsidRDefault="00EF1AEF" w:rsidP="001940AF">
            <w:pPr>
              <w:pStyle w:val="TAC"/>
              <w:jc w:val="left"/>
              <w:rPr>
                <w:rFonts w:eastAsia="PMingLiU"/>
              </w:rPr>
            </w:pPr>
            <w:r w:rsidRPr="008B5EC6">
              <w:rPr>
                <w:rFonts w:eastAsia="PMingLiU"/>
              </w:rPr>
              <w:t>-91.2</w:t>
            </w:r>
          </w:p>
        </w:tc>
        <w:tc>
          <w:tcPr>
            <w:tcW w:w="740" w:type="dxa"/>
            <w:shd w:val="clear" w:color="auto" w:fill="auto"/>
          </w:tcPr>
          <w:p w14:paraId="0C2A42FA" w14:textId="77777777" w:rsidR="00EF1AEF" w:rsidRPr="008B5EC6" w:rsidRDefault="00EF1AEF" w:rsidP="001940AF">
            <w:pPr>
              <w:pStyle w:val="TAC"/>
              <w:jc w:val="left"/>
              <w:rPr>
                <w:rFonts w:eastAsia="PMingLiU"/>
              </w:rPr>
            </w:pPr>
            <w:r w:rsidRPr="008B5EC6">
              <w:rPr>
                <w:rFonts w:eastAsia="PMingLiU"/>
              </w:rPr>
              <w:t>-90.0</w:t>
            </w:r>
          </w:p>
        </w:tc>
        <w:tc>
          <w:tcPr>
            <w:tcW w:w="741" w:type="dxa"/>
          </w:tcPr>
          <w:p w14:paraId="4C583A8D" w14:textId="77777777" w:rsidR="00EF1AEF" w:rsidRPr="008B5EC6" w:rsidRDefault="00EF1AEF" w:rsidP="001940AF">
            <w:pPr>
              <w:pStyle w:val="TAC"/>
              <w:jc w:val="left"/>
              <w:rPr>
                <w:rFonts w:eastAsia="PMingLiU"/>
              </w:rPr>
            </w:pPr>
            <w:r w:rsidRPr="008B5EC6">
              <w:rPr>
                <w:rFonts w:eastAsia="PMingLiU"/>
              </w:rPr>
              <w:t>-89.1</w:t>
            </w:r>
          </w:p>
        </w:tc>
        <w:tc>
          <w:tcPr>
            <w:tcW w:w="741" w:type="dxa"/>
          </w:tcPr>
          <w:p w14:paraId="6FCB02DE" w14:textId="77777777" w:rsidR="00EF1AEF" w:rsidRPr="008B5EC6" w:rsidRDefault="00EF1AEF" w:rsidP="001940AF">
            <w:pPr>
              <w:pStyle w:val="TAC"/>
              <w:jc w:val="left"/>
              <w:rPr>
                <w:rFonts w:eastAsia="PMingLiU"/>
              </w:rPr>
            </w:pPr>
          </w:p>
        </w:tc>
        <w:tc>
          <w:tcPr>
            <w:tcW w:w="740" w:type="dxa"/>
            <w:shd w:val="clear" w:color="auto" w:fill="auto"/>
          </w:tcPr>
          <w:p w14:paraId="5A3A0212" w14:textId="77777777" w:rsidR="00EF1AEF" w:rsidRPr="008B5EC6" w:rsidRDefault="00EF1AEF" w:rsidP="001940AF">
            <w:pPr>
              <w:pStyle w:val="TAC"/>
              <w:jc w:val="left"/>
              <w:rPr>
                <w:rFonts w:eastAsia="PMingLiU"/>
              </w:rPr>
            </w:pPr>
            <w:r w:rsidRPr="008B5EC6">
              <w:rPr>
                <w:rFonts w:eastAsia="PMingLiU"/>
              </w:rPr>
              <w:t>-82.6</w:t>
            </w:r>
          </w:p>
        </w:tc>
        <w:tc>
          <w:tcPr>
            <w:tcW w:w="741" w:type="dxa"/>
          </w:tcPr>
          <w:p w14:paraId="7E6E5D74" w14:textId="77777777" w:rsidR="00EF1AEF" w:rsidRPr="008B5EC6" w:rsidRDefault="00EF1AEF" w:rsidP="001940AF">
            <w:pPr>
              <w:pStyle w:val="TAC"/>
              <w:jc w:val="left"/>
              <w:rPr>
                <w:rFonts w:eastAsia="PMingLiU"/>
              </w:rPr>
            </w:pPr>
          </w:p>
        </w:tc>
        <w:tc>
          <w:tcPr>
            <w:tcW w:w="814" w:type="dxa"/>
          </w:tcPr>
          <w:p w14:paraId="6B042113" w14:textId="77777777" w:rsidR="00EF1AEF" w:rsidRPr="008B5EC6" w:rsidRDefault="00EF1AEF" w:rsidP="001940AF">
            <w:pPr>
              <w:pStyle w:val="TAC"/>
              <w:jc w:val="left"/>
              <w:rPr>
                <w:rFonts w:eastAsia="PMingLiU"/>
              </w:rPr>
            </w:pPr>
            <w:r w:rsidRPr="008B5EC6">
              <w:rPr>
                <w:rFonts w:eastAsia="PMingLiU"/>
              </w:rPr>
              <w:t>-79.9</w:t>
            </w:r>
          </w:p>
        </w:tc>
      </w:tr>
      <w:tr w:rsidR="00EF1AEF" w:rsidRPr="008B5EC6" w14:paraId="3F9FEB17" w14:textId="77777777" w:rsidTr="001940AF">
        <w:trPr>
          <w:trHeight w:val="187"/>
          <w:jc w:val="center"/>
        </w:trPr>
        <w:tc>
          <w:tcPr>
            <w:tcW w:w="1100" w:type="dxa"/>
            <w:vMerge w:val="restart"/>
            <w:shd w:val="clear" w:color="auto" w:fill="auto"/>
            <w:vAlign w:val="center"/>
          </w:tcPr>
          <w:p w14:paraId="7B19A1C2" w14:textId="77777777" w:rsidR="00EF1AEF" w:rsidRPr="008B5EC6" w:rsidRDefault="00EF1AEF" w:rsidP="001940AF">
            <w:pPr>
              <w:pStyle w:val="TAC"/>
              <w:jc w:val="left"/>
              <w:rPr>
                <w:rFonts w:eastAsia="PMingLiU"/>
              </w:rPr>
            </w:pPr>
            <w:r w:rsidRPr="008B5EC6">
              <w:rPr>
                <w:rFonts w:eastAsia="PMingLiU"/>
              </w:rPr>
              <w:t>n5</w:t>
            </w:r>
          </w:p>
        </w:tc>
        <w:tc>
          <w:tcPr>
            <w:tcW w:w="629" w:type="dxa"/>
          </w:tcPr>
          <w:p w14:paraId="215F9C32"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6BF7E26F" w14:textId="77777777" w:rsidR="00EF1AEF" w:rsidRPr="008B5EC6" w:rsidRDefault="00EF1AEF" w:rsidP="001940AF">
            <w:pPr>
              <w:pStyle w:val="TAC"/>
              <w:jc w:val="left"/>
              <w:rPr>
                <w:rFonts w:eastAsia="PMingLiU"/>
              </w:rPr>
            </w:pPr>
            <w:r w:rsidRPr="008B5EC6">
              <w:rPr>
                <w:rFonts w:eastAsia="PMingLiU"/>
              </w:rPr>
              <w:t>-98.0</w:t>
            </w:r>
          </w:p>
        </w:tc>
        <w:tc>
          <w:tcPr>
            <w:tcW w:w="740" w:type="dxa"/>
            <w:shd w:val="clear" w:color="auto" w:fill="auto"/>
          </w:tcPr>
          <w:p w14:paraId="1FB6A5FA" w14:textId="77777777" w:rsidR="00EF1AEF" w:rsidRPr="008B5EC6" w:rsidRDefault="00EF1AEF" w:rsidP="001940AF">
            <w:pPr>
              <w:pStyle w:val="TAC"/>
              <w:jc w:val="left"/>
              <w:rPr>
                <w:rFonts w:eastAsia="PMingLiU"/>
              </w:rPr>
            </w:pPr>
            <w:r w:rsidRPr="008B5EC6">
              <w:rPr>
                <w:rFonts w:eastAsia="PMingLiU"/>
              </w:rPr>
              <w:t>-94.8</w:t>
            </w:r>
          </w:p>
        </w:tc>
        <w:tc>
          <w:tcPr>
            <w:tcW w:w="741" w:type="dxa"/>
            <w:shd w:val="clear" w:color="auto" w:fill="auto"/>
          </w:tcPr>
          <w:p w14:paraId="3D0A1FCB" w14:textId="77777777" w:rsidR="00EF1AEF" w:rsidRPr="008B5EC6" w:rsidRDefault="00EF1AEF" w:rsidP="001940AF">
            <w:pPr>
              <w:pStyle w:val="TAC"/>
              <w:jc w:val="left"/>
              <w:rPr>
                <w:rFonts w:eastAsia="PMingLiU"/>
              </w:rPr>
            </w:pPr>
            <w:r w:rsidRPr="008B5EC6">
              <w:rPr>
                <w:rFonts w:eastAsia="PMingLiU"/>
              </w:rPr>
              <w:t>-93.0</w:t>
            </w:r>
          </w:p>
        </w:tc>
        <w:tc>
          <w:tcPr>
            <w:tcW w:w="741" w:type="dxa"/>
            <w:shd w:val="clear" w:color="auto" w:fill="auto"/>
          </w:tcPr>
          <w:p w14:paraId="48727C85" w14:textId="77777777" w:rsidR="00EF1AEF" w:rsidRPr="008B5EC6" w:rsidRDefault="00EF1AEF" w:rsidP="001940AF">
            <w:pPr>
              <w:pStyle w:val="TAC"/>
              <w:jc w:val="left"/>
              <w:rPr>
                <w:rFonts w:eastAsia="PMingLiU"/>
              </w:rPr>
            </w:pPr>
            <w:r w:rsidRPr="008B5EC6">
              <w:rPr>
                <w:rFonts w:eastAsia="PMingLiU"/>
              </w:rPr>
              <w:t>-86.8</w:t>
            </w:r>
          </w:p>
        </w:tc>
        <w:tc>
          <w:tcPr>
            <w:tcW w:w="740" w:type="dxa"/>
            <w:shd w:val="clear" w:color="auto" w:fill="auto"/>
          </w:tcPr>
          <w:p w14:paraId="6B1FE8FC" w14:textId="77777777" w:rsidR="00EF1AEF" w:rsidRPr="008B5EC6" w:rsidRDefault="00EF1AEF" w:rsidP="001940AF">
            <w:pPr>
              <w:pStyle w:val="TAC"/>
              <w:jc w:val="left"/>
              <w:rPr>
                <w:rFonts w:eastAsia="PMingLiU"/>
              </w:rPr>
            </w:pPr>
          </w:p>
        </w:tc>
        <w:tc>
          <w:tcPr>
            <w:tcW w:w="741" w:type="dxa"/>
          </w:tcPr>
          <w:p w14:paraId="4239F040" w14:textId="77777777" w:rsidR="00EF1AEF" w:rsidRPr="008B5EC6" w:rsidRDefault="00EF1AEF" w:rsidP="001940AF">
            <w:pPr>
              <w:pStyle w:val="TAC"/>
              <w:jc w:val="left"/>
              <w:rPr>
                <w:rFonts w:eastAsia="PMingLiU"/>
              </w:rPr>
            </w:pPr>
          </w:p>
        </w:tc>
        <w:tc>
          <w:tcPr>
            <w:tcW w:w="741" w:type="dxa"/>
          </w:tcPr>
          <w:p w14:paraId="43C2A5E2" w14:textId="77777777" w:rsidR="00EF1AEF" w:rsidRPr="008B5EC6" w:rsidRDefault="00EF1AEF" w:rsidP="001940AF">
            <w:pPr>
              <w:pStyle w:val="TAC"/>
              <w:jc w:val="left"/>
              <w:rPr>
                <w:rFonts w:eastAsia="PMingLiU"/>
              </w:rPr>
            </w:pPr>
          </w:p>
        </w:tc>
        <w:tc>
          <w:tcPr>
            <w:tcW w:w="740" w:type="dxa"/>
            <w:shd w:val="clear" w:color="auto" w:fill="auto"/>
          </w:tcPr>
          <w:p w14:paraId="1D62B8C1" w14:textId="77777777" w:rsidR="00EF1AEF" w:rsidRPr="008B5EC6" w:rsidRDefault="00EF1AEF" w:rsidP="001940AF">
            <w:pPr>
              <w:pStyle w:val="TAC"/>
              <w:jc w:val="left"/>
              <w:rPr>
                <w:rFonts w:eastAsia="PMingLiU"/>
              </w:rPr>
            </w:pPr>
          </w:p>
        </w:tc>
        <w:tc>
          <w:tcPr>
            <w:tcW w:w="741" w:type="dxa"/>
          </w:tcPr>
          <w:p w14:paraId="6F567BEF" w14:textId="77777777" w:rsidR="00EF1AEF" w:rsidRPr="008B5EC6" w:rsidRDefault="00EF1AEF" w:rsidP="001940AF">
            <w:pPr>
              <w:pStyle w:val="TAC"/>
              <w:jc w:val="left"/>
              <w:rPr>
                <w:rFonts w:eastAsia="PMingLiU"/>
              </w:rPr>
            </w:pPr>
          </w:p>
        </w:tc>
        <w:tc>
          <w:tcPr>
            <w:tcW w:w="814" w:type="dxa"/>
          </w:tcPr>
          <w:p w14:paraId="63DD6606" w14:textId="77777777" w:rsidR="00EF1AEF" w:rsidRPr="008B5EC6" w:rsidRDefault="00EF1AEF" w:rsidP="001940AF">
            <w:pPr>
              <w:pStyle w:val="TAC"/>
              <w:jc w:val="left"/>
              <w:rPr>
                <w:rFonts w:eastAsia="PMingLiU"/>
              </w:rPr>
            </w:pPr>
          </w:p>
        </w:tc>
      </w:tr>
      <w:tr w:rsidR="00EF1AEF" w:rsidRPr="008B5EC6" w14:paraId="3ED5B736" w14:textId="77777777" w:rsidTr="001940AF">
        <w:trPr>
          <w:trHeight w:val="187"/>
          <w:jc w:val="center"/>
        </w:trPr>
        <w:tc>
          <w:tcPr>
            <w:tcW w:w="1100" w:type="dxa"/>
            <w:vMerge/>
            <w:tcBorders>
              <w:bottom w:val="single" w:sz="4" w:space="0" w:color="auto"/>
            </w:tcBorders>
            <w:shd w:val="clear" w:color="auto" w:fill="auto"/>
            <w:vAlign w:val="center"/>
          </w:tcPr>
          <w:p w14:paraId="750AB54F" w14:textId="77777777" w:rsidR="00EF1AEF" w:rsidRPr="008B5EC6" w:rsidRDefault="00EF1AEF" w:rsidP="001940AF">
            <w:pPr>
              <w:pStyle w:val="TAC"/>
              <w:jc w:val="left"/>
              <w:rPr>
                <w:rFonts w:eastAsia="PMingLiU"/>
              </w:rPr>
            </w:pPr>
          </w:p>
        </w:tc>
        <w:tc>
          <w:tcPr>
            <w:tcW w:w="629" w:type="dxa"/>
          </w:tcPr>
          <w:p w14:paraId="36DA7D61"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7708B871" w14:textId="77777777" w:rsidR="00EF1AEF" w:rsidRPr="008B5EC6" w:rsidRDefault="00EF1AEF" w:rsidP="001940AF">
            <w:pPr>
              <w:pStyle w:val="TAC"/>
              <w:jc w:val="left"/>
              <w:rPr>
                <w:rFonts w:eastAsia="PMingLiU"/>
              </w:rPr>
            </w:pPr>
          </w:p>
        </w:tc>
        <w:tc>
          <w:tcPr>
            <w:tcW w:w="740" w:type="dxa"/>
            <w:shd w:val="clear" w:color="auto" w:fill="auto"/>
          </w:tcPr>
          <w:p w14:paraId="2498CED3" w14:textId="77777777" w:rsidR="00EF1AEF" w:rsidRPr="008B5EC6" w:rsidRDefault="00EF1AEF" w:rsidP="001940AF">
            <w:pPr>
              <w:pStyle w:val="TAC"/>
              <w:jc w:val="left"/>
              <w:rPr>
                <w:rFonts w:eastAsia="PMingLiU"/>
              </w:rPr>
            </w:pPr>
            <w:r w:rsidRPr="008B5EC6">
              <w:rPr>
                <w:rFonts w:eastAsia="PMingLiU"/>
              </w:rPr>
              <w:t>-95.1</w:t>
            </w:r>
          </w:p>
        </w:tc>
        <w:tc>
          <w:tcPr>
            <w:tcW w:w="741" w:type="dxa"/>
            <w:shd w:val="clear" w:color="auto" w:fill="auto"/>
          </w:tcPr>
          <w:p w14:paraId="15432D3A" w14:textId="77777777" w:rsidR="00EF1AEF" w:rsidRPr="008B5EC6" w:rsidRDefault="00EF1AEF" w:rsidP="001940AF">
            <w:pPr>
              <w:pStyle w:val="TAC"/>
              <w:jc w:val="left"/>
              <w:rPr>
                <w:rFonts w:eastAsia="PMingLiU"/>
              </w:rPr>
            </w:pPr>
            <w:r w:rsidRPr="008B5EC6">
              <w:rPr>
                <w:rFonts w:eastAsia="PMingLiU"/>
              </w:rPr>
              <w:t>-93.1</w:t>
            </w:r>
          </w:p>
        </w:tc>
        <w:tc>
          <w:tcPr>
            <w:tcW w:w="741" w:type="dxa"/>
            <w:shd w:val="clear" w:color="auto" w:fill="auto"/>
          </w:tcPr>
          <w:p w14:paraId="4D2AC2DE" w14:textId="77777777" w:rsidR="00EF1AEF" w:rsidRPr="008B5EC6" w:rsidRDefault="00EF1AEF" w:rsidP="001940AF">
            <w:pPr>
              <w:pStyle w:val="TAC"/>
              <w:jc w:val="left"/>
              <w:rPr>
                <w:rFonts w:eastAsia="PMingLiU"/>
              </w:rPr>
            </w:pPr>
            <w:r w:rsidRPr="008B5EC6">
              <w:rPr>
                <w:rFonts w:eastAsia="PMingLiU"/>
              </w:rPr>
              <w:t>-88.6</w:t>
            </w:r>
          </w:p>
        </w:tc>
        <w:tc>
          <w:tcPr>
            <w:tcW w:w="740" w:type="dxa"/>
            <w:shd w:val="clear" w:color="auto" w:fill="auto"/>
          </w:tcPr>
          <w:p w14:paraId="7C828C59" w14:textId="77777777" w:rsidR="00EF1AEF" w:rsidRPr="008B5EC6" w:rsidRDefault="00EF1AEF" w:rsidP="001940AF">
            <w:pPr>
              <w:pStyle w:val="TAC"/>
              <w:jc w:val="left"/>
              <w:rPr>
                <w:rFonts w:eastAsia="PMingLiU"/>
              </w:rPr>
            </w:pPr>
          </w:p>
        </w:tc>
        <w:tc>
          <w:tcPr>
            <w:tcW w:w="741" w:type="dxa"/>
          </w:tcPr>
          <w:p w14:paraId="374F1A09" w14:textId="77777777" w:rsidR="00EF1AEF" w:rsidRPr="008B5EC6" w:rsidRDefault="00EF1AEF" w:rsidP="001940AF">
            <w:pPr>
              <w:pStyle w:val="TAC"/>
              <w:jc w:val="left"/>
              <w:rPr>
                <w:rFonts w:eastAsia="PMingLiU"/>
              </w:rPr>
            </w:pPr>
          </w:p>
        </w:tc>
        <w:tc>
          <w:tcPr>
            <w:tcW w:w="741" w:type="dxa"/>
          </w:tcPr>
          <w:p w14:paraId="70A68DBA" w14:textId="77777777" w:rsidR="00EF1AEF" w:rsidRPr="008B5EC6" w:rsidRDefault="00EF1AEF" w:rsidP="001940AF">
            <w:pPr>
              <w:pStyle w:val="TAC"/>
              <w:jc w:val="left"/>
              <w:rPr>
                <w:rFonts w:eastAsia="PMingLiU"/>
              </w:rPr>
            </w:pPr>
          </w:p>
        </w:tc>
        <w:tc>
          <w:tcPr>
            <w:tcW w:w="740" w:type="dxa"/>
            <w:shd w:val="clear" w:color="auto" w:fill="auto"/>
          </w:tcPr>
          <w:p w14:paraId="40981D32" w14:textId="77777777" w:rsidR="00EF1AEF" w:rsidRPr="008B5EC6" w:rsidRDefault="00EF1AEF" w:rsidP="001940AF">
            <w:pPr>
              <w:pStyle w:val="TAC"/>
              <w:jc w:val="left"/>
              <w:rPr>
                <w:rFonts w:eastAsia="PMingLiU"/>
              </w:rPr>
            </w:pPr>
          </w:p>
        </w:tc>
        <w:tc>
          <w:tcPr>
            <w:tcW w:w="741" w:type="dxa"/>
          </w:tcPr>
          <w:p w14:paraId="26A4CE1F" w14:textId="77777777" w:rsidR="00EF1AEF" w:rsidRPr="008B5EC6" w:rsidRDefault="00EF1AEF" w:rsidP="001940AF">
            <w:pPr>
              <w:pStyle w:val="TAC"/>
              <w:jc w:val="left"/>
              <w:rPr>
                <w:rFonts w:eastAsia="PMingLiU"/>
              </w:rPr>
            </w:pPr>
          </w:p>
        </w:tc>
        <w:tc>
          <w:tcPr>
            <w:tcW w:w="814" w:type="dxa"/>
          </w:tcPr>
          <w:p w14:paraId="1B8455A1" w14:textId="77777777" w:rsidR="00EF1AEF" w:rsidRPr="008B5EC6" w:rsidRDefault="00EF1AEF" w:rsidP="001940AF">
            <w:pPr>
              <w:pStyle w:val="TAC"/>
              <w:jc w:val="left"/>
              <w:rPr>
                <w:rFonts w:eastAsia="PMingLiU"/>
              </w:rPr>
            </w:pPr>
          </w:p>
        </w:tc>
      </w:tr>
      <w:tr w:rsidR="00EF1AEF" w:rsidRPr="008B5EC6" w14:paraId="7DECCC63" w14:textId="77777777" w:rsidTr="001940AF">
        <w:trPr>
          <w:trHeight w:val="187"/>
          <w:jc w:val="center"/>
        </w:trPr>
        <w:tc>
          <w:tcPr>
            <w:tcW w:w="1100" w:type="dxa"/>
            <w:vMerge w:val="restart"/>
            <w:shd w:val="clear" w:color="auto" w:fill="auto"/>
            <w:vAlign w:val="center"/>
          </w:tcPr>
          <w:p w14:paraId="27E27586" w14:textId="77777777" w:rsidR="00EF1AEF" w:rsidRPr="008B5EC6" w:rsidRDefault="00EF1AEF" w:rsidP="001940AF">
            <w:pPr>
              <w:pStyle w:val="TAC"/>
              <w:jc w:val="left"/>
              <w:rPr>
                <w:rFonts w:eastAsia="PMingLiU"/>
              </w:rPr>
            </w:pPr>
            <w:r w:rsidRPr="008B5EC6">
              <w:rPr>
                <w:rFonts w:eastAsia="PMingLiU"/>
              </w:rPr>
              <w:t>n7</w:t>
            </w:r>
            <w:r w:rsidRPr="008B5EC6">
              <w:rPr>
                <w:rFonts w:eastAsia="PMingLiU"/>
                <w:vertAlign w:val="superscript"/>
              </w:rPr>
              <w:t>1</w:t>
            </w:r>
          </w:p>
        </w:tc>
        <w:tc>
          <w:tcPr>
            <w:tcW w:w="629" w:type="dxa"/>
          </w:tcPr>
          <w:p w14:paraId="35C36687"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24412282" w14:textId="77777777" w:rsidR="00EF1AEF" w:rsidRPr="008B5EC6" w:rsidRDefault="00EF1AEF" w:rsidP="001940AF">
            <w:pPr>
              <w:pStyle w:val="TAC"/>
              <w:jc w:val="left"/>
              <w:rPr>
                <w:rFonts w:eastAsia="PMingLiU"/>
              </w:rPr>
            </w:pPr>
            <w:r w:rsidRPr="008B5EC6">
              <w:rPr>
                <w:rFonts w:eastAsia="PMingLiU"/>
              </w:rPr>
              <w:t>-98.0</w:t>
            </w:r>
          </w:p>
        </w:tc>
        <w:tc>
          <w:tcPr>
            <w:tcW w:w="740" w:type="dxa"/>
            <w:shd w:val="clear" w:color="auto" w:fill="auto"/>
          </w:tcPr>
          <w:p w14:paraId="71D5AA6B" w14:textId="77777777" w:rsidR="00EF1AEF" w:rsidRPr="008B5EC6" w:rsidRDefault="00EF1AEF" w:rsidP="001940AF">
            <w:pPr>
              <w:pStyle w:val="TAC"/>
              <w:jc w:val="left"/>
              <w:rPr>
                <w:rFonts w:eastAsia="PMingLiU"/>
              </w:rPr>
            </w:pPr>
            <w:r w:rsidRPr="008B5EC6">
              <w:rPr>
                <w:rFonts w:eastAsia="PMingLiU"/>
              </w:rPr>
              <w:t>-94.8</w:t>
            </w:r>
          </w:p>
        </w:tc>
        <w:tc>
          <w:tcPr>
            <w:tcW w:w="741" w:type="dxa"/>
            <w:shd w:val="clear" w:color="auto" w:fill="auto"/>
          </w:tcPr>
          <w:p w14:paraId="2CF7B8DE" w14:textId="77777777" w:rsidR="00EF1AEF" w:rsidRPr="008B5EC6" w:rsidRDefault="00EF1AEF" w:rsidP="001940AF">
            <w:pPr>
              <w:pStyle w:val="TAC"/>
              <w:jc w:val="left"/>
              <w:rPr>
                <w:rFonts w:eastAsia="PMingLiU"/>
              </w:rPr>
            </w:pPr>
            <w:r w:rsidRPr="008B5EC6">
              <w:rPr>
                <w:rFonts w:eastAsia="PMingLiU"/>
              </w:rPr>
              <w:t>-93.0</w:t>
            </w:r>
          </w:p>
        </w:tc>
        <w:tc>
          <w:tcPr>
            <w:tcW w:w="741" w:type="dxa"/>
            <w:shd w:val="clear" w:color="auto" w:fill="auto"/>
          </w:tcPr>
          <w:p w14:paraId="367BE900" w14:textId="77777777" w:rsidR="00EF1AEF" w:rsidRPr="008B5EC6" w:rsidRDefault="00EF1AEF" w:rsidP="001940AF">
            <w:pPr>
              <w:pStyle w:val="TAC"/>
              <w:jc w:val="left"/>
              <w:rPr>
                <w:rFonts w:eastAsia="PMingLiU"/>
              </w:rPr>
            </w:pPr>
            <w:r w:rsidRPr="008B5EC6">
              <w:rPr>
                <w:rFonts w:eastAsia="PMingLiU"/>
              </w:rPr>
              <w:t>-91.8</w:t>
            </w:r>
          </w:p>
        </w:tc>
        <w:tc>
          <w:tcPr>
            <w:tcW w:w="740" w:type="dxa"/>
            <w:shd w:val="clear" w:color="auto" w:fill="auto"/>
          </w:tcPr>
          <w:p w14:paraId="4AA6825C" w14:textId="77777777" w:rsidR="00EF1AEF" w:rsidRPr="008B5EC6" w:rsidRDefault="00EF1AEF" w:rsidP="001940AF">
            <w:pPr>
              <w:pStyle w:val="TAC"/>
              <w:jc w:val="left"/>
              <w:rPr>
                <w:rFonts w:eastAsia="PMingLiU"/>
              </w:rPr>
            </w:pPr>
          </w:p>
        </w:tc>
        <w:tc>
          <w:tcPr>
            <w:tcW w:w="741" w:type="dxa"/>
          </w:tcPr>
          <w:p w14:paraId="70E3E9B2" w14:textId="77777777" w:rsidR="00EF1AEF" w:rsidRPr="008B5EC6" w:rsidRDefault="00EF1AEF" w:rsidP="001940AF">
            <w:pPr>
              <w:pStyle w:val="TAC"/>
              <w:jc w:val="left"/>
              <w:rPr>
                <w:rFonts w:eastAsia="PMingLiU"/>
              </w:rPr>
            </w:pPr>
          </w:p>
        </w:tc>
        <w:tc>
          <w:tcPr>
            <w:tcW w:w="741" w:type="dxa"/>
          </w:tcPr>
          <w:p w14:paraId="72894F8A" w14:textId="77777777" w:rsidR="00EF1AEF" w:rsidRPr="008B5EC6" w:rsidRDefault="00EF1AEF" w:rsidP="001940AF">
            <w:pPr>
              <w:pStyle w:val="TAC"/>
              <w:jc w:val="left"/>
              <w:rPr>
                <w:rFonts w:eastAsia="PMingLiU"/>
              </w:rPr>
            </w:pPr>
          </w:p>
        </w:tc>
        <w:tc>
          <w:tcPr>
            <w:tcW w:w="740" w:type="dxa"/>
            <w:shd w:val="clear" w:color="auto" w:fill="auto"/>
          </w:tcPr>
          <w:p w14:paraId="18BD6755" w14:textId="77777777" w:rsidR="00EF1AEF" w:rsidRPr="008B5EC6" w:rsidRDefault="00EF1AEF" w:rsidP="001940AF">
            <w:pPr>
              <w:pStyle w:val="TAC"/>
              <w:jc w:val="left"/>
              <w:rPr>
                <w:rFonts w:eastAsia="PMingLiU"/>
              </w:rPr>
            </w:pPr>
          </w:p>
        </w:tc>
        <w:tc>
          <w:tcPr>
            <w:tcW w:w="741" w:type="dxa"/>
          </w:tcPr>
          <w:p w14:paraId="3531E7A5" w14:textId="77777777" w:rsidR="00EF1AEF" w:rsidRPr="008B5EC6" w:rsidRDefault="00EF1AEF" w:rsidP="001940AF">
            <w:pPr>
              <w:pStyle w:val="TAC"/>
              <w:jc w:val="left"/>
              <w:rPr>
                <w:rFonts w:eastAsia="PMingLiU"/>
              </w:rPr>
            </w:pPr>
          </w:p>
        </w:tc>
        <w:tc>
          <w:tcPr>
            <w:tcW w:w="814" w:type="dxa"/>
          </w:tcPr>
          <w:p w14:paraId="56906E85" w14:textId="77777777" w:rsidR="00EF1AEF" w:rsidRPr="008B5EC6" w:rsidRDefault="00EF1AEF" w:rsidP="001940AF">
            <w:pPr>
              <w:pStyle w:val="TAC"/>
              <w:jc w:val="left"/>
              <w:rPr>
                <w:rFonts w:eastAsia="PMingLiU"/>
              </w:rPr>
            </w:pPr>
          </w:p>
        </w:tc>
      </w:tr>
      <w:tr w:rsidR="00EF1AEF" w:rsidRPr="008B5EC6" w14:paraId="7C2ACBD5" w14:textId="77777777" w:rsidTr="001940AF">
        <w:trPr>
          <w:trHeight w:val="187"/>
          <w:jc w:val="center"/>
        </w:trPr>
        <w:tc>
          <w:tcPr>
            <w:tcW w:w="1100" w:type="dxa"/>
            <w:vMerge/>
            <w:shd w:val="clear" w:color="auto" w:fill="auto"/>
            <w:vAlign w:val="center"/>
          </w:tcPr>
          <w:p w14:paraId="0069FDA3" w14:textId="77777777" w:rsidR="00EF1AEF" w:rsidRPr="008B5EC6" w:rsidRDefault="00EF1AEF" w:rsidP="001940AF">
            <w:pPr>
              <w:pStyle w:val="TAC"/>
              <w:jc w:val="left"/>
              <w:rPr>
                <w:rFonts w:eastAsia="PMingLiU"/>
              </w:rPr>
            </w:pPr>
          </w:p>
        </w:tc>
        <w:tc>
          <w:tcPr>
            <w:tcW w:w="629" w:type="dxa"/>
          </w:tcPr>
          <w:p w14:paraId="7D33F981"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4DF7B8E8" w14:textId="77777777" w:rsidR="00EF1AEF" w:rsidRPr="008B5EC6" w:rsidRDefault="00EF1AEF" w:rsidP="001940AF">
            <w:pPr>
              <w:pStyle w:val="TAC"/>
              <w:jc w:val="left"/>
              <w:rPr>
                <w:rFonts w:eastAsia="PMingLiU"/>
              </w:rPr>
            </w:pPr>
          </w:p>
        </w:tc>
        <w:tc>
          <w:tcPr>
            <w:tcW w:w="740" w:type="dxa"/>
            <w:shd w:val="clear" w:color="auto" w:fill="auto"/>
          </w:tcPr>
          <w:p w14:paraId="337D8BDA" w14:textId="77777777" w:rsidR="00EF1AEF" w:rsidRPr="008B5EC6" w:rsidRDefault="00EF1AEF" w:rsidP="001940AF">
            <w:pPr>
              <w:pStyle w:val="TAC"/>
              <w:jc w:val="left"/>
              <w:rPr>
                <w:rFonts w:eastAsia="PMingLiU"/>
              </w:rPr>
            </w:pPr>
            <w:r w:rsidRPr="008B5EC6">
              <w:rPr>
                <w:rFonts w:eastAsia="PMingLiU"/>
              </w:rPr>
              <w:t>-95.1</w:t>
            </w:r>
          </w:p>
        </w:tc>
        <w:tc>
          <w:tcPr>
            <w:tcW w:w="741" w:type="dxa"/>
            <w:shd w:val="clear" w:color="auto" w:fill="auto"/>
          </w:tcPr>
          <w:p w14:paraId="726AEF6D" w14:textId="77777777" w:rsidR="00EF1AEF" w:rsidRPr="008B5EC6" w:rsidRDefault="00EF1AEF" w:rsidP="001940AF">
            <w:pPr>
              <w:pStyle w:val="TAC"/>
              <w:jc w:val="left"/>
              <w:rPr>
                <w:rFonts w:eastAsia="PMingLiU"/>
              </w:rPr>
            </w:pPr>
            <w:r w:rsidRPr="008B5EC6">
              <w:rPr>
                <w:rFonts w:eastAsia="PMingLiU"/>
              </w:rPr>
              <w:t>-93.1</w:t>
            </w:r>
          </w:p>
        </w:tc>
        <w:tc>
          <w:tcPr>
            <w:tcW w:w="741" w:type="dxa"/>
            <w:shd w:val="clear" w:color="auto" w:fill="auto"/>
          </w:tcPr>
          <w:p w14:paraId="0B702282" w14:textId="77777777" w:rsidR="00EF1AEF" w:rsidRPr="008B5EC6" w:rsidRDefault="00EF1AEF" w:rsidP="001940AF">
            <w:pPr>
              <w:pStyle w:val="TAC"/>
              <w:jc w:val="left"/>
              <w:rPr>
                <w:rFonts w:eastAsia="PMingLiU"/>
              </w:rPr>
            </w:pPr>
            <w:r w:rsidRPr="008B5EC6">
              <w:rPr>
                <w:rFonts w:eastAsia="PMingLiU"/>
              </w:rPr>
              <w:t>-92.0</w:t>
            </w:r>
          </w:p>
        </w:tc>
        <w:tc>
          <w:tcPr>
            <w:tcW w:w="740" w:type="dxa"/>
            <w:shd w:val="clear" w:color="auto" w:fill="auto"/>
          </w:tcPr>
          <w:p w14:paraId="67E89D15" w14:textId="77777777" w:rsidR="00EF1AEF" w:rsidRPr="008B5EC6" w:rsidRDefault="00EF1AEF" w:rsidP="001940AF">
            <w:pPr>
              <w:pStyle w:val="TAC"/>
              <w:jc w:val="left"/>
              <w:rPr>
                <w:rFonts w:eastAsia="PMingLiU"/>
              </w:rPr>
            </w:pPr>
          </w:p>
        </w:tc>
        <w:tc>
          <w:tcPr>
            <w:tcW w:w="741" w:type="dxa"/>
          </w:tcPr>
          <w:p w14:paraId="61DF0FE2" w14:textId="77777777" w:rsidR="00EF1AEF" w:rsidRPr="008B5EC6" w:rsidRDefault="00EF1AEF" w:rsidP="001940AF">
            <w:pPr>
              <w:pStyle w:val="TAC"/>
              <w:jc w:val="left"/>
              <w:rPr>
                <w:rFonts w:eastAsia="PMingLiU"/>
              </w:rPr>
            </w:pPr>
          </w:p>
        </w:tc>
        <w:tc>
          <w:tcPr>
            <w:tcW w:w="741" w:type="dxa"/>
          </w:tcPr>
          <w:p w14:paraId="45714876" w14:textId="77777777" w:rsidR="00EF1AEF" w:rsidRPr="008B5EC6" w:rsidRDefault="00EF1AEF" w:rsidP="001940AF">
            <w:pPr>
              <w:pStyle w:val="TAC"/>
              <w:jc w:val="left"/>
              <w:rPr>
                <w:rFonts w:eastAsia="PMingLiU"/>
              </w:rPr>
            </w:pPr>
          </w:p>
        </w:tc>
        <w:tc>
          <w:tcPr>
            <w:tcW w:w="740" w:type="dxa"/>
            <w:shd w:val="clear" w:color="auto" w:fill="auto"/>
          </w:tcPr>
          <w:p w14:paraId="25F5BE45" w14:textId="77777777" w:rsidR="00EF1AEF" w:rsidRPr="008B5EC6" w:rsidRDefault="00EF1AEF" w:rsidP="001940AF">
            <w:pPr>
              <w:pStyle w:val="TAC"/>
              <w:jc w:val="left"/>
              <w:rPr>
                <w:rFonts w:eastAsia="PMingLiU"/>
              </w:rPr>
            </w:pPr>
          </w:p>
        </w:tc>
        <w:tc>
          <w:tcPr>
            <w:tcW w:w="741" w:type="dxa"/>
          </w:tcPr>
          <w:p w14:paraId="5F912A04" w14:textId="77777777" w:rsidR="00EF1AEF" w:rsidRPr="008B5EC6" w:rsidRDefault="00EF1AEF" w:rsidP="001940AF">
            <w:pPr>
              <w:pStyle w:val="TAC"/>
              <w:jc w:val="left"/>
              <w:rPr>
                <w:rFonts w:eastAsia="PMingLiU"/>
              </w:rPr>
            </w:pPr>
          </w:p>
        </w:tc>
        <w:tc>
          <w:tcPr>
            <w:tcW w:w="814" w:type="dxa"/>
          </w:tcPr>
          <w:p w14:paraId="5F05CA32" w14:textId="77777777" w:rsidR="00EF1AEF" w:rsidRPr="008B5EC6" w:rsidRDefault="00EF1AEF" w:rsidP="001940AF">
            <w:pPr>
              <w:pStyle w:val="TAC"/>
              <w:jc w:val="left"/>
              <w:rPr>
                <w:rFonts w:eastAsia="PMingLiU"/>
              </w:rPr>
            </w:pPr>
          </w:p>
        </w:tc>
      </w:tr>
      <w:tr w:rsidR="00EF1AEF" w:rsidRPr="008B5EC6" w14:paraId="7DF353CA" w14:textId="77777777" w:rsidTr="001940AF">
        <w:trPr>
          <w:trHeight w:val="187"/>
          <w:jc w:val="center"/>
        </w:trPr>
        <w:tc>
          <w:tcPr>
            <w:tcW w:w="1100" w:type="dxa"/>
            <w:vMerge/>
            <w:tcBorders>
              <w:bottom w:val="single" w:sz="4" w:space="0" w:color="auto"/>
            </w:tcBorders>
            <w:shd w:val="clear" w:color="auto" w:fill="auto"/>
            <w:vAlign w:val="center"/>
          </w:tcPr>
          <w:p w14:paraId="10DAAB42" w14:textId="77777777" w:rsidR="00EF1AEF" w:rsidRPr="008B5EC6" w:rsidRDefault="00EF1AEF" w:rsidP="001940AF">
            <w:pPr>
              <w:pStyle w:val="TAC"/>
              <w:jc w:val="left"/>
              <w:rPr>
                <w:rFonts w:eastAsia="PMingLiU"/>
              </w:rPr>
            </w:pPr>
          </w:p>
        </w:tc>
        <w:tc>
          <w:tcPr>
            <w:tcW w:w="629" w:type="dxa"/>
          </w:tcPr>
          <w:p w14:paraId="2FE8C6A3" w14:textId="77777777" w:rsidR="00EF1AEF" w:rsidRPr="008B5EC6" w:rsidRDefault="00EF1AEF" w:rsidP="001940AF">
            <w:pPr>
              <w:pStyle w:val="TAC"/>
              <w:jc w:val="left"/>
              <w:rPr>
                <w:rFonts w:eastAsia="PMingLiU"/>
              </w:rPr>
            </w:pPr>
            <w:r w:rsidRPr="008B5EC6">
              <w:rPr>
                <w:rFonts w:eastAsia="PMingLiU"/>
              </w:rPr>
              <w:t>60</w:t>
            </w:r>
          </w:p>
        </w:tc>
        <w:tc>
          <w:tcPr>
            <w:tcW w:w="741" w:type="dxa"/>
            <w:shd w:val="clear" w:color="auto" w:fill="auto"/>
          </w:tcPr>
          <w:p w14:paraId="101935E2" w14:textId="77777777" w:rsidR="00EF1AEF" w:rsidRPr="008B5EC6" w:rsidRDefault="00EF1AEF" w:rsidP="001940AF">
            <w:pPr>
              <w:pStyle w:val="TAC"/>
              <w:jc w:val="left"/>
              <w:rPr>
                <w:rFonts w:eastAsia="PMingLiU"/>
              </w:rPr>
            </w:pPr>
          </w:p>
        </w:tc>
        <w:tc>
          <w:tcPr>
            <w:tcW w:w="740" w:type="dxa"/>
            <w:shd w:val="clear" w:color="auto" w:fill="auto"/>
          </w:tcPr>
          <w:p w14:paraId="3234CA56" w14:textId="77777777" w:rsidR="00EF1AEF" w:rsidRPr="008B5EC6" w:rsidRDefault="00EF1AEF" w:rsidP="001940AF">
            <w:pPr>
              <w:pStyle w:val="TAC"/>
              <w:jc w:val="left"/>
              <w:rPr>
                <w:rFonts w:eastAsia="PMingLiU"/>
              </w:rPr>
            </w:pPr>
            <w:r w:rsidRPr="008B5EC6">
              <w:rPr>
                <w:rFonts w:eastAsia="PMingLiU"/>
              </w:rPr>
              <w:t>-95.5</w:t>
            </w:r>
          </w:p>
        </w:tc>
        <w:tc>
          <w:tcPr>
            <w:tcW w:w="741" w:type="dxa"/>
            <w:shd w:val="clear" w:color="auto" w:fill="auto"/>
          </w:tcPr>
          <w:p w14:paraId="2E4317AA" w14:textId="77777777" w:rsidR="00EF1AEF" w:rsidRPr="008B5EC6" w:rsidRDefault="00EF1AEF" w:rsidP="001940AF">
            <w:pPr>
              <w:pStyle w:val="TAC"/>
              <w:jc w:val="left"/>
              <w:rPr>
                <w:rFonts w:eastAsia="PMingLiU"/>
              </w:rPr>
            </w:pPr>
            <w:r w:rsidRPr="008B5EC6">
              <w:rPr>
                <w:rFonts w:eastAsia="PMingLiU"/>
              </w:rPr>
              <w:t>-93.4</w:t>
            </w:r>
          </w:p>
        </w:tc>
        <w:tc>
          <w:tcPr>
            <w:tcW w:w="741" w:type="dxa"/>
            <w:shd w:val="clear" w:color="auto" w:fill="auto"/>
          </w:tcPr>
          <w:p w14:paraId="5EEFA71A" w14:textId="77777777" w:rsidR="00EF1AEF" w:rsidRPr="008B5EC6" w:rsidRDefault="00EF1AEF" w:rsidP="001940AF">
            <w:pPr>
              <w:pStyle w:val="TAC"/>
              <w:jc w:val="left"/>
              <w:rPr>
                <w:rFonts w:eastAsia="PMingLiU"/>
              </w:rPr>
            </w:pPr>
            <w:r w:rsidRPr="008B5EC6">
              <w:rPr>
                <w:rFonts w:eastAsia="PMingLiU"/>
              </w:rPr>
              <w:t>-92.2</w:t>
            </w:r>
          </w:p>
        </w:tc>
        <w:tc>
          <w:tcPr>
            <w:tcW w:w="740" w:type="dxa"/>
            <w:shd w:val="clear" w:color="auto" w:fill="auto"/>
          </w:tcPr>
          <w:p w14:paraId="2AEA8230" w14:textId="77777777" w:rsidR="00EF1AEF" w:rsidRPr="008B5EC6" w:rsidRDefault="00EF1AEF" w:rsidP="001940AF">
            <w:pPr>
              <w:pStyle w:val="TAC"/>
              <w:jc w:val="left"/>
              <w:rPr>
                <w:rFonts w:eastAsia="PMingLiU"/>
              </w:rPr>
            </w:pPr>
          </w:p>
        </w:tc>
        <w:tc>
          <w:tcPr>
            <w:tcW w:w="741" w:type="dxa"/>
          </w:tcPr>
          <w:p w14:paraId="01913AF1" w14:textId="77777777" w:rsidR="00EF1AEF" w:rsidRPr="008B5EC6" w:rsidRDefault="00EF1AEF" w:rsidP="001940AF">
            <w:pPr>
              <w:pStyle w:val="TAC"/>
              <w:jc w:val="left"/>
              <w:rPr>
                <w:rFonts w:eastAsia="PMingLiU"/>
              </w:rPr>
            </w:pPr>
          </w:p>
        </w:tc>
        <w:tc>
          <w:tcPr>
            <w:tcW w:w="741" w:type="dxa"/>
          </w:tcPr>
          <w:p w14:paraId="3B8ED850" w14:textId="77777777" w:rsidR="00EF1AEF" w:rsidRPr="008B5EC6" w:rsidRDefault="00EF1AEF" w:rsidP="001940AF">
            <w:pPr>
              <w:pStyle w:val="TAC"/>
              <w:jc w:val="left"/>
              <w:rPr>
                <w:rFonts w:eastAsia="PMingLiU"/>
              </w:rPr>
            </w:pPr>
          </w:p>
        </w:tc>
        <w:tc>
          <w:tcPr>
            <w:tcW w:w="740" w:type="dxa"/>
            <w:shd w:val="clear" w:color="auto" w:fill="auto"/>
          </w:tcPr>
          <w:p w14:paraId="720D47B5" w14:textId="77777777" w:rsidR="00EF1AEF" w:rsidRPr="008B5EC6" w:rsidRDefault="00EF1AEF" w:rsidP="001940AF">
            <w:pPr>
              <w:pStyle w:val="TAC"/>
              <w:jc w:val="left"/>
              <w:rPr>
                <w:rFonts w:eastAsia="PMingLiU"/>
              </w:rPr>
            </w:pPr>
          </w:p>
        </w:tc>
        <w:tc>
          <w:tcPr>
            <w:tcW w:w="741" w:type="dxa"/>
          </w:tcPr>
          <w:p w14:paraId="0284DD79" w14:textId="77777777" w:rsidR="00EF1AEF" w:rsidRPr="008B5EC6" w:rsidRDefault="00EF1AEF" w:rsidP="001940AF">
            <w:pPr>
              <w:pStyle w:val="TAC"/>
              <w:jc w:val="left"/>
              <w:rPr>
                <w:rFonts w:eastAsia="PMingLiU"/>
              </w:rPr>
            </w:pPr>
          </w:p>
        </w:tc>
        <w:tc>
          <w:tcPr>
            <w:tcW w:w="814" w:type="dxa"/>
          </w:tcPr>
          <w:p w14:paraId="3E312208" w14:textId="77777777" w:rsidR="00EF1AEF" w:rsidRPr="008B5EC6" w:rsidRDefault="00EF1AEF" w:rsidP="001940AF">
            <w:pPr>
              <w:pStyle w:val="TAC"/>
              <w:jc w:val="left"/>
              <w:rPr>
                <w:rFonts w:eastAsia="PMingLiU"/>
              </w:rPr>
            </w:pPr>
          </w:p>
        </w:tc>
      </w:tr>
      <w:tr w:rsidR="00EF1AEF" w:rsidRPr="008B5EC6" w14:paraId="5FCF9C70" w14:textId="77777777" w:rsidTr="001940AF">
        <w:trPr>
          <w:trHeight w:val="187"/>
          <w:jc w:val="center"/>
        </w:trPr>
        <w:tc>
          <w:tcPr>
            <w:tcW w:w="1100" w:type="dxa"/>
            <w:vMerge w:val="restart"/>
            <w:shd w:val="clear" w:color="auto" w:fill="auto"/>
            <w:vAlign w:val="center"/>
          </w:tcPr>
          <w:p w14:paraId="7AE256C7" w14:textId="77777777" w:rsidR="00EF1AEF" w:rsidRPr="008B5EC6" w:rsidRDefault="00EF1AEF" w:rsidP="001940AF">
            <w:pPr>
              <w:pStyle w:val="TAC"/>
              <w:jc w:val="left"/>
              <w:rPr>
                <w:rFonts w:eastAsia="PMingLiU"/>
              </w:rPr>
            </w:pPr>
            <w:r w:rsidRPr="008B5EC6">
              <w:rPr>
                <w:rFonts w:eastAsia="PMingLiU"/>
              </w:rPr>
              <w:t>n8</w:t>
            </w:r>
          </w:p>
        </w:tc>
        <w:tc>
          <w:tcPr>
            <w:tcW w:w="629" w:type="dxa"/>
          </w:tcPr>
          <w:p w14:paraId="58280DCC"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13A62E8B" w14:textId="77777777" w:rsidR="00EF1AEF" w:rsidRPr="008B5EC6" w:rsidRDefault="00EF1AEF" w:rsidP="001940AF">
            <w:pPr>
              <w:pStyle w:val="TAC"/>
              <w:jc w:val="left"/>
              <w:rPr>
                <w:rFonts w:eastAsia="PMingLiU"/>
              </w:rPr>
            </w:pPr>
            <w:r w:rsidRPr="008B5EC6">
              <w:rPr>
                <w:rFonts w:eastAsia="PMingLiU"/>
              </w:rPr>
              <w:t>-97.0</w:t>
            </w:r>
          </w:p>
        </w:tc>
        <w:tc>
          <w:tcPr>
            <w:tcW w:w="740" w:type="dxa"/>
            <w:shd w:val="clear" w:color="auto" w:fill="auto"/>
          </w:tcPr>
          <w:p w14:paraId="69543F65" w14:textId="77777777" w:rsidR="00EF1AEF" w:rsidRPr="008B5EC6" w:rsidRDefault="00EF1AEF" w:rsidP="001940AF">
            <w:pPr>
              <w:pStyle w:val="TAC"/>
              <w:jc w:val="left"/>
              <w:rPr>
                <w:rFonts w:eastAsia="PMingLiU"/>
              </w:rPr>
            </w:pPr>
            <w:r w:rsidRPr="008B5EC6">
              <w:rPr>
                <w:rFonts w:eastAsia="PMingLiU"/>
              </w:rPr>
              <w:t>-93.8</w:t>
            </w:r>
          </w:p>
        </w:tc>
        <w:tc>
          <w:tcPr>
            <w:tcW w:w="741" w:type="dxa"/>
            <w:shd w:val="clear" w:color="auto" w:fill="auto"/>
          </w:tcPr>
          <w:p w14:paraId="6010E8AC" w14:textId="77777777" w:rsidR="00EF1AEF" w:rsidRPr="008B5EC6" w:rsidRDefault="00EF1AEF" w:rsidP="001940AF">
            <w:pPr>
              <w:pStyle w:val="TAC"/>
              <w:jc w:val="left"/>
              <w:rPr>
                <w:rFonts w:eastAsia="PMingLiU"/>
              </w:rPr>
            </w:pPr>
            <w:r w:rsidRPr="008B5EC6">
              <w:rPr>
                <w:rFonts w:eastAsia="PMingLiU"/>
              </w:rPr>
              <w:t>-91.4</w:t>
            </w:r>
          </w:p>
        </w:tc>
        <w:tc>
          <w:tcPr>
            <w:tcW w:w="741" w:type="dxa"/>
            <w:shd w:val="clear" w:color="auto" w:fill="auto"/>
          </w:tcPr>
          <w:p w14:paraId="03BAE64E" w14:textId="77777777" w:rsidR="00EF1AEF" w:rsidRPr="008B5EC6" w:rsidRDefault="00EF1AEF" w:rsidP="001940AF">
            <w:pPr>
              <w:pStyle w:val="TAC"/>
              <w:jc w:val="left"/>
              <w:rPr>
                <w:rFonts w:eastAsia="PMingLiU"/>
              </w:rPr>
            </w:pPr>
            <w:r w:rsidRPr="008B5EC6">
              <w:rPr>
                <w:rFonts w:eastAsia="PMingLiU"/>
              </w:rPr>
              <w:t>-85.8</w:t>
            </w:r>
          </w:p>
        </w:tc>
        <w:tc>
          <w:tcPr>
            <w:tcW w:w="740" w:type="dxa"/>
            <w:shd w:val="clear" w:color="auto" w:fill="auto"/>
          </w:tcPr>
          <w:p w14:paraId="3421ED51" w14:textId="77777777" w:rsidR="00EF1AEF" w:rsidRPr="008B5EC6" w:rsidRDefault="00EF1AEF" w:rsidP="001940AF">
            <w:pPr>
              <w:pStyle w:val="TAC"/>
              <w:jc w:val="left"/>
              <w:rPr>
                <w:rFonts w:eastAsia="PMingLiU"/>
              </w:rPr>
            </w:pPr>
          </w:p>
        </w:tc>
        <w:tc>
          <w:tcPr>
            <w:tcW w:w="741" w:type="dxa"/>
          </w:tcPr>
          <w:p w14:paraId="149A11FF" w14:textId="77777777" w:rsidR="00EF1AEF" w:rsidRPr="008B5EC6" w:rsidRDefault="00EF1AEF" w:rsidP="001940AF">
            <w:pPr>
              <w:pStyle w:val="TAC"/>
              <w:jc w:val="left"/>
              <w:rPr>
                <w:rFonts w:eastAsia="PMingLiU"/>
              </w:rPr>
            </w:pPr>
          </w:p>
        </w:tc>
        <w:tc>
          <w:tcPr>
            <w:tcW w:w="741" w:type="dxa"/>
          </w:tcPr>
          <w:p w14:paraId="75B127BE" w14:textId="77777777" w:rsidR="00EF1AEF" w:rsidRPr="008B5EC6" w:rsidRDefault="00EF1AEF" w:rsidP="001940AF">
            <w:pPr>
              <w:pStyle w:val="TAC"/>
              <w:jc w:val="left"/>
              <w:rPr>
                <w:rFonts w:eastAsia="PMingLiU"/>
              </w:rPr>
            </w:pPr>
          </w:p>
        </w:tc>
        <w:tc>
          <w:tcPr>
            <w:tcW w:w="740" w:type="dxa"/>
            <w:shd w:val="clear" w:color="auto" w:fill="auto"/>
          </w:tcPr>
          <w:p w14:paraId="284EA880" w14:textId="77777777" w:rsidR="00EF1AEF" w:rsidRPr="008B5EC6" w:rsidRDefault="00EF1AEF" w:rsidP="001940AF">
            <w:pPr>
              <w:pStyle w:val="TAC"/>
              <w:jc w:val="left"/>
              <w:rPr>
                <w:rFonts w:eastAsia="PMingLiU"/>
              </w:rPr>
            </w:pPr>
          </w:p>
        </w:tc>
        <w:tc>
          <w:tcPr>
            <w:tcW w:w="741" w:type="dxa"/>
          </w:tcPr>
          <w:p w14:paraId="6CA2EF5E" w14:textId="77777777" w:rsidR="00EF1AEF" w:rsidRPr="008B5EC6" w:rsidRDefault="00EF1AEF" w:rsidP="001940AF">
            <w:pPr>
              <w:pStyle w:val="TAC"/>
              <w:jc w:val="left"/>
              <w:rPr>
                <w:rFonts w:eastAsia="PMingLiU"/>
              </w:rPr>
            </w:pPr>
          </w:p>
        </w:tc>
        <w:tc>
          <w:tcPr>
            <w:tcW w:w="814" w:type="dxa"/>
          </w:tcPr>
          <w:p w14:paraId="41C5E42E" w14:textId="77777777" w:rsidR="00EF1AEF" w:rsidRPr="008B5EC6" w:rsidRDefault="00EF1AEF" w:rsidP="001940AF">
            <w:pPr>
              <w:pStyle w:val="TAC"/>
              <w:jc w:val="left"/>
              <w:rPr>
                <w:rFonts w:eastAsia="PMingLiU"/>
              </w:rPr>
            </w:pPr>
          </w:p>
        </w:tc>
      </w:tr>
      <w:tr w:rsidR="00EF1AEF" w:rsidRPr="008B5EC6" w14:paraId="60D14736" w14:textId="77777777" w:rsidTr="001940AF">
        <w:trPr>
          <w:trHeight w:val="187"/>
          <w:jc w:val="center"/>
        </w:trPr>
        <w:tc>
          <w:tcPr>
            <w:tcW w:w="1100" w:type="dxa"/>
            <w:vMerge/>
            <w:tcBorders>
              <w:bottom w:val="single" w:sz="4" w:space="0" w:color="auto"/>
            </w:tcBorders>
            <w:shd w:val="clear" w:color="auto" w:fill="auto"/>
            <w:vAlign w:val="center"/>
          </w:tcPr>
          <w:p w14:paraId="3AB16BD3" w14:textId="77777777" w:rsidR="00EF1AEF" w:rsidRPr="008B5EC6" w:rsidRDefault="00EF1AEF" w:rsidP="001940AF">
            <w:pPr>
              <w:pStyle w:val="TAC"/>
              <w:jc w:val="left"/>
              <w:rPr>
                <w:rFonts w:eastAsia="PMingLiU"/>
              </w:rPr>
            </w:pPr>
          </w:p>
        </w:tc>
        <w:tc>
          <w:tcPr>
            <w:tcW w:w="629" w:type="dxa"/>
          </w:tcPr>
          <w:p w14:paraId="43825026"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79499B1E" w14:textId="77777777" w:rsidR="00EF1AEF" w:rsidRPr="008B5EC6" w:rsidRDefault="00EF1AEF" w:rsidP="001940AF">
            <w:pPr>
              <w:pStyle w:val="TAC"/>
              <w:jc w:val="left"/>
              <w:rPr>
                <w:rFonts w:eastAsia="PMingLiU"/>
              </w:rPr>
            </w:pPr>
          </w:p>
        </w:tc>
        <w:tc>
          <w:tcPr>
            <w:tcW w:w="740" w:type="dxa"/>
            <w:shd w:val="clear" w:color="auto" w:fill="auto"/>
          </w:tcPr>
          <w:p w14:paraId="17D0BB85" w14:textId="77777777" w:rsidR="00EF1AEF" w:rsidRPr="008B5EC6" w:rsidRDefault="00EF1AEF" w:rsidP="001940AF">
            <w:pPr>
              <w:pStyle w:val="TAC"/>
              <w:jc w:val="left"/>
              <w:rPr>
                <w:rFonts w:eastAsia="PMingLiU"/>
              </w:rPr>
            </w:pPr>
            <w:r w:rsidRPr="008B5EC6">
              <w:rPr>
                <w:rFonts w:eastAsia="PMingLiU"/>
              </w:rPr>
              <w:t>-94.1</w:t>
            </w:r>
          </w:p>
        </w:tc>
        <w:tc>
          <w:tcPr>
            <w:tcW w:w="741" w:type="dxa"/>
            <w:shd w:val="clear" w:color="auto" w:fill="auto"/>
          </w:tcPr>
          <w:p w14:paraId="3DB6AD44" w14:textId="77777777" w:rsidR="00EF1AEF" w:rsidRPr="008B5EC6" w:rsidRDefault="00EF1AEF" w:rsidP="001940AF">
            <w:pPr>
              <w:pStyle w:val="TAC"/>
              <w:jc w:val="left"/>
              <w:rPr>
                <w:rFonts w:eastAsia="PMingLiU"/>
              </w:rPr>
            </w:pPr>
            <w:r w:rsidRPr="008B5EC6">
              <w:rPr>
                <w:rFonts w:eastAsia="PMingLiU"/>
              </w:rPr>
              <w:t>-91.7</w:t>
            </w:r>
          </w:p>
        </w:tc>
        <w:tc>
          <w:tcPr>
            <w:tcW w:w="741" w:type="dxa"/>
            <w:shd w:val="clear" w:color="auto" w:fill="auto"/>
          </w:tcPr>
          <w:p w14:paraId="2421DC47" w14:textId="77777777" w:rsidR="00EF1AEF" w:rsidRPr="008B5EC6" w:rsidRDefault="00EF1AEF" w:rsidP="001940AF">
            <w:pPr>
              <w:pStyle w:val="TAC"/>
              <w:jc w:val="left"/>
              <w:rPr>
                <w:rFonts w:eastAsia="PMingLiU"/>
              </w:rPr>
            </w:pPr>
            <w:r w:rsidRPr="008B5EC6">
              <w:rPr>
                <w:rFonts w:eastAsia="PMingLiU"/>
              </w:rPr>
              <w:t>-87.2</w:t>
            </w:r>
          </w:p>
        </w:tc>
        <w:tc>
          <w:tcPr>
            <w:tcW w:w="740" w:type="dxa"/>
            <w:shd w:val="clear" w:color="auto" w:fill="auto"/>
          </w:tcPr>
          <w:p w14:paraId="420C49B6" w14:textId="77777777" w:rsidR="00EF1AEF" w:rsidRPr="008B5EC6" w:rsidRDefault="00EF1AEF" w:rsidP="001940AF">
            <w:pPr>
              <w:pStyle w:val="TAC"/>
              <w:jc w:val="left"/>
              <w:rPr>
                <w:rFonts w:eastAsia="PMingLiU"/>
              </w:rPr>
            </w:pPr>
          </w:p>
        </w:tc>
        <w:tc>
          <w:tcPr>
            <w:tcW w:w="741" w:type="dxa"/>
          </w:tcPr>
          <w:p w14:paraId="6C74B49D" w14:textId="77777777" w:rsidR="00EF1AEF" w:rsidRPr="008B5EC6" w:rsidRDefault="00EF1AEF" w:rsidP="001940AF">
            <w:pPr>
              <w:pStyle w:val="TAC"/>
              <w:jc w:val="left"/>
              <w:rPr>
                <w:rFonts w:eastAsia="PMingLiU"/>
              </w:rPr>
            </w:pPr>
          </w:p>
        </w:tc>
        <w:tc>
          <w:tcPr>
            <w:tcW w:w="741" w:type="dxa"/>
          </w:tcPr>
          <w:p w14:paraId="5441E1A5" w14:textId="77777777" w:rsidR="00EF1AEF" w:rsidRPr="008B5EC6" w:rsidRDefault="00EF1AEF" w:rsidP="001940AF">
            <w:pPr>
              <w:pStyle w:val="TAC"/>
              <w:jc w:val="left"/>
              <w:rPr>
                <w:rFonts w:eastAsia="PMingLiU"/>
              </w:rPr>
            </w:pPr>
          </w:p>
        </w:tc>
        <w:tc>
          <w:tcPr>
            <w:tcW w:w="740" w:type="dxa"/>
            <w:shd w:val="clear" w:color="auto" w:fill="auto"/>
          </w:tcPr>
          <w:p w14:paraId="7E7A6575" w14:textId="77777777" w:rsidR="00EF1AEF" w:rsidRPr="008B5EC6" w:rsidRDefault="00EF1AEF" w:rsidP="001940AF">
            <w:pPr>
              <w:pStyle w:val="TAC"/>
              <w:jc w:val="left"/>
              <w:rPr>
                <w:rFonts w:eastAsia="PMingLiU"/>
              </w:rPr>
            </w:pPr>
          </w:p>
        </w:tc>
        <w:tc>
          <w:tcPr>
            <w:tcW w:w="741" w:type="dxa"/>
          </w:tcPr>
          <w:p w14:paraId="389336A3" w14:textId="77777777" w:rsidR="00EF1AEF" w:rsidRPr="008B5EC6" w:rsidRDefault="00EF1AEF" w:rsidP="001940AF">
            <w:pPr>
              <w:pStyle w:val="TAC"/>
              <w:jc w:val="left"/>
              <w:rPr>
                <w:rFonts w:eastAsia="PMingLiU"/>
              </w:rPr>
            </w:pPr>
          </w:p>
        </w:tc>
        <w:tc>
          <w:tcPr>
            <w:tcW w:w="814" w:type="dxa"/>
          </w:tcPr>
          <w:p w14:paraId="02A3CBE2" w14:textId="77777777" w:rsidR="00EF1AEF" w:rsidRPr="008B5EC6" w:rsidRDefault="00EF1AEF" w:rsidP="001940AF">
            <w:pPr>
              <w:pStyle w:val="TAC"/>
              <w:jc w:val="left"/>
              <w:rPr>
                <w:rFonts w:eastAsia="PMingLiU"/>
              </w:rPr>
            </w:pPr>
          </w:p>
        </w:tc>
      </w:tr>
      <w:tr w:rsidR="00EF1AEF" w:rsidRPr="008B5EC6" w14:paraId="5A1D47B8" w14:textId="77777777" w:rsidTr="001940AF">
        <w:trPr>
          <w:trHeight w:val="187"/>
          <w:jc w:val="center"/>
        </w:trPr>
        <w:tc>
          <w:tcPr>
            <w:tcW w:w="1100" w:type="dxa"/>
            <w:vMerge w:val="restart"/>
            <w:shd w:val="clear" w:color="auto" w:fill="auto"/>
            <w:vAlign w:val="center"/>
          </w:tcPr>
          <w:p w14:paraId="57A5BF9B" w14:textId="77777777" w:rsidR="00EF1AEF" w:rsidRPr="008B5EC6" w:rsidRDefault="00EF1AEF" w:rsidP="001940AF">
            <w:pPr>
              <w:pStyle w:val="TAC"/>
              <w:jc w:val="left"/>
              <w:rPr>
                <w:rFonts w:eastAsia="PMingLiU"/>
              </w:rPr>
            </w:pPr>
            <w:r w:rsidRPr="008B5EC6">
              <w:rPr>
                <w:rFonts w:eastAsia="PMingLiU"/>
              </w:rPr>
              <w:t>n12</w:t>
            </w:r>
          </w:p>
        </w:tc>
        <w:tc>
          <w:tcPr>
            <w:tcW w:w="629" w:type="dxa"/>
          </w:tcPr>
          <w:p w14:paraId="0CB477C0"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0262BD72" w14:textId="77777777" w:rsidR="00EF1AEF" w:rsidRPr="008B5EC6" w:rsidRDefault="00EF1AEF" w:rsidP="001940AF">
            <w:pPr>
              <w:pStyle w:val="TAC"/>
              <w:jc w:val="left"/>
              <w:rPr>
                <w:rFonts w:eastAsia="PMingLiU"/>
              </w:rPr>
            </w:pPr>
            <w:r w:rsidRPr="008B5EC6">
              <w:rPr>
                <w:rFonts w:eastAsia="PMingLiU"/>
              </w:rPr>
              <w:t>-97.0</w:t>
            </w:r>
          </w:p>
        </w:tc>
        <w:tc>
          <w:tcPr>
            <w:tcW w:w="740" w:type="dxa"/>
            <w:shd w:val="clear" w:color="auto" w:fill="auto"/>
          </w:tcPr>
          <w:p w14:paraId="210A76D6" w14:textId="77777777" w:rsidR="00EF1AEF" w:rsidRPr="008B5EC6" w:rsidRDefault="00EF1AEF" w:rsidP="001940AF">
            <w:pPr>
              <w:pStyle w:val="TAC"/>
              <w:jc w:val="left"/>
              <w:rPr>
                <w:rFonts w:eastAsia="PMingLiU"/>
              </w:rPr>
            </w:pPr>
            <w:r w:rsidRPr="008B5EC6">
              <w:rPr>
                <w:rFonts w:eastAsia="PMingLiU"/>
              </w:rPr>
              <w:t>-93.8</w:t>
            </w:r>
          </w:p>
        </w:tc>
        <w:tc>
          <w:tcPr>
            <w:tcW w:w="741" w:type="dxa"/>
            <w:shd w:val="clear" w:color="auto" w:fill="auto"/>
          </w:tcPr>
          <w:p w14:paraId="297DC0F8" w14:textId="77777777" w:rsidR="00EF1AEF" w:rsidRPr="008B5EC6" w:rsidRDefault="00EF1AEF" w:rsidP="001940AF">
            <w:pPr>
              <w:pStyle w:val="TAC"/>
              <w:jc w:val="left"/>
              <w:rPr>
                <w:rFonts w:eastAsia="PMingLiU"/>
              </w:rPr>
            </w:pPr>
            <w:r w:rsidRPr="008B5EC6">
              <w:rPr>
                <w:rFonts w:eastAsia="PMingLiU"/>
              </w:rPr>
              <w:t>-84.0</w:t>
            </w:r>
          </w:p>
        </w:tc>
        <w:tc>
          <w:tcPr>
            <w:tcW w:w="741" w:type="dxa"/>
            <w:shd w:val="clear" w:color="auto" w:fill="auto"/>
          </w:tcPr>
          <w:p w14:paraId="5860B0AD" w14:textId="77777777" w:rsidR="00EF1AEF" w:rsidRPr="008B5EC6" w:rsidRDefault="00EF1AEF" w:rsidP="001940AF">
            <w:pPr>
              <w:pStyle w:val="TAC"/>
              <w:jc w:val="left"/>
              <w:rPr>
                <w:rFonts w:eastAsia="PMingLiU"/>
              </w:rPr>
            </w:pPr>
          </w:p>
        </w:tc>
        <w:tc>
          <w:tcPr>
            <w:tcW w:w="740" w:type="dxa"/>
            <w:shd w:val="clear" w:color="auto" w:fill="auto"/>
          </w:tcPr>
          <w:p w14:paraId="1066BABC" w14:textId="77777777" w:rsidR="00EF1AEF" w:rsidRPr="008B5EC6" w:rsidRDefault="00EF1AEF" w:rsidP="001940AF">
            <w:pPr>
              <w:pStyle w:val="TAC"/>
              <w:jc w:val="left"/>
              <w:rPr>
                <w:rFonts w:eastAsia="PMingLiU"/>
              </w:rPr>
            </w:pPr>
          </w:p>
        </w:tc>
        <w:tc>
          <w:tcPr>
            <w:tcW w:w="741" w:type="dxa"/>
          </w:tcPr>
          <w:p w14:paraId="501688A0" w14:textId="77777777" w:rsidR="00EF1AEF" w:rsidRPr="008B5EC6" w:rsidRDefault="00EF1AEF" w:rsidP="001940AF">
            <w:pPr>
              <w:pStyle w:val="TAC"/>
              <w:jc w:val="left"/>
              <w:rPr>
                <w:rFonts w:eastAsia="PMingLiU"/>
              </w:rPr>
            </w:pPr>
          </w:p>
        </w:tc>
        <w:tc>
          <w:tcPr>
            <w:tcW w:w="741" w:type="dxa"/>
          </w:tcPr>
          <w:p w14:paraId="0B844329" w14:textId="77777777" w:rsidR="00EF1AEF" w:rsidRPr="008B5EC6" w:rsidRDefault="00EF1AEF" w:rsidP="001940AF">
            <w:pPr>
              <w:pStyle w:val="TAC"/>
              <w:jc w:val="left"/>
              <w:rPr>
                <w:rFonts w:eastAsia="PMingLiU"/>
              </w:rPr>
            </w:pPr>
          </w:p>
        </w:tc>
        <w:tc>
          <w:tcPr>
            <w:tcW w:w="740" w:type="dxa"/>
            <w:shd w:val="clear" w:color="auto" w:fill="auto"/>
          </w:tcPr>
          <w:p w14:paraId="6C1137FC" w14:textId="77777777" w:rsidR="00EF1AEF" w:rsidRPr="008B5EC6" w:rsidRDefault="00EF1AEF" w:rsidP="001940AF">
            <w:pPr>
              <w:pStyle w:val="TAC"/>
              <w:jc w:val="left"/>
              <w:rPr>
                <w:rFonts w:eastAsia="PMingLiU"/>
              </w:rPr>
            </w:pPr>
          </w:p>
        </w:tc>
        <w:tc>
          <w:tcPr>
            <w:tcW w:w="741" w:type="dxa"/>
          </w:tcPr>
          <w:p w14:paraId="6B9DB24F" w14:textId="77777777" w:rsidR="00EF1AEF" w:rsidRPr="008B5EC6" w:rsidRDefault="00EF1AEF" w:rsidP="001940AF">
            <w:pPr>
              <w:pStyle w:val="TAC"/>
              <w:jc w:val="left"/>
              <w:rPr>
                <w:rFonts w:eastAsia="PMingLiU"/>
              </w:rPr>
            </w:pPr>
          </w:p>
        </w:tc>
        <w:tc>
          <w:tcPr>
            <w:tcW w:w="814" w:type="dxa"/>
          </w:tcPr>
          <w:p w14:paraId="1BCE72F8" w14:textId="77777777" w:rsidR="00EF1AEF" w:rsidRPr="008B5EC6" w:rsidRDefault="00EF1AEF" w:rsidP="001940AF">
            <w:pPr>
              <w:pStyle w:val="TAC"/>
              <w:jc w:val="left"/>
              <w:rPr>
                <w:rFonts w:eastAsia="PMingLiU"/>
              </w:rPr>
            </w:pPr>
          </w:p>
        </w:tc>
      </w:tr>
      <w:tr w:rsidR="00EF1AEF" w:rsidRPr="008B5EC6" w14:paraId="47E783D3" w14:textId="77777777" w:rsidTr="001940AF">
        <w:trPr>
          <w:trHeight w:val="187"/>
          <w:jc w:val="center"/>
        </w:trPr>
        <w:tc>
          <w:tcPr>
            <w:tcW w:w="1100" w:type="dxa"/>
            <w:vMerge/>
            <w:tcBorders>
              <w:bottom w:val="single" w:sz="4" w:space="0" w:color="auto"/>
            </w:tcBorders>
            <w:shd w:val="clear" w:color="auto" w:fill="auto"/>
            <w:vAlign w:val="center"/>
          </w:tcPr>
          <w:p w14:paraId="30553D74" w14:textId="77777777" w:rsidR="00EF1AEF" w:rsidRPr="008B5EC6" w:rsidRDefault="00EF1AEF" w:rsidP="001940AF">
            <w:pPr>
              <w:pStyle w:val="TAC"/>
              <w:jc w:val="left"/>
              <w:rPr>
                <w:rFonts w:eastAsia="PMingLiU"/>
              </w:rPr>
            </w:pPr>
          </w:p>
        </w:tc>
        <w:tc>
          <w:tcPr>
            <w:tcW w:w="629" w:type="dxa"/>
          </w:tcPr>
          <w:p w14:paraId="51235C4A"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549851DB" w14:textId="77777777" w:rsidR="00EF1AEF" w:rsidRPr="008B5EC6" w:rsidRDefault="00EF1AEF" w:rsidP="001940AF">
            <w:pPr>
              <w:pStyle w:val="TAC"/>
              <w:jc w:val="left"/>
              <w:rPr>
                <w:rFonts w:eastAsia="PMingLiU"/>
              </w:rPr>
            </w:pPr>
          </w:p>
        </w:tc>
        <w:tc>
          <w:tcPr>
            <w:tcW w:w="740" w:type="dxa"/>
            <w:shd w:val="clear" w:color="auto" w:fill="auto"/>
          </w:tcPr>
          <w:p w14:paraId="728929A1" w14:textId="77777777" w:rsidR="00EF1AEF" w:rsidRPr="008B5EC6" w:rsidRDefault="00EF1AEF" w:rsidP="001940AF">
            <w:pPr>
              <w:pStyle w:val="TAC"/>
              <w:jc w:val="left"/>
              <w:rPr>
                <w:rFonts w:eastAsia="PMingLiU"/>
              </w:rPr>
            </w:pPr>
            <w:r w:rsidRPr="008B5EC6">
              <w:rPr>
                <w:rFonts w:eastAsia="PMingLiU"/>
              </w:rPr>
              <w:t>-94.1</w:t>
            </w:r>
          </w:p>
        </w:tc>
        <w:tc>
          <w:tcPr>
            <w:tcW w:w="741" w:type="dxa"/>
            <w:shd w:val="clear" w:color="auto" w:fill="auto"/>
          </w:tcPr>
          <w:p w14:paraId="130EF4FC" w14:textId="77777777" w:rsidR="00EF1AEF" w:rsidRPr="008B5EC6" w:rsidRDefault="00EF1AEF" w:rsidP="001940AF">
            <w:pPr>
              <w:pStyle w:val="TAC"/>
              <w:jc w:val="left"/>
              <w:rPr>
                <w:rFonts w:eastAsia="PMingLiU"/>
              </w:rPr>
            </w:pPr>
            <w:r w:rsidRPr="008B5EC6">
              <w:rPr>
                <w:rFonts w:eastAsia="PMingLiU"/>
              </w:rPr>
              <w:t>-84.1</w:t>
            </w:r>
          </w:p>
        </w:tc>
        <w:tc>
          <w:tcPr>
            <w:tcW w:w="741" w:type="dxa"/>
            <w:shd w:val="clear" w:color="auto" w:fill="auto"/>
          </w:tcPr>
          <w:p w14:paraId="3FD925D0" w14:textId="77777777" w:rsidR="00EF1AEF" w:rsidRPr="008B5EC6" w:rsidRDefault="00EF1AEF" w:rsidP="001940AF">
            <w:pPr>
              <w:pStyle w:val="TAC"/>
              <w:jc w:val="left"/>
              <w:rPr>
                <w:rFonts w:eastAsia="PMingLiU"/>
              </w:rPr>
            </w:pPr>
          </w:p>
        </w:tc>
        <w:tc>
          <w:tcPr>
            <w:tcW w:w="740" w:type="dxa"/>
            <w:shd w:val="clear" w:color="auto" w:fill="auto"/>
          </w:tcPr>
          <w:p w14:paraId="088C743B" w14:textId="77777777" w:rsidR="00EF1AEF" w:rsidRPr="008B5EC6" w:rsidRDefault="00EF1AEF" w:rsidP="001940AF">
            <w:pPr>
              <w:pStyle w:val="TAC"/>
              <w:jc w:val="left"/>
              <w:rPr>
                <w:rFonts w:eastAsia="PMingLiU"/>
              </w:rPr>
            </w:pPr>
          </w:p>
        </w:tc>
        <w:tc>
          <w:tcPr>
            <w:tcW w:w="741" w:type="dxa"/>
          </w:tcPr>
          <w:p w14:paraId="0F53C2D8" w14:textId="77777777" w:rsidR="00EF1AEF" w:rsidRPr="008B5EC6" w:rsidRDefault="00EF1AEF" w:rsidP="001940AF">
            <w:pPr>
              <w:pStyle w:val="TAC"/>
              <w:jc w:val="left"/>
              <w:rPr>
                <w:rFonts w:eastAsia="PMingLiU"/>
              </w:rPr>
            </w:pPr>
          </w:p>
        </w:tc>
        <w:tc>
          <w:tcPr>
            <w:tcW w:w="741" w:type="dxa"/>
          </w:tcPr>
          <w:p w14:paraId="1B668FEB" w14:textId="77777777" w:rsidR="00EF1AEF" w:rsidRPr="008B5EC6" w:rsidRDefault="00EF1AEF" w:rsidP="001940AF">
            <w:pPr>
              <w:pStyle w:val="TAC"/>
              <w:jc w:val="left"/>
              <w:rPr>
                <w:rFonts w:eastAsia="PMingLiU"/>
              </w:rPr>
            </w:pPr>
          </w:p>
        </w:tc>
        <w:tc>
          <w:tcPr>
            <w:tcW w:w="740" w:type="dxa"/>
            <w:shd w:val="clear" w:color="auto" w:fill="auto"/>
          </w:tcPr>
          <w:p w14:paraId="48ABEDBB" w14:textId="77777777" w:rsidR="00EF1AEF" w:rsidRPr="008B5EC6" w:rsidRDefault="00EF1AEF" w:rsidP="001940AF">
            <w:pPr>
              <w:pStyle w:val="TAC"/>
              <w:jc w:val="left"/>
              <w:rPr>
                <w:rFonts w:eastAsia="PMingLiU"/>
              </w:rPr>
            </w:pPr>
          </w:p>
        </w:tc>
        <w:tc>
          <w:tcPr>
            <w:tcW w:w="741" w:type="dxa"/>
          </w:tcPr>
          <w:p w14:paraId="06CC0417" w14:textId="77777777" w:rsidR="00EF1AEF" w:rsidRPr="008B5EC6" w:rsidRDefault="00EF1AEF" w:rsidP="001940AF">
            <w:pPr>
              <w:pStyle w:val="TAC"/>
              <w:jc w:val="left"/>
              <w:rPr>
                <w:rFonts w:eastAsia="PMingLiU"/>
              </w:rPr>
            </w:pPr>
          </w:p>
        </w:tc>
        <w:tc>
          <w:tcPr>
            <w:tcW w:w="814" w:type="dxa"/>
          </w:tcPr>
          <w:p w14:paraId="5BC5A212" w14:textId="77777777" w:rsidR="00EF1AEF" w:rsidRPr="008B5EC6" w:rsidRDefault="00EF1AEF" w:rsidP="001940AF">
            <w:pPr>
              <w:pStyle w:val="TAC"/>
              <w:jc w:val="left"/>
              <w:rPr>
                <w:rFonts w:eastAsia="PMingLiU"/>
              </w:rPr>
            </w:pPr>
          </w:p>
        </w:tc>
      </w:tr>
      <w:tr w:rsidR="00EF1AEF" w:rsidRPr="008B5EC6" w14:paraId="5C298E63" w14:textId="77777777" w:rsidTr="001940AF">
        <w:trPr>
          <w:trHeight w:val="187"/>
          <w:jc w:val="center"/>
        </w:trPr>
        <w:tc>
          <w:tcPr>
            <w:tcW w:w="1100" w:type="dxa"/>
            <w:vMerge w:val="restart"/>
            <w:shd w:val="clear" w:color="auto" w:fill="auto"/>
            <w:vAlign w:val="center"/>
          </w:tcPr>
          <w:p w14:paraId="17B91616" w14:textId="77777777" w:rsidR="00EF1AEF" w:rsidRPr="008B5EC6" w:rsidRDefault="00EF1AEF" w:rsidP="001940AF">
            <w:pPr>
              <w:pStyle w:val="TAC"/>
              <w:jc w:val="left"/>
              <w:rPr>
                <w:rFonts w:eastAsia="PMingLiU"/>
              </w:rPr>
            </w:pPr>
            <w:r w:rsidRPr="008B5EC6">
              <w:rPr>
                <w:rFonts w:eastAsia="PMingLiU"/>
              </w:rPr>
              <w:t>n14</w:t>
            </w:r>
          </w:p>
        </w:tc>
        <w:tc>
          <w:tcPr>
            <w:tcW w:w="629" w:type="dxa"/>
          </w:tcPr>
          <w:p w14:paraId="32911B11"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03C82330" w14:textId="77777777" w:rsidR="00EF1AEF" w:rsidRPr="008B5EC6" w:rsidRDefault="00EF1AEF" w:rsidP="001940AF">
            <w:pPr>
              <w:pStyle w:val="TAC"/>
              <w:jc w:val="left"/>
              <w:rPr>
                <w:rFonts w:eastAsia="PMingLiU"/>
              </w:rPr>
            </w:pPr>
            <w:r w:rsidRPr="008B5EC6">
              <w:rPr>
                <w:rFonts w:eastAsia="PMingLiU" w:cs="Arial"/>
                <w:szCs w:val="18"/>
              </w:rPr>
              <w:t>-97.0</w:t>
            </w:r>
          </w:p>
        </w:tc>
        <w:tc>
          <w:tcPr>
            <w:tcW w:w="740" w:type="dxa"/>
            <w:shd w:val="clear" w:color="auto" w:fill="auto"/>
          </w:tcPr>
          <w:p w14:paraId="2FFA8AE8" w14:textId="77777777" w:rsidR="00EF1AEF" w:rsidRPr="008B5EC6" w:rsidRDefault="00EF1AEF" w:rsidP="001940AF">
            <w:pPr>
              <w:pStyle w:val="TAC"/>
              <w:jc w:val="left"/>
              <w:rPr>
                <w:rFonts w:eastAsia="PMingLiU"/>
              </w:rPr>
            </w:pPr>
            <w:r w:rsidRPr="008B5EC6">
              <w:rPr>
                <w:rFonts w:eastAsia="PMingLiU" w:cs="Arial"/>
                <w:szCs w:val="18"/>
              </w:rPr>
              <w:t>-93.8</w:t>
            </w:r>
          </w:p>
        </w:tc>
        <w:tc>
          <w:tcPr>
            <w:tcW w:w="741" w:type="dxa"/>
            <w:shd w:val="clear" w:color="auto" w:fill="auto"/>
          </w:tcPr>
          <w:p w14:paraId="39AFAF0A" w14:textId="77777777" w:rsidR="00EF1AEF" w:rsidRPr="008B5EC6" w:rsidRDefault="00EF1AEF" w:rsidP="001940AF">
            <w:pPr>
              <w:pStyle w:val="TAC"/>
              <w:jc w:val="left"/>
              <w:rPr>
                <w:rFonts w:eastAsia="PMingLiU"/>
              </w:rPr>
            </w:pPr>
          </w:p>
        </w:tc>
        <w:tc>
          <w:tcPr>
            <w:tcW w:w="741" w:type="dxa"/>
            <w:shd w:val="clear" w:color="auto" w:fill="auto"/>
          </w:tcPr>
          <w:p w14:paraId="23DAD46C" w14:textId="77777777" w:rsidR="00EF1AEF" w:rsidRPr="008B5EC6" w:rsidRDefault="00EF1AEF" w:rsidP="001940AF">
            <w:pPr>
              <w:pStyle w:val="TAC"/>
              <w:jc w:val="left"/>
              <w:rPr>
                <w:rFonts w:eastAsia="PMingLiU"/>
              </w:rPr>
            </w:pPr>
          </w:p>
        </w:tc>
        <w:tc>
          <w:tcPr>
            <w:tcW w:w="740" w:type="dxa"/>
            <w:shd w:val="clear" w:color="auto" w:fill="auto"/>
          </w:tcPr>
          <w:p w14:paraId="1D13F925" w14:textId="77777777" w:rsidR="00EF1AEF" w:rsidRPr="008B5EC6" w:rsidRDefault="00EF1AEF" w:rsidP="001940AF">
            <w:pPr>
              <w:pStyle w:val="TAC"/>
              <w:jc w:val="left"/>
              <w:rPr>
                <w:rFonts w:eastAsia="PMingLiU"/>
              </w:rPr>
            </w:pPr>
          </w:p>
        </w:tc>
        <w:tc>
          <w:tcPr>
            <w:tcW w:w="741" w:type="dxa"/>
          </w:tcPr>
          <w:p w14:paraId="2249C5FA" w14:textId="77777777" w:rsidR="00EF1AEF" w:rsidRPr="008B5EC6" w:rsidRDefault="00EF1AEF" w:rsidP="001940AF">
            <w:pPr>
              <w:pStyle w:val="TAC"/>
              <w:jc w:val="left"/>
              <w:rPr>
                <w:rFonts w:eastAsia="PMingLiU"/>
              </w:rPr>
            </w:pPr>
          </w:p>
        </w:tc>
        <w:tc>
          <w:tcPr>
            <w:tcW w:w="741" w:type="dxa"/>
          </w:tcPr>
          <w:p w14:paraId="033CD0E1" w14:textId="77777777" w:rsidR="00EF1AEF" w:rsidRPr="008B5EC6" w:rsidRDefault="00EF1AEF" w:rsidP="001940AF">
            <w:pPr>
              <w:pStyle w:val="TAC"/>
              <w:jc w:val="left"/>
              <w:rPr>
                <w:rFonts w:eastAsia="PMingLiU"/>
              </w:rPr>
            </w:pPr>
          </w:p>
        </w:tc>
        <w:tc>
          <w:tcPr>
            <w:tcW w:w="740" w:type="dxa"/>
            <w:shd w:val="clear" w:color="auto" w:fill="auto"/>
          </w:tcPr>
          <w:p w14:paraId="4F25FF09" w14:textId="77777777" w:rsidR="00EF1AEF" w:rsidRPr="008B5EC6" w:rsidRDefault="00EF1AEF" w:rsidP="001940AF">
            <w:pPr>
              <w:pStyle w:val="TAC"/>
              <w:jc w:val="left"/>
              <w:rPr>
                <w:rFonts w:eastAsia="PMingLiU"/>
              </w:rPr>
            </w:pPr>
          </w:p>
        </w:tc>
        <w:tc>
          <w:tcPr>
            <w:tcW w:w="741" w:type="dxa"/>
          </w:tcPr>
          <w:p w14:paraId="7FB5D80E" w14:textId="77777777" w:rsidR="00EF1AEF" w:rsidRPr="008B5EC6" w:rsidRDefault="00EF1AEF" w:rsidP="001940AF">
            <w:pPr>
              <w:pStyle w:val="TAC"/>
              <w:jc w:val="left"/>
              <w:rPr>
                <w:rFonts w:eastAsia="PMingLiU"/>
              </w:rPr>
            </w:pPr>
          </w:p>
        </w:tc>
        <w:tc>
          <w:tcPr>
            <w:tcW w:w="814" w:type="dxa"/>
          </w:tcPr>
          <w:p w14:paraId="7E2E957B" w14:textId="77777777" w:rsidR="00EF1AEF" w:rsidRPr="008B5EC6" w:rsidRDefault="00EF1AEF" w:rsidP="001940AF">
            <w:pPr>
              <w:pStyle w:val="TAC"/>
              <w:jc w:val="left"/>
              <w:rPr>
                <w:rFonts w:eastAsia="PMingLiU"/>
              </w:rPr>
            </w:pPr>
          </w:p>
        </w:tc>
      </w:tr>
      <w:tr w:rsidR="00EF1AEF" w:rsidRPr="008B5EC6" w14:paraId="776DE82F" w14:textId="77777777" w:rsidTr="001940AF">
        <w:trPr>
          <w:trHeight w:val="187"/>
          <w:jc w:val="center"/>
        </w:trPr>
        <w:tc>
          <w:tcPr>
            <w:tcW w:w="1100" w:type="dxa"/>
            <w:vMerge/>
            <w:shd w:val="clear" w:color="auto" w:fill="auto"/>
            <w:vAlign w:val="center"/>
          </w:tcPr>
          <w:p w14:paraId="41484BCC" w14:textId="77777777" w:rsidR="00EF1AEF" w:rsidRPr="008B5EC6" w:rsidRDefault="00EF1AEF" w:rsidP="001940AF">
            <w:pPr>
              <w:pStyle w:val="TAC"/>
              <w:jc w:val="left"/>
              <w:rPr>
                <w:rFonts w:eastAsia="PMingLiU"/>
              </w:rPr>
            </w:pPr>
          </w:p>
        </w:tc>
        <w:tc>
          <w:tcPr>
            <w:tcW w:w="629" w:type="dxa"/>
          </w:tcPr>
          <w:p w14:paraId="0D90B72A"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03CF88E0" w14:textId="77777777" w:rsidR="00EF1AEF" w:rsidRPr="008B5EC6" w:rsidRDefault="00EF1AEF" w:rsidP="001940AF">
            <w:pPr>
              <w:pStyle w:val="TAC"/>
              <w:jc w:val="left"/>
              <w:rPr>
                <w:rFonts w:eastAsia="PMingLiU"/>
              </w:rPr>
            </w:pPr>
          </w:p>
        </w:tc>
        <w:tc>
          <w:tcPr>
            <w:tcW w:w="740" w:type="dxa"/>
            <w:shd w:val="clear" w:color="auto" w:fill="auto"/>
          </w:tcPr>
          <w:p w14:paraId="4BC298D8" w14:textId="77777777" w:rsidR="00EF1AEF" w:rsidRPr="008B5EC6" w:rsidRDefault="00EF1AEF" w:rsidP="001940AF">
            <w:pPr>
              <w:pStyle w:val="TAC"/>
              <w:jc w:val="left"/>
              <w:rPr>
                <w:rFonts w:eastAsia="PMingLiU"/>
              </w:rPr>
            </w:pPr>
            <w:r w:rsidRPr="008B5EC6">
              <w:rPr>
                <w:rFonts w:eastAsia="PMingLiU" w:cs="Arial"/>
                <w:szCs w:val="18"/>
              </w:rPr>
              <w:t>-94.1</w:t>
            </w:r>
          </w:p>
        </w:tc>
        <w:tc>
          <w:tcPr>
            <w:tcW w:w="741" w:type="dxa"/>
            <w:shd w:val="clear" w:color="auto" w:fill="auto"/>
          </w:tcPr>
          <w:p w14:paraId="036E7B67" w14:textId="77777777" w:rsidR="00EF1AEF" w:rsidRPr="008B5EC6" w:rsidRDefault="00EF1AEF" w:rsidP="001940AF">
            <w:pPr>
              <w:pStyle w:val="TAC"/>
              <w:jc w:val="left"/>
              <w:rPr>
                <w:rFonts w:eastAsia="PMingLiU"/>
              </w:rPr>
            </w:pPr>
          </w:p>
        </w:tc>
        <w:tc>
          <w:tcPr>
            <w:tcW w:w="741" w:type="dxa"/>
            <w:shd w:val="clear" w:color="auto" w:fill="auto"/>
          </w:tcPr>
          <w:p w14:paraId="4080C53B" w14:textId="77777777" w:rsidR="00EF1AEF" w:rsidRPr="008B5EC6" w:rsidRDefault="00EF1AEF" w:rsidP="001940AF">
            <w:pPr>
              <w:pStyle w:val="TAC"/>
              <w:jc w:val="left"/>
              <w:rPr>
                <w:rFonts w:eastAsia="PMingLiU"/>
              </w:rPr>
            </w:pPr>
          </w:p>
        </w:tc>
        <w:tc>
          <w:tcPr>
            <w:tcW w:w="740" w:type="dxa"/>
            <w:shd w:val="clear" w:color="auto" w:fill="auto"/>
          </w:tcPr>
          <w:p w14:paraId="271B45B9" w14:textId="77777777" w:rsidR="00EF1AEF" w:rsidRPr="008B5EC6" w:rsidRDefault="00EF1AEF" w:rsidP="001940AF">
            <w:pPr>
              <w:pStyle w:val="TAC"/>
              <w:jc w:val="left"/>
              <w:rPr>
                <w:rFonts w:eastAsia="PMingLiU"/>
              </w:rPr>
            </w:pPr>
          </w:p>
        </w:tc>
        <w:tc>
          <w:tcPr>
            <w:tcW w:w="741" w:type="dxa"/>
          </w:tcPr>
          <w:p w14:paraId="5C4E8327" w14:textId="77777777" w:rsidR="00EF1AEF" w:rsidRPr="008B5EC6" w:rsidRDefault="00EF1AEF" w:rsidP="001940AF">
            <w:pPr>
              <w:pStyle w:val="TAC"/>
              <w:jc w:val="left"/>
              <w:rPr>
                <w:rFonts w:eastAsia="PMingLiU"/>
              </w:rPr>
            </w:pPr>
          </w:p>
        </w:tc>
        <w:tc>
          <w:tcPr>
            <w:tcW w:w="741" w:type="dxa"/>
          </w:tcPr>
          <w:p w14:paraId="4B0A4ACE" w14:textId="77777777" w:rsidR="00EF1AEF" w:rsidRPr="008B5EC6" w:rsidRDefault="00EF1AEF" w:rsidP="001940AF">
            <w:pPr>
              <w:pStyle w:val="TAC"/>
              <w:jc w:val="left"/>
              <w:rPr>
                <w:rFonts w:eastAsia="PMingLiU"/>
              </w:rPr>
            </w:pPr>
          </w:p>
        </w:tc>
        <w:tc>
          <w:tcPr>
            <w:tcW w:w="740" w:type="dxa"/>
            <w:shd w:val="clear" w:color="auto" w:fill="auto"/>
          </w:tcPr>
          <w:p w14:paraId="64E4A04B" w14:textId="77777777" w:rsidR="00EF1AEF" w:rsidRPr="008B5EC6" w:rsidRDefault="00EF1AEF" w:rsidP="001940AF">
            <w:pPr>
              <w:pStyle w:val="TAC"/>
              <w:jc w:val="left"/>
              <w:rPr>
                <w:rFonts w:eastAsia="PMingLiU"/>
              </w:rPr>
            </w:pPr>
          </w:p>
        </w:tc>
        <w:tc>
          <w:tcPr>
            <w:tcW w:w="741" w:type="dxa"/>
          </w:tcPr>
          <w:p w14:paraId="31E646D2" w14:textId="77777777" w:rsidR="00EF1AEF" w:rsidRPr="008B5EC6" w:rsidRDefault="00EF1AEF" w:rsidP="001940AF">
            <w:pPr>
              <w:pStyle w:val="TAC"/>
              <w:jc w:val="left"/>
              <w:rPr>
                <w:rFonts w:eastAsia="PMingLiU"/>
              </w:rPr>
            </w:pPr>
          </w:p>
        </w:tc>
        <w:tc>
          <w:tcPr>
            <w:tcW w:w="814" w:type="dxa"/>
          </w:tcPr>
          <w:p w14:paraId="6A37BD81" w14:textId="77777777" w:rsidR="00EF1AEF" w:rsidRPr="008B5EC6" w:rsidRDefault="00EF1AEF" w:rsidP="001940AF">
            <w:pPr>
              <w:pStyle w:val="TAC"/>
              <w:jc w:val="left"/>
              <w:rPr>
                <w:rFonts w:eastAsia="PMingLiU"/>
              </w:rPr>
            </w:pPr>
          </w:p>
        </w:tc>
      </w:tr>
      <w:tr w:rsidR="00EF1AEF" w:rsidRPr="008B5EC6" w14:paraId="4940B618" w14:textId="77777777" w:rsidTr="001940AF">
        <w:trPr>
          <w:trHeight w:val="187"/>
          <w:jc w:val="center"/>
        </w:trPr>
        <w:tc>
          <w:tcPr>
            <w:tcW w:w="1100" w:type="dxa"/>
            <w:vMerge w:val="restart"/>
            <w:shd w:val="clear" w:color="auto" w:fill="auto"/>
            <w:vAlign w:val="center"/>
          </w:tcPr>
          <w:p w14:paraId="4E71499C" w14:textId="77777777" w:rsidR="00EF1AEF" w:rsidRPr="008B5EC6" w:rsidRDefault="00EF1AEF" w:rsidP="001940AF">
            <w:pPr>
              <w:pStyle w:val="TAC"/>
              <w:jc w:val="left"/>
              <w:rPr>
                <w:rFonts w:eastAsia="PMingLiU"/>
              </w:rPr>
            </w:pPr>
            <w:r w:rsidRPr="008B5EC6">
              <w:rPr>
                <w:rFonts w:eastAsia="PMingLiU"/>
              </w:rPr>
              <w:t>n20</w:t>
            </w:r>
          </w:p>
        </w:tc>
        <w:tc>
          <w:tcPr>
            <w:tcW w:w="629" w:type="dxa"/>
          </w:tcPr>
          <w:p w14:paraId="6B21CD4C"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0ACDBE78" w14:textId="77777777" w:rsidR="00EF1AEF" w:rsidRPr="008B5EC6" w:rsidRDefault="00EF1AEF" w:rsidP="001940AF">
            <w:pPr>
              <w:pStyle w:val="TAC"/>
              <w:jc w:val="left"/>
              <w:rPr>
                <w:rFonts w:eastAsia="PMingLiU"/>
              </w:rPr>
            </w:pPr>
            <w:r w:rsidRPr="008B5EC6">
              <w:rPr>
                <w:rFonts w:eastAsia="PMingLiU"/>
              </w:rPr>
              <w:t>-97.0</w:t>
            </w:r>
          </w:p>
        </w:tc>
        <w:tc>
          <w:tcPr>
            <w:tcW w:w="740" w:type="dxa"/>
            <w:shd w:val="clear" w:color="auto" w:fill="auto"/>
          </w:tcPr>
          <w:p w14:paraId="1210BDC4" w14:textId="77777777" w:rsidR="00EF1AEF" w:rsidRPr="008B5EC6" w:rsidRDefault="00EF1AEF" w:rsidP="001940AF">
            <w:pPr>
              <w:pStyle w:val="TAC"/>
              <w:jc w:val="left"/>
              <w:rPr>
                <w:rFonts w:eastAsia="PMingLiU"/>
              </w:rPr>
            </w:pPr>
            <w:r w:rsidRPr="008B5EC6">
              <w:rPr>
                <w:rFonts w:eastAsia="PMingLiU"/>
              </w:rPr>
              <w:t>-93.8</w:t>
            </w:r>
          </w:p>
        </w:tc>
        <w:tc>
          <w:tcPr>
            <w:tcW w:w="741" w:type="dxa"/>
            <w:shd w:val="clear" w:color="auto" w:fill="auto"/>
          </w:tcPr>
          <w:p w14:paraId="274CB636" w14:textId="77777777" w:rsidR="00EF1AEF" w:rsidRPr="008B5EC6" w:rsidRDefault="00EF1AEF" w:rsidP="001940AF">
            <w:pPr>
              <w:pStyle w:val="TAC"/>
              <w:jc w:val="left"/>
              <w:rPr>
                <w:rFonts w:eastAsia="PMingLiU"/>
              </w:rPr>
            </w:pPr>
            <w:r w:rsidRPr="008B5EC6">
              <w:rPr>
                <w:rFonts w:eastAsia="PMingLiU"/>
              </w:rPr>
              <w:t>-91.0</w:t>
            </w:r>
          </w:p>
        </w:tc>
        <w:tc>
          <w:tcPr>
            <w:tcW w:w="741" w:type="dxa"/>
            <w:shd w:val="clear" w:color="auto" w:fill="auto"/>
          </w:tcPr>
          <w:p w14:paraId="44F6FD53" w14:textId="77777777" w:rsidR="00EF1AEF" w:rsidRPr="008B5EC6" w:rsidRDefault="00EF1AEF" w:rsidP="001940AF">
            <w:pPr>
              <w:pStyle w:val="TAC"/>
              <w:jc w:val="left"/>
              <w:rPr>
                <w:rFonts w:eastAsia="PMingLiU"/>
              </w:rPr>
            </w:pPr>
            <w:r w:rsidRPr="008B5EC6">
              <w:rPr>
                <w:rFonts w:eastAsia="PMingLiU"/>
              </w:rPr>
              <w:t>-89.8</w:t>
            </w:r>
          </w:p>
        </w:tc>
        <w:tc>
          <w:tcPr>
            <w:tcW w:w="740" w:type="dxa"/>
            <w:shd w:val="clear" w:color="auto" w:fill="auto"/>
          </w:tcPr>
          <w:p w14:paraId="52612C79" w14:textId="77777777" w:rsidR="00EF1AEF" w:rsidRPr="008B5EC6" w:rsidRDefault="00EF1AEF" w:rsidP="001940AF">
            <w:pPr>
              <w:pStyle w:val="TAC"/>
              <w:jc w:val="left"/>
              <w:rPr>
                <w:rFonts w:eastAsia="PMingLiU"/>
              </w:rPr>
            </w:pPr>
          </w:p>
        </w:tc>
        <w:tc>
          <w:tcPr>
            <w:tcW w:w="741" w:type="dxa"/>
          </w:tcPr>
          <w:p w14:paraId="74F3F732" w14:textId="77777777" w:rsidR="00EF1AEF" w:rsidRPr="008B5EC6" w:rsidRDefault="00EF1AEF" w:rsidP="001940AF">
            <w:pPr>
              <w:pStyle w:val="TAC"/>
              <w:jc w:val="left"/>
              <w:rPr>
                <w:rFonts w:eastAsia="PMingLiU"/>
              </w:rPr>
            </w:pPr>
          </w:p>
        </w:tc>
        <w:tc>
          <w:tcPr>
            <w:tcW w:w="741" w:type="dxa"/>
          </w:tcPr>
          <w:p w14:paraId="4E5F1FD1" w14:textId="77777777" w:rsidR="00EF1AEF" w:rsidRPr="008B5EC6" w:rsidRDefault="00EF1AEF" w:rsidP="001940AF">
            <w:pPr>
              <w:pStyle w:val="TAC"/>
              <w:jc w:val="left"/>
              <w:rPr>
                <w:rFonts w:eastAsia="PMingLiU"/>
              </w:rPr>
            </w:pPr>
          </w:p>
        </w:tc>
        <w:tc>
          <w:tcPr>
            <w:tcW w:w="740" w:type="dxa"/>
            <w:shd w:val="clear" w:color="auto" w:fill="auto"/>
          </w:tcPr>
          <w:p w14:paraId="32546912" w14:textId="77777777" w:rsidR="00EF1AEF" w:rsidRPr="008B5EC6" w:rsidRDefault="00EF1AEF" w:rsidP="001940AF">
            <w:pPr>
              <w:pStyle w:val="TAC"/>
              <w:jc w:val="left"/>
              <w:rPr>
                <w:rFonts w:eastAsia="PMingLiU"/>
              </w:rPr>
            </w:pPr>
          </w:p>
        </w:tc>
        <w:tc>
          <w:tcPr>
            <w:tcW w:w="741" w:type="dxa"/>
          </w:tcPr>
          <w:p w14:paraId="6B4FB0B4" w14:textId="77777777" w:rsidR="00EF1AEF" w:rsidRPr="008B5EC6" w:rsidRDefault="00EF1AEF" w:rsidP="001940AF">
            <w:pPr>
              <w:pStyle w:val="TAC"/>
              <w:jc w:val="left"/>
              <w:rPr>
                <w:rFonts w:eastAsia="PMingLiU"/>
              </w:rPr>
            </w:pPr>
          </w:p>
        </w:tc>
        <w:tc>
          <w:tcPr>
            <w:tcW w:w="814" w:type="dxa"/>
          </w:tcPr>
          <w:p w14:paraId="6B3AC912" w14:textId="77777777" w:rsidR="00EF1AEF" w:rsidRPr="008B5EC6" w:rsidRDefault="00EF1AEF" w:rsidP="001940AF">
            <w:pPr>
              <w:pStyle w:val="TAC"/>
              <w:jc w:val="left"/>
              <w:rPr>
                <w:rFonts w:eastAsia="PMingLiU"/>
              </w:rPr>
            </w:pPr>
          </w:p>
        </w:tc>
      </w:tr>
      <w:tr w:rsidR="00EF1AEF" w:rsidRPr="008B5EC6" w14:paraId="674556D1" w14:textId="77777777" w:rsidTr="001940AF">
        <w:trPr>
          <w:trHeight w:val="187"/>
          <w:jc w:val="center"/>
        </w:trPr>
        <w:tc>
          <w:tcPr>
            <w:tcW w:w="1100" w:type="dxa"/>
            <w:vMerge/>
            <w:tcBorders>
              <w:bottom w:val="single" w:sz="4" w:space="0" w:color="auto"/>
            </w:tcBorders>
            <w:shd w:val="clear" w:color="auto" w:fill="auto"/>
            <w:vAlign w:val="center"/>
          </w:tcPr>
          <w:p w14:paraId="5296889D" w14:textId="77777777" w:rsidR="00EF1AEF" w:rsidRPr="008B5EC6" w:rsidRDefault="00EF1AEF" w:rsidP="001940AF">
            <w:pPr>
              <w:pStyle w:val="TAC"/>
              <w:jc w:val="left"/>
              <w:rPr>
                <w:rFonts w:eastAsia="PMingLiU"/>
              </w:rPr>
            </w:pPr>
          </w:p>
        </w:tc>
        <w:tc>
          <w:tcPr>
            <w:tcW w:w="629" w:type="dxa"/>
          </w:tcPr>
          <w:p w14:paraId="7403DD54"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534EC7BD" w14:textId="77777777" w:rsidR="00EF1AEF" w:rsidRPr="008B5EC6" w:rsidRDefault="00EF1AEF" w:rsidP="001940AF">
            <w:pPr>
              <w:pStyle w:val="TAC"/>
              <w:jc w:val="left"/>
              <w:rPr>
                <w:rFonts w:eastAsia="PMingLiU"/>
              </w:rPr>
            </w:pPr>
          </w:p>
        </w:tc>
        <w:tc>
          <w:tcPr>
            <w:tcW w:w="740" w:type="dxa"/>
            <w:shd w:val="clear" w:color="auto" w:fill="auto"/>
          </w:tcPr>
          <w:p w14:paraId="105190FA" w14:textId="77777777" w:rsidR="00EF1AEF" w:rsidRPr="008B5EC6" w:rsidRDefault="00EF1AEF" w:rsidP="001940AF">
            <w:pPr>
              <w:pStyle w:val="TAC"/>
              <w:jc w:val="left"/>
              <w:rPr>
                <w:rFonts w:eastAsia="PMingLiU"/>
              </w:rPr>
            </w:pPr>
            <w:r w:rsidRPr="008B5EC6">
              <w:rPr>
                <w:rFonts w:eastAsia="PMingLiU"/>
              </w:rPr>
              <w:t>-94.1</w:t>
            </w:r>
          </w:p>
        </w:tc>
        <w:tc>
          <w:tcPr>
            <w:tcW w:w="741" w:type="dxa"/>
            <w:shd w:val="clear" w:color="auto" w:fill="auto"/>
          </w:tcPr>
          <w:p w14:paraId="24338F34" w14:textId="77777777" w:rsidR="00EF1AEF" w:rsidRPr="008B5EC6" w:rsidRDefault="00EF1AEF" w:rsidP="001940AF">
            <w:pPr>
              <w:pStyle w:val="TAC"/>
              <w:jc w:val="left"/>
              <w:rPr>
                <w:rFonts w:eastAsia="PMingLiU"/>
              </w:rPr>
            </w:pPr>
            <w:r w:rsidRPr="008B5EC6">
              <w:rPr>
                <w:rFonts w:eastAsia="PMingLiU"/>
              </w:rPr>
              <w:t>-91.1</w:t>
            </w:r>
          </w:p>
        </w:tc>
        <w:tc>
          <w:tcPr>
            <w:tcW w:w="741" w:type="dxa"/>
            <w:shd w:val="clear" w:color="auto" w:fill="auto"/>
          </w:tcPr>
          <w:p w14:paraId="69098332" w14:textId="77777777" w:rsidR="00EF1AEF" w:rsidRPr="008B5EC6" w:rsidRDefault="00EF1AEF" w:rsidP="001940AF">
            <w:pPr>
              <w:pStyle w:val="TAC"/>
              <w:jc w:val="left"/>
              <w:rPr>
                <w:rFonts w:eastAsia="PMingLiU"/>
              </w:rPr>
            </w:pPr>
            <w:r w:rsidRPr="008B5EC6">
              <w:rPr>
                <w:rFonts w:eastAsia="PMingLiU"/>
              </w:rPr>
              <w:t>-90.0</w:t>
            </w:r>
          </w:p>
        </w:tc>
        <w:tc>
          <w:tcPr>
            <w:tcW w:w="740" w:type="dxa"/>
            <w:shd w:val="clear" w:color="auto" w:fill="auto"/>
          </w:tcPr>
          <w:p w14:paraId="2CFB160B" w14:textId="77777777" w:rsidR="00EF1AEF" w:rsidRPr="008B5EC6" w:rsidRDefault="00EF1AEF" w:rsidP="001940AF">
            <w:pPr>
              <w:pStyle w:val="TAC"/>
              <w:jc w:val="left"/>
              <w:rPr>
                <w:rFonts w:eastAsia="PMingLiU"/>
              </w:rPr>
            </w:pPr>
          </w:p>
        </w:tc>
        <w:tc>
          <w:tcPr>
            <w:tcW w:w="741" w:type="dxa"/>
          </w:tcPr>
          <w:p w14:paraId="378967A8" w14:textId="77777777" w:rsidR="00EF1AEF" w:rsidRPr="008B5EC6" w:rsidRDefault="00EF1AEF" w:rsidP="001940AF">
            <w:pPr>
              <w:pStyle w:val="TAC"/>
              <w:jc w:val="left"/>
              <w:rPr>
                <w:rFonts w:eastAsia="PMingLiU"/>
              </w:rPr>
            </w:pPr>
          </w:p>
        </w:tc>
        <w:tc>
          <w:tcPr>
            <w:tcW w:w="741" w:type="dxa"/>
          </w:tcPr>
          <w:p w14:paraId="2D5A72B2" w14:textId="77777777" w:rsidR="00EF1AEF" w:rsidRPr="008B5EC6" w:rsidRDefault="00EF1AEF" w:rsidP="001940AF">
            <w:pPr>
              <w:pStyle w:val="TAC"/>
              <w:jc w:val="left"/>
              <w:rPr>
                <w:rFonts w:eastAsia="PMingLiU"/>
              </w:rPr>
            </w:pPr>
          </w:p>
        </w:tc>
        <w:tc>
          <w:tcPr>
            <w:tcW w:w="740" w:type="dxa"/>
            <w:shd w:val="clear" w:color="auto" w:fill="auto"/>
          </w:tcPr>
          <w:p w14:paraId="01EEE844" w14:textId="77777777" w:rsidR="00EF1AEF" w:rsidRPr="008B5EC6" w:rsidRDefault="00EF1AEF" w:rsidP="001940AF">
            <w:pPr>
              <w:pStyle w:val="TAC"/>
              <w:jc w:val="left"/>
              <w:rPr>
                <w:rFonts w:eastAsia="PMingLiU"/>
              </w:rPr>
            </w:pPr>
          </w:p>
        </w:tc>
        <w:tc>
          <w:tcPr>
            <w:tcW w:w="741" w:type="dxa"/>
          </w:tcPr>
          <w:p w14:paraId="455124C3" w14:textId="77777777" w:rsidR="00EF1AEF" w:rsidRPr="008B5EC6" w:rsidRDefault="00EF1AEF" w:rsidP="001940AF">
            <w:pPr>
              <w:pStyle w:val="TAC"/>
              <w:jc w:val="left"/>
              <w:rPr>
                <w:rFonts w:eastAsia="PMingLiU"/>
              </w:rPr>
            </w:pPr>
          </w:p>
        </w:tc>
        <w:tc>
          <w:tcPr>
            <w:tcW w:w="814" w:type="dxa"/>
          </w:tcPr>
          <w:p w14:paraId="54FC1F30" w14:textId="77777777" w:rsidR="00EF1AEF" w:rsidRPr="008B5EC6" w:rsidRDefault="00EF1AEF" w:rsidP="001940AF">
            <w:pPr>
              <w:pStyle w:val="TAC"/>
              <w:jc w:val="left"/>
              <w:rPr>
                <w:rFonts w:eastAsia="PMingLiU"/>
              </w:rPr>
            </w:pPr>
          </w:p>
        </w:tc>
      </w:tr>
      <w:tr w:rsidR="00EF1AEF" w:rsidRPr="008B5EC6" w14:paraId="30B09F28" w14:textId="77777777" w:rsidTr="001940AF">
        <w:trPr>
          <w:trHeight w:val="187"/>
          <w:jc w:val="center"/>
        </w:trPr>
        <w:tc>
          <w:tcPr>
            <w:tcW w:w="1100" w:type="dxa"/>
            <w:vMerge w:val="restart"/>
            <w:shd w:val="clear" w:color="auto" w:fill="auto"/>
            <w:vAlign w:val="center"/>
          </w:tcPr>
          <w:p w14:paraId="6A207CB8" w14:textId="77777777" w:rsidR="00EF1AEF" w:rsidRPr="008B5EC6" w:rsidRDefault="00EF1AEF" w:rsidP="001940AF">
            <w:pPr>
              <w:pStyle w:val="TAC"/>
              <w:jc w:val="left"/>
              <w:rPr>
                <w:rFonts w:eastAsia="PMingLiU"/>
              </w:rPr>
            </w:pPr>
            <w:r w:rsidRPr="008B5EC6">
              <w:rPr>
                <w:rFonts w:eastAsia="PMingLiU"/>
              </w:rPr>
              <w:t>n24</w:t>
            </w:r>
          </w:p>
        </w:tc>
        <w:tc>
          <w:tcPr>
            <w:tcW w:w="629" w:type="dxa"/>
          </w:tcPr>
          <w:p w14:paraId="7B5D9527"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502FF21A" w14:textId="77777777" w:rsidR="00EF1AEF" w:rsidRPr="008B5EC6" w:rsidRDefault="00EF1AEF" w:rsidP="001940AF">
            <w:pPr>
              <w:pStyle w:val="TAC"/>
              <w:jc w:val="left"/>
              <w:rPr>
                <w:rFonts w:eastAsia="PMingLiU"/>
              </w:rPr>
            </w:pPr>
            <w:r w:rsidRPr="008B5EC6">
              <w:rPr>
                <w:rFonts w:eastAsia="PMingLiU" w:cs="Arial"/>
                <w:szCs w:val="18"/>
              </w:rPr>
              <w:t>-100.0</w:t>
            </w:r>
          </w:p>
        </w:tc>
        <w:tc>
          <w:tcPr>
            <w:tcW w:w="740" w:type="dxa"/>
            <w:shd w:val="clear" w:color="auto" w:fill="auto"/>
          </w:tcPr>
          <w:p w14:paraId="5A67AFE0" w14:textId="77777777" w:rsidR="00EF1AEF" w:rsidRPr="008B5EC6" w:rsidRDefault="00EF1AEF" w:rsidP="001940AF">
            <w:pPr>
              <w:pStyle w:val="TAC"/>
              <w:jc w:val="left"/>
              <w:rPr>
                <w:rFonts w:eastAsia="PMingLiU"/>
              </w:rPr>
            </w:pPr>
            <w:r w:rsidRPr="008B5EC6">
              <w:rPr>
                <w:rFonts w:eastAsia="PMingLiU" w:cs="Arial"/>
                <w:szCs w:val="18"/>
              </w:rPr>
              <w:t>-96.8</w:t>
            </w:r>
          </w:p>
        </w:tc>
        <w:tc>
          <w:tcPr>
            <w:tcW w:w="741" w:type="dxa"/>
            <w:shd w:val="clear" w:color="auto" w:fill="auto"/>
          </w:tcPr>
          <w:p w14:paraId="56D31BCF" w14:textId="77777777" w:rsidR="00EF1AEF" w:rsidRPr="008B5EC6" w:rsidRDefault="00EF1AEF" w:rsidP="001940AF">
            <w:pPr>
              <w:pStyle w:val="TAC"/>
              <w:jc w:val="left"/>
              <w:rPr>
                <w:rFonts w:eastAsia="PMingLiU"/>
              </w:rPr>
            </w:pPr>
          </w:p>
        </w:tc>
        <w:tc>
          <w:tcPr>
            <w:tcW w:w="741" w:type="dxa"/>
            <w:shd w:val="clear" w:color="auto" w:fill="auto"/>
          </w:tcPr>
          <w:p w14:paraId="7BDEC291" w14:textId="77777777" w:rsidR="00EF1AEF" w:rsidRPr="008B5EC6" w:rsidRDefault="00EF1AEF" w:rsidP="001940AF">
            <w:pPr>
              <w:pStyle w:val="TAC"/>
              <w:jc w:val="left"/>
              <w:rPr>
                <w:rFonts w:eastAsia="PMingLiU"/>
              </w:rPr>
            </w:pPr>
          </w:p>
        </w:tc>
        <w:tc>
          <w:tcPr>
            <w:tcW w:w="740" w:type="dxa"/>
            <w:shd w:val="clear" w:color="auto" w:fill="auto"/>
          </w:tcPr>
          <w:p w14:paraId="2BDB23DF" w14:textId="77777777" w:rsidR="00EF1AEF" w:rsidRPr="008B5EC6" w:rsidRDefault="00EF1AEF" w:rsidP="001940AF">
            <w:pPr>
              <w:pStyle w:val="TAC"/>
              <w:jc w:val="left"/>
              <w:rPr>
                <w:rFonts w:eastAsia="PMingLiU"/>
              </w:rPr>
            </w:pPr>
          </w:p>
        </w:tc>
        <w:tc>
          <w:tcPr>
            <w:tcW w:w="741" w:type="dxa"/>
          </w:tcPr>
          <w:p w14:paraId="10FBEAC5" w14:textId="77777777" w:rsidR="00EF1AEF" w:rsidRPr="008B5EC6" w:rsidRDefault="00EF1AEF" w:rsidP="001940AF">
            <w:pPr>
              <w:pStyle w:val="TAC"/>
              <w:jc w:val="left"/>
              <w:rPr>
                <w:rFonts w:eastAsia="PMingLiU"/>
              </w:rPr>
            </w:pPr>
          </w:p>
        </w:tc>
        <w:tc>
          <w:tcPr>
            <w:tcW w:w="741" w:type="dxa"/>
          </w:tcPr>
          <w:p w14:paraId="2B6A495B" w14:textId="77777777" w:rsidR="00EF1AEF" w:rsidRPr="008B5EC6" w:rsidRDefault="00EF1AEF" w:rsidP="001940AF">
            <w:pPr>
              <w:pStyle w:val="TAC"/>
              <w:jc w:val="left"/>
              <w:rPr>
                <w:rFonts w:eastAsia="PMingLiU"/>
              </w:rPr>
            </w:pPr>
          </w:p>
        </w:tc>
        <w:tc>
          <w:tcPr>
            <w:tcW w:w="740" w:type="dxa"/>
            <w:shd w:val="clear" w:color="auto" w:fill="auto"/>
          </w:tcPr>
          <w:p w14:paraId="278CEDF8" w14:textId="77777777" w:rsidR="00EF1AEF" w:rsidRPr="008B5EC6" w:rsidRDefault="00EF1AEF" w:rsidP="001940AF">
            <w:pPr>
              <w:pStyle w:val="TAC"/>
              <w:jc w:val="left"/>
              <w:rPr>
                <w:rFonts w:eastAsia="PMingLiU"/>
              </w:rPr>
            </w:pPr>
          </w:p>
        </w:tc>
        <w:tc>
          <w:tcPr>
            <w:tcW w:w="741" w:type="dxa"/>
          </w:tcPr>
          <w:p w14:paraId="649208A0" w14:textId="77777777" w:rsidR="00EF1AEF" w:rsidRPr="008B5EC6" w:rsidRDefault="00EF1AEF" w:rsidP="001940AF">
            <w:pPr>
              <w:pStyle w:val="TAC"/>
              <w:jc w:val="left"/>
              <w:rPr>
                <w:rFonts w:eastAsia="PMingLiU"/>
              </w:rPr>
            </w:pPr>
          </w:p>
        </w:tc>
        <w:tc>
          <w:tcPr>
            <w:tcW w:w="814" w:type="dxa"/>
          </w:tcPr>
          <w:p w14:paraId="5161D18B" w14:textId="77777777" w:rsidR="00EF1AEF" w:rsidRPr="008B5EC6" w:rsidRDefault="00EF1AEF" w:rsidP="001940AF">
            <w:pPr>
              <w:pStyle w:val="TAC"/>
              <w:jc w:val="left"/>
              <w:rPr>
                <w:rFonts w:eastAsia="PMingLiU"/>
              </w:rPr>
            </w:pPr>
          </w:p>
        </w:tc>
      </w:tr>
      <w:tr w:rsidR="00EF1AEF" w:rsidRPr="008B5EC6" w14:paraId="1744CABD" w14:textId="77777777" w:rsidTr="001940AF">
        <w:trPr>
          <w:trHeight w:val="187"/>
          <w:jc w:val="center"/>
        </w:trPr>
        <w:tc>
          <w:tcPr>
            <w:tcW w:w="1100" w:type="dxa"/>
            <w:vMerge/>
            <w:shd w:val="clear" w:color="auto" w:fill="auto"/>
            <w:vAlign w:val="center"/>
          </w:tcPr>
          <w:p w14:paraId="02D69D53" w14:textId="77777777" w:rsidR="00EF1AEF" w:rsidRPr="008B5EC6" w:rsidRDefault="00EF1AEF" w:rsidP="001940AF">
            <w:pPr>
              <w:pStyle w:val="TAC"/>
              <w:jc w:val="left"/>
              <w:rPr>
                <w:rFonts w:eastAsia="PMingLiU"/>
              </w:rPr>
            </w:pPr>
          </w:p>
        </w:tc>
        <w:tc>
          <w:tcPr>
            <w:tcW w:w="629" w:type="dxa"/>
          </w:tcPr>
          <w:p w14:paraId="7E5E19D1"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7B116E9F" w14:textId="77777777" w:rsidR="00EF1AEF" w:rsidRPr="008B5EC6" w:rsidRDefault="00EF1AEF" w:rsidP="001940AF">
            <w:pPr>
              <w:pStyle w:val="TAC"/>
              <w:jc w:val="left"/>
              <w:rPr>
                <w:rFonts w:eastAsia="PMingLiU"/>
              </w:rPr>
            </w:pPr>
          </w:p>
        </w:tc>
        <w:tc>
          <w:tcPr>
            <w:tcW w:w="740" w:type="dxa"/>
            <w:shd w:val="clear" w:color="auto" w:fill="auto"/>
          </w:tcPr>
          <w:p w14:paraId="66CDB8BA" w14:textId="77777777" w:rsidR="00EF1AEF" w:rsidRPr="008B5EC6" w:rsidRDefault="00EF1AEF" w:rsidP="001940AF">
            <w:pPr>
              <w:pStyle w:val="TAC"/>
              <w:jc w:val="left"/>
              <w:rPr>
                <w:rFonts w:eastAsia="PMingLiU"/>
              </w:rPr>
            </w:pPr>
            <w:r w:rsidRPr="008B5EC6">
              <w:rPr>
                <w:rFonts w:eastAsia="PMingLiU" w:cs="Arial"/>
                <w:szCs w:val="18"/>
              </w:rPr>
              <w:t>-97.1</w:t>
            </w:r>
          </w:p>
        </w:tc>
        <w:tc>
          <w:tcPr>
            <w:tcW w:w="741" w:type="dxa"/>
            <w:shd w:val="clear" w:color="auto" w:fill="auto"/>
          </w:tcPr>
          <w:p w14:paraId="7D34B838" w14:textId="77777777" w:rsidR="00EF1AEF" w:rsidRPr="008B5EC6" w:rsidRDefault="00EF1AEF" w:rsidP="001940AF">
            <w:pPr>
              <w:pStyle w:val="TAC"/>
              <w:jc w:val="left"/>
              <w:rPr>
                <w:rFonts w:eastAsia="PMingLiU"/>
              </w:rPr>
            </w:pPr>
          </w:p>
        </w:tc>
        <w:tc>
          <w:tcPr>
            <w:tcW w:w="741" w:type="dxa"/>
            <w:shd w:val="clear" w:color="auto" w:fill="auto"/>
          </w:tcPr>
          <w:p w14:paraId="6A8C37D3" w14:textId="77777777" w:rsidR="00EF1AEF" w:rsidRPr="008B5EC6" w:rsidRDefault="00EF1AEF" w:rsidP="001940AF">
            <w:pPr>
              <w:pStyle w:val="TAC"/>
              <w:jc w:val="left"/>
              <w:rPr>
                <w:rFonts w:eastAsia="PMingLiU"/>
              </w:rPr>
            </w:pPr>
          </w:p>
        </w:tc>
        <w:tc>
          <w:tcPr>
            <w:tcW w:w="740" w:type="dxa"/>
            <w:shd w:val="clear" w:color="auto" w:fill="auto"/>
          </w:tcPr>
          <w:p w14:paraId="204680AE" w14:textId="77777777" w:rsidR="00EF1AEF" w:rsidRPr="008B5EC6" w:rsidRDefault="00EF1AEF" w:rsidP="001940AF">
            <w:pPr>
              <w:pStyle w:val="TAC"/>
              <w:jc w:val="left"/>
              <w:rPr>
                <w:rFonts w:eastAsia="PMingLiU"/>
              </w:rPr>
            </w:pPr>
          </w:p>
        </w:tc>
        <w:tc>
          <w:tcPr>
            <w:tcW w:w="741" w:type="dxa"/>
          </w:tcPr>
          <w:p w14:paraId="4BC363AF" w14:textId="77777777" w:rsidR="00EF1AEF" w:rsidRPr="008B5EC6" w:rsidRDefault="00EF1AEF" w:rsidP="001940AF">
            <w:pPr>
              <w:pStyle w:val="TAC"/>
              <w:jc w:val="left"/>
              <w:rPr>
                <w:rFonts w:eastAsia="PMingLiU"/>
              </w:rPr>
            </w:pPr>
          </w:p>
        </w:tc>
        <w:tc>
          <w:tcPr>
            <w:tcW w:w="741" w:type="dxa"/>
          </w:tcPr>
          <w:p w14:paraId="21D40D90" w14:textId="77777777" w:rsidR="00EF1AEF" w:rsidRPr="008B5EC6" w:rsidRDefault="00EF1AEF" w:rsidP="001940AF">
            <w:pPr>
              <w:pStyle w:val="TAC"/>
              <w:jc w:val="left"/>
              <w:rPr>
                <w:rFonts w:eastAsia="PMingLiU"/>
              </w:rPr>
            </w:pPr>
          </w:p>
        </w:tc>
        <w:tc>
          <w:tcPr>
            <w:tcW w:w="740" w:type="dxa"/>
            <w:shd w:val="clear" w:color="auto" w:fill="auto"/>
          </w:tcPr>
          <w:p w14:paraId="5F1910BF" w14:textId="77777777" w:rsidR="00EF1AEF" w:rsidRPr="008B5EC6" w:rsidRDefault="00EF1AEF" w:rsidP="001940AF">
            <w:pPr>
              <w:pStyle w:val="TAC"/>
              <w:jc w:val="left"/>
              <w:rPr>
                <w:rFonts w:eastAsia="PMingLiU"/>
              </w:rPr>
            </w:pPr>
          </w:p>
        </w:tc>
        <w:tc>
          <w:tcPr>
            <w:tcW w:w="741" w:type="dxa"/>
          </w:tcPr>
          <w:p w14:paraId="5FA45B82" w14:textId="77777777" w:rsidR="00EF1AEF" w:rsidRPr="008B5EC6" w:rsidRDefault="00EF1AEF" w:rsidP="001940AF">
            <w:pPr>
              <w:pStyle w:val="TAC"/>
              <w:jc w:val="left"/>
              <w:rPr>
                <w:rFonts w:eastAsia="PMingLiU"/>
              </w:rPr>
            </w:pPr>
          </w:p>
        </w:tc>
        <w:tc>
          <w:tcPr>
            <w:tcW w:w="814" w:type="dxa"/>
          </w:tcPr>
          <w:p w14:paraId="3F576830" w14:textId="77777777" w:rsidR="00EF1AEF" w:rsidRPr="008B5EC6" w:rsidRDefault="00EF1AEF" w:rsidP="001940AF">
            <w:pPr>
              <w:pStyle w:val="TAC"/>
              <w:jc w:val="left"/>
              <w:rPr>
                <w:rFonts w:eastAsia="PMingLiU"/>
              </w:rPr>
            </w:pPr>
          </w:p>
        </w:tc>
      </w:tr>
      <w:tr w:rsidR="00EF1AEF" w:rsidRPr="008B5EC6" w14:paraId="78568EA2" w14:textId="77777777" w:rsidTr="001940AF">
        <w:trPr>
          <w:trHeight w:val="187"/>
          <w:jc w:val="center"/>
        </w:trPr>
        <w:tc>
          <w:tcPr>
            <w:tcW w:w="1100" w:type="dxa"/>
            <w:vMerge/>
            <w:shd w:val="clear" w:color="auto" w:fill="auto"/>
            <w:vAlign w:val="center"/>
          </w:tcPr>
          <w:p w14:paraId="45226B35" w14:textId="77777777" w:rsidR="00EF1AEF" w:rsidRPr="008B5EC6" w:rsidRDefault="00EF1AEF" w:rsidP="001940AF">
            <w:pPr>
              <w:pStyle w:val="TAC"/>
              <w:jc w:val="left"/>
              <w:rPr>
                <w:rFonts w:eastAsia="PMingLiU"/>
              </w:rPr>
            </w:pPr>
          </w:p>
        </w:tc>
        <w:tc>
          <w:tcPr>
            <w:tcW w:w="629" w:type="dxa"/>
          </w:tcPr>
          <w:p w14:paraId="5477B315" w14:textId="77777777" w:rsidR="00EF1AEF" w:rsidRPr="008B5EC6" w:rsidRDefault="00EF1AEF" w:rsidP="001940AF">
            <w:pPr>
              <w:pStyle w:val="TAC"/>
              <w:jc w:val="left"/>
              <w:rPr>
                <w:rFonts w:eastAsia="PMingLiU"/>
              </w:rPr>
            </w:pPr>
            <w:r w:rsidRPr="008B5EC6">
              <w:rPr>
                <w:rFonts w:eastAsia="PMingLiU"/>
              </w:rPr>
              <w:t>60</w:t>
            </w:r>
          </w:p>
        </w:tc>
        <w:tc>
          <w:tcPr>
            <w:tcW w:w="741" w:type="dxa"/>
            <w:shd w:val="clear" w:color="auto" w:fill="auto"/>
          </w:tcPr>
          <w:p w14:paraId="0F1E1CE0" w14:textId="77777777" w:rsidR="00EF1AEF" w:rsidRPr="008B5EC6" w:rsidRDefault="00EF1AEF" w:rsidP="001940AF">
            <w:pPr>
              <w:pStyle w:val="TAC"/>
              <w:jc w:val="left"/>
              <w:rPr>
                <w:rFonts w:eastAsia="PMingLiU"/>
              </w:rPr>
            </w:pPr>
          </w:p>
        </w:tc>
        <w:tc>
          <w:tcPr>
            <w:tcW w:w="740" w:type="dxa"/>
            <w:shd w:val="clear" w:color="auto" w:fill="auto"/>
          </w:tcPr>
          <w:p w14:paraId="1146749A" w14:textId="77777777" w:rsidR="00EF1AEF" w:rsidRPr="008B5EC6" w:rsidRDefault="00EF1AEF" w:rsidP="001940AF">
            <w:pPr>
              <w:pStyle w:val="TAC"/>
              <w:jc w:val="left"/>
              <w:rPr>
                <w:rFonts w:eastAsia="PMingLiU"/>
              </w:rPr>
            </w:pPr>
            <w:r w:rsidRPr="008B5EC6">
              <w:rPr>
                <w:rFonts w:eastAsia="PMingLiU" w:cs="Arial"/>
                <w:szCs w:val="18"/>
              </w:rPr>
              <w:t>-97.5</w:t>
            </w:r>
          </w:p>
        </w:tc>
        <w:tc>
          <w:tcPr>
            <w:tcW w:w="741" w:type="dxa"/>
            <w:shd w:val="clear" w:color="auto" w:fill="auto"/>
          </w:tcPr>
          <w:p w14:paraId="56F3E666" w14:textId="77777777" w:rsidR="00EF1AEF" w:rsidRPr="008B5EC6" w:rsidRDefault="00EF1AEF" w:rsidP="001940AF">
            <w:pPr>
              <w:pStyle w:val="TAC"/>
              <w:jc w:val="left"/>
              <w:rPr>
                <w:rFonts w:eastAsia="PMingLiU"/>
              </w:rPr>
            </w:pPr>
          </w:p>
        </w:tc>
        <w:tc>
          <w:tcPr>
            <w:tcW w:w="741" w:type="dxa"/>
            <w:shd w:val="clear" w:color="auto" w:fill="auto"/>
          </w:tcPr>
          <w:p w14:paraId="65DAC892" w14:textId="77777777" w:rsidR="00EF1AEF" w:rsidRPr="008B5EC6" w:rsidRDefault="00EF1AEF" w:rsidP="001940AF">
            <w:pPr>
              <w:pStyle w:val="TAC"/>
              <w:jc w:val="left"/>
              <w:rPr>
                <w:rFonts w:eastAsia="PMingLiU"/>
              </w:rPr>
            </w:pPr>
          </w:p>
        </w:tc>
        <w:tc>
          <w:tcPr>
            <w:tcW w:w="740" w:type="dxa"/>
            <w:shd w:val="clear" w:color="auto" w:fill="auto"/>
          </w:tcPr>
          <w:p w14:paraId="154D6A00" w14:textId="77777777" w:rsidR="00EF1AEF" w:rsidRPr="008B5EC6" w:rsidRDefault="00EF1AEF" w:rsidP="001940AF">
            <w:pPr>
              <w:pStyle w:val="TAC"/>
              <w:jc w:val="left"/>
              <w:rPr>
                <w:rFonts w:eastAsia="PMingLiU"/>
              </w:rPr>
            </w:pPr>
          </w:p>
        </w:tc>
        <w:tc>
          <w:tcPr>
            <w:tcW w:w="741" w:type="dxa"/>
          </w:tcPr>
          <w:p w14:paraId="55E83720" w14:textId="77777777" w:rsidR="00EF1AEF" w:rsidRPr="008B5EC6" w:rsidRDefault="00EF1AEF" w:rsidP="001940AF">
            <w:pPr>
              <w:pStyle w:val="TAC"/>
              <w:jc w:val="left"/>
              <w:rPr>
                <w:rFonts w:eastAsia="PMingLiU"/>
              </w:rPr>
            </w:pPr>
          </w:p>
        </w:tc>
        <w:tc>
          <w:tcPr>
            <w:tcW w:w="741" w:type="dxa"/>
          </w:tcPr>
          <w:p w14:paraId="48979826" w14:textId="77777777" w:rsidR="00EF1AEF" w:rsidRPr="008B5EC6" w:rsidRDefault="00EF1AEF" w:rsidP="001940AF">
            <w:pPr>
              <w:pStyle w:val="TAC"/>
              <w:jc w:val="left"/>
              <w:rPr>
                <w:rFonts w:eastAsia="PMingLiU"/>
              </w:rPr>
            </w:pPr>
          </w:p>
        </w:tc>
        <w:tc>
          <w:tcPr>
            <w:tcW w:w="740" w:type="dxa"/>
            <w:shd w:val="clear" w:color="auto" w:fill="auto"/>
          </w:tcPr>
          <w:p w14:paraId="7AB4B541" w14:textId="77777777" w:rsidR="00EF1AEF" w:rsidRPr="008B5EC6" w:rsidRDefault="00EF1AEF" w:rsidP="001940AF">
            <w:pPr>
              <w:pStyle w:val="TAC"/>
              <w:jc w:val="left"/>
              <w:rPr>
                <w:rFonts w:eastAsia="PMingLiU"/>
              </w:rPr>
            </w:pPr>
          </w:p>
        </w:tc>
        <w:tc>
          <w:tcPr>
            <w:tcW w:w="741" w:type="dxa"/>
          </w:tcPr>
          <w:p w14:paraId="019A7B73" w14:textId="77777777" w:rsidR="00EF1AEF" w:rsidRPr="008B5EC6" w:rsidRDefault="00EF1AEF" w:rsidP="001940AF">
            <w:pPr>
              <w:pStyle w:val="TAC"/>
              <w:jc w:val="left"/>
              <w:rPr>
                <w:rFonts w:eastAsia="PMingLiU"/>
              </w:rPr>
            </w:pPr>
          </w:p>
        </w:tc>
        <w:tc>
          <w:tcPr>
            <w:tcW w:w="814" w:type="dxa"/>
          </w:tcPr>
          <w:p w14:paraId="1E7E8F92" w14:textId="77777777" w:rsidR="00EF1AEF" w:rsidRPr="008B5EC6" w:rsidRDefault="00EF1AEF" w:rsidP="001940AF">
            <w:pPr>
              <w:pStyle w:val="TAC"/>
              <w:jc w:val="left"/>
              <w:rPr>
                <w:rFonts w:eastAsia="PMingLiU"/>
              </w:rPr>
            </w:pPr>
          </w:p>
        </w:tc>
      </w:tr>
      <w:tr w:rsidR="00EF1AEF" w:rsidRPr="008B5EC6" w14:paraId="48AD259D" w14:textId="77777777" w:rsidTr="001940AF">
        <w:trPr>
          <w:trHeight w:val="179"/>
          <w:jc w:val="center"/>
        </w:trPr>
        <w:tc>
          <w:tcPr>
            <w:tcW w:w="1100" w:type="dxa"/>
            <w:vMerge w:val="restart"/>
            <w:shd w:val="clear" w:color="auto" w:fill="auto"/>
            <w:vAlign w:val="center"/>
          </w:tcPr>
          <w:p w14:paraId="2BAAC3D8" w14:textId="77777777" w:rsidR="00EF1AEF" w:rsidRPr="008B5EC6" w:rsidRDefault="00EF1AEF" w:rsidP="001940AF">
            <w:pPr>
              <w:pStyle w:val="TAC"/>
              <w:jc w:val="left"/>
              <w:rPr>
                <w:rFonts w:eastAsia="PMingLiU"/>
              </w:rPr>
            </w:pPr>
            <w:r w:rsidRPr="008B5EC6">
              <w:rPr>
                <w:rFonts w:eastAsia="PMingLiU"/>
              </w:rPr>
              <w:t>n25</w:t>
            </w:r>
          </w:p>
        </w:tc>
        <w:tc>
          <w:tcPr>
            <w:tcW w:w="629" w:type="dxa"/>
          </w:tcPr>
          <w:p w14:paraId="5127EF63"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04179278" w14:textId="77777777" w:rsidR="00EF1AEF" w:rsidRPr="008B5EC6" w:rsidRDefault="00EF1AEF" w:rsidP="001940AF">
            <w:pPr>
              <w:pStyle w:val="TAC"/>
              <w:jc w:val="left"/>
              <w:rPr>
                <w:rFonts w:eastAsia="PMingLiU"/>
              </w:rPr>
            </w:pPr>
            <w:r w:rsidRPr="008B5EC6">
              <w:rPr>
                <w:rFonts w:eastAsia="PMingLiU"/>
              </w:rPr>
              <w:t>-96.5</w:t>
            </w:r>
          </w:p>
        </w:tc>
        <w:tc>
          <w:tcPr>
            <w:tcW w:w="740" w:type="dxa"/>
            <w:shd w:val="clear" w:color="auto" w:fill="auto"/>
          </w:tcPr>
          <w:p w14:paraId="175AAF7B" w14:textId="77777777" w:rsidR="00EF1AEF" w:rsidRPr="008B5EC6" w:rsidRDefault="00EF1AEF" w:rsidP="001940AF">
            <w:pPr>
              <w:pStyle w:val="TAC"/>
              <w:jc w:val="left"/>
              <w:rPr>
                <w:rFonts w:eastAsia="PMingLiU"/>
              </w:rPr>
            </w:pPr>
            <w:r w:rsidRPr="008B5EC6">
              <w:rPr>
                <w:rFonts w:eastAsia="PMingLiU"/>
              </w:rPr>
              <w:t>-93.3</w:t>
            </w:r>
          </w:p>
        </w:tc>
        <w:tc>
          <w:tcPr>
            <w:tcW w:w="741" w:type="dxa"/>
            <w:shd w:val="clear" w:color="auto" w:fill="auto"/>
          </w:tcPr>
          <w:p w14:paraId="0D0AC9C5" w14:textId="77777777" w:rsidR="00EF1AEF" w:rsidRPr="008B5EC6" w:rsidRDefault="00EF1AEF" w:rsidP="001940AF">
            <w:pPr>
              <w:pStyle w:val="TAC"/>
              <w:jc w:val="left"/>
              <w:rPr>
                <w:rFonts w:eastAsia="PMingLiU"/>
              </w:rPr>
            </w:pPr>
            <w:r w:rsidRPr="008B5EC6">
              <w:rPr>
                <w:rFonts w:eastAsia="PMingLiU"/>
              </w:rPr>
              <w:t>-91.5</w:t>
            </w:r>
          </w:p>
        </w:tc>
        <w:tc>
          <w:tcPr>
            <w:tcW w:w="741" w:type="dxa"/>
            <w:shd w:val="clear" w:color="auto" w:fill="auto"/>
          </w:tcPr>
          <w:p w14:paraId="71EB3400" w14:textId="77777777" w:rsidR="00EF1AEF" w:rsidRPr="008B5EC6" w:rsidRDefault="00EF1AEF" w:rsidP="001940AF">
            <w:pPr>
              <w:pStyle w:val="TAC"/>
              <w:jc w:val="left"/>
              <w:rPr>
                <w:rFonts w:eastAsia="PMingLiU"/>
              </w:rPr>
            </w:pPr>
            <w:r w:rsidRPr="008B5EC6">
              <w:rPr>
                <w:rFonts w:eastAsia="PMingLiU"/>
              </w:rPr>
              <w:t>-90.3</w:t>
            </w:r>
          </w:p>
        </w:tc>
        <w:tc>
          <w:tcPr>
            <w:tcW w:w="740" w:type="dxa"/>
            <w:shd w:val="clear" w:color="auto" w:fill="auto"/>
          </w:tcPr>
          <w:p w14:paraId="6736CEFF" w14:textId="77777777" w:rsidR="00EF1AEF" w:rsidRPr="008B5EC6" w:rsidRDefault="00EF1AEF" w:rsidP="001940AF">
            <w:pPr>
              <w:pStyle w:val="TAC"/>
              <w:jc w:val="left"/>
            </w:pPr>
            <w:r w:rsidRPr="008B5EC6">
              <w:t>-89.3</w:t>
            </w:r>
          </w:p>
        </w:tc>
        <w:tc>
          <w:tcPr>
            <w:tcW w:w="741" w:type="dxa"/>
          </w:tcPr>
          <w:p w14:paraId="3CAFF52A" w14:textId="77777777" w:rsidR="00EF1AEF" w:rsidRPr="008B5EC6" w:rsidRDefault="00EF1AEF" w:rsidP="001940AF">
            <w:pPr>
              <w:pStyle w:val="TAC"/>
              <w:jc w:val="left"/>
            </w:pPr>
            <w:r w:rsidRPr="008B5EC6">
              <w:t>-82.2</w:t>
            </w:r>
          </w:p>
        </w:tc>
        <w:tc>
          <w:tcPr>
            <w:tcW w:w="741" w:type="dxa"/>
          </w:tcPr>
          <w:p w14:paraId="455D0EA5" w14:textId="77777777" w:rsidR="00EF1AEF" w:rsidRPr="008B5EC6" w:rsidRDefault="00EF1AEF" w:rsidP="001940AF">
            <w:pPr>
              <w:pStyle w:val="TAC"/>
              <w:jc w:val="left"/>
            </w:pPr>
          </w:p>
        </w:tc>
        <w:tc>
          <w:tcPr>
            <w:tcW w:w="740" w:type="dxa"/>
            <w:shd w:val="clear" w:color="auto" w:fill="auto"/>
          </w:tcPr>
          <w:p w14:paraId="1E07A73C" w14:textId="77777777" w:rsidR="00EF1AEF" w:rsidRPr="008B5EC6" w:rsidRDefault="00EF1AEF" w:rsidP="001940AF">
            <w:pPr>
              <w:pStyle w:val="TAC"/>
              <w:jc w:val="left"/>
            </w:pPr>
            <w:r w:rsidRPr="008B5EC6">
              <w:t>-79.5</w:t>
            </w:r>
          </w:p>
        </w:tc>
        <w:tc>
          <w:tcPr>
            <w:tcW w:w="741" w:type="dxa"/>
          </w:tcPr>
          <w:p w14:paraId="26A773BA" w14:textId="77777777" w:rsidR="00EF1AEF" w:rsidRPr="008B5EC6" w:rsidRDefault="00EF1AEF" w:rsidP="001940AF">
            <w:pPr>
              <w:pStyle w:val="TAC"/>
              <w:jc w:val="left"/>
              <w:rPr>
                <w:rFonts w:eastAsia="PMingLiU"/>
              </w:rPr>
            </w:pPr>
          </w:p>
        </w:tc>
        <w:tc>
          <w:tcPr>
            <w:tcW w:w="814" w:type="dxa"/>
          </w:tcPr>
          <w:p w14:paraId="010F72A0" w14:textId="77777777" w:rsidR="00EF1AEF" w:rsidRPr="008B5EC6" w:rsidRDefault="00EF1AEF" w:rsidP="001940AF">
            <w:pPr>
              <w:pStyle w:val="TAC"/>
              <w:jc w:val="left"/>
              <w:rPr>
                <w:rFonts w:eastAsia="PMingLiU"/>
              </w:rPr>
            </w:pPr>
          </w:p>
        </w:tc>
      </w:tr>
      <w:tr w:rsidR="00EF1AEF" w:rsidRPr="008B5EC6" w14:paraId="02E4DBAD" w14:textId="77777777" w:rsidTr="001940AF">
        <w:trPr>
          <w:trHeight w:val="187"/>
          <w:jc w:val="center"/>
        </w:trPr>
        <w:tc>
          <w:tcPr>
            <w:tcW w:w="1100" w:type="dxa"/>
            <w:vMerge/>
            <w:shd w:val="clear" w:color="auto" w:fill="auto"/>
            <w:vAlign w:val="center"/>
          </w:tcPr>
          <w:p w14:paraId="3588C86F" w14:textId="77777777" w:rsidR="00EF1AEF" w:rsidRPr="008B5EC6" w:rsidRDefault="00EF1AEF" w:rsidP="001940AF">
            <w:pPr>
              <w:pStyle w:val="TAC"/>
              <w:jc w:val="left"/>
              <w:rPr>
                <w:rFonts w:eastAsia="PMingLiU"/>
              </w:rPr>
            </w:pPr>
          </w:p>
        </w:tc>
        <w:tc>
          <w:tcPr>
            <w:tcW w:w="629" w:type="dxa"/>
          </w:tcPr>
          <w:p w14:paraId="5B7E2BCE"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126363BE" w14:textId="77777777" w:rsidR="00EF1AEF" w:rsidRPr="008B5EC6" w:rsidRDefault="00EF1AEF" w:rsidP="001940AF">
            <w:pPr>
              <w:pStyle w:val="TAC"/>
              <w:jc w:val="left"/>
              <w:rPr>
                <w:rFonts w:eastAsia="PMingLiU"/>
              </w:rPr>
            </w:pPr>
          </w:p>
        </w:tc>
        <w:tc>
          <w:tcPr>
            <w:tcW w:w="740" w:type="dxa"/>
            <w:shd w:val="clear" w:color="auto" w:fill="auto"/>
          </w:tcPr>
          <w:p w14:paraId="09F624B4" w14:textId="77777777" w:rsidR="00EF1AEF" w:rsidRPr="008B5EC6" w:rsidRDefault="00EF1AEF" w:rsidP="001940AF">
            <w:pPr>
              <w:pStyle w:val="TAC"/>
              <w:jc w:val="left"/>
              <w:rPr>
                <w:rFonts w:eastAsia="PMingLiU"/>
              </w:rPr>
            </w:pPr>
            <w:r w:rsidRPr="008B5EC6">
              <w:rPr>
                <w:rFonts w:eastAsia="PMingLiU"/>
              </w:rPr>
              <w:t>-93.6</w:t>
            </w:r>
          </w:p>
        </w:tc>
        <w:tc>
          <w:tcPr>
            <w:tcW w:w="741" w:type="dxa"/>
            <w:shd w:val="clear" w:color="auto" w:fill="auto"/>
          </w:tcPr>
          <w:p w14:paraId="42EAB51A" w14:textId="77777777" w:rsidR="00EF1AEF" w:rsidRPr="008B5EC6" w:rsidRDefault="00EF1AEF" w:rsidP="001940AF">
            <w:pPr>
              <w:pStyle w:val="TAC"/>
              <w:jc w:val="left"/>
              <w:rPr>
                <w:rFonts w:eastAsia="PMingLiU"/>
              </w:rPr>
            </w:pPr>
            <w:r w:rsidRPr="008B5EC6">
              <w:rPr>
                <w:rFonts w:eastAsia="PMingLiU"/>
              </w:rPr>
              <w:t>-91.6</w:t>
            </w:r>
          </w:p>
        </w:tc>
        <w:tc>
          <w:tcPr>
            <w:tcW w:w="741" w:type="dxa"/>
            <w:shd w:val="clear" w:color="auto" w:fill="auto"/>
          </w:tcPr>
          <w:p w14:paraId="41328AA0" w14:textId="77777777" w:rsidR="00EF1AEF" w:rsidRPr="008B5EC6" w:rsidRDefault="00EF1AEF" w:rsidP="001940AF">
            <w:pPr>
              <w:pStyle w:val="TAC"/>
              <w:jc w:val="left"/>
              <w:rPr>
                <w:rFonts w:eastAsia="PMingLiU"/>
              </w:rPr>
            </w:pPr>
            <w:r w:rsidRPr="008B5EC6">
              <w:rPr>
                <w:rFonts w:eastAsia="PMingLiU"/>
              </w:rPr>
              <w:t>-90.5</w:t>
            </w:r>
          </w:p>
        </w:tc>
        <w:tc>
          <w:tcPr>
            <w:tcW w:w="740" w:type="dxa"/>
            <w:shd w:val="clear" w:color="auto" w:fill="auto"/>
          </w:tcPr>
          <w:p w14:paraId="4AFCF058" w14:textId="77777777" w:rsidR="00EF1AEF" w:rsidRPr="008B5EC6" w:rsidRDefault="00EF1AEF" w:rsidP="001940AF">
            <w:pPr>
              <w:pStyle w:val="TAC"/>
              <w:jc w:val="left"/>
            </w:pPr>
            <w:r w:rsidRPr="008B5EC6">
              <w:t>-89.4</w:t>
            </w:r>
          </w:p>
        </w:tc>
        <w:tc>
          <w:tcPr>
            <w:tcW w:w="741" w:type="dxa"/>
          </w:tcPr>
          <w:p w14:paraId="649D401A" w14:textId="77777777" w:rsidR="00EF1AEF" w:rsidRPr="008B5EC6" w:rsidRDefault="00EF1AEF" w:rsidP="001940AF">
            <w:pPr>
              <w:pStyle w:val="TAC"/>
              <w:jc w:val="left"/>
            </w:pPr>
            <w:r w:rsidRPr="008B5EC6">
              <w:t>-82.3</w:t>
            </w:r>
          </w:p>
        </w:tc>
        <w:tc>
          <w:tcPr>
            <w:tcW w:w="741" w:type="dxa"/>
          </w:tcPr>
          <w:p w14:paraId="7FB10101" w14:textId="77777777" w:rsidR="00EF1AEF" w:rsidRPr="008B5EC6" w:rsidRDefault="00EF1AEF" w:rsidP="001940AF">
            <w:pPr>
              <w:pStyle w:val="TAC"/>
              <w:jc w:val="left"/>
            </w:pPr>
          </w:p>
        </w:tc>
        <w:tc>
          <w:tcPr>
            <w:tcW w:w="740" w:type="dxa"/>
            <w:shd w:val="clear" w:color="auto" w:fill="auto"/>
          </w:tcPr>
          <w:p w14:paraId="44808238" w14:textId="77777777" w:rsidR="00EF1AEF" w:rsidRPr="008B5EC6" w:rsidRDefault="00EF1AEF" w:rsidP="001940AF">
            <w:pPr>
              <w:pStyle w:val="TAC"/>
              <w:jc w:val="left"/>
            </w:pPr>
            <w:r w:rsidRPr="008B5EC6">
              <w:t>-79.6</w:t>
            </w:r>
          </w:p>
        </w:tc>
        <w:tc>
          <w:tcPr>
            <w:tcW w:w="741" w:type="dxa"/>
          </w:tcPr>
          <w:p w14:paraId="111065C1" w14:textId="77777777" w:rsidR="00EF1AEF" w:rsidRPr="008B5EC6" w:rsidRDefault="00EF1AEF" w:rsidP="001940AF">
            <w:pPr>
              <w:pStyle w:val="TAC"/>
              <w:jc w:val="left"/>
              <w:rPr>
                <w:rFonts w:eastAsia="PMingLiU"/>
              </w:rPr>
            </w:pPr>
          </w:p>
        </w:tc>
        <w:tc>
          <w:tcPr>
            <w:tcW w:w="814" w:type="dxa"/>
          </w:tcPr>
          <w:p w14:paraId="3D1C5490" w14:textId="77777777" w:rsidR="00EF1AEF" w:rsidRPr="008B5EC6" w:rsidRDefault="00EF1AEF" w:rsidP="001940AF">
            <w:pPr>
              <w:pStyle w:val="TAC"/>
              <w:jc w:val="left"/>
              <w:rPr>
                <w:rFonts w:eastAsia="PMingLiU"/>
              </w:rPr>
            </w:pPr>
          </w:p>
        </w:tc>
      </w:tr>
      <w:tr w:rsidR="00EF1AEF" w:rsidRPr="008B5EC6" w14:paraId="2C110A29" w14:textId="77777777" w:rsidTr="001940AF">
        <w:trPr>
          <w:trHeight w:val="187"/>
          <w:jc w:val="center"/>
        </w:trPr>
        <w:tc>
          <w:tcPr>
            <w:tcW w:w="1100" w:type="dxa"/>
            <w:vMerge/>
            <w:tcBorders>
              <w:bottom w:val="single" w:sz="4" w:space="0" w:color="auto"/>
            </w:tcBorders>
            <w:shd w:val="clear" w:color="auto" w:fill="auto"/>
            <w:vAlign w:val="center"/>
          </w:tcPr>
          <w:p w14:paraId="20CC3AA4" w14:textId="77777777" w:rsidR="00EF1AEF" w:rsidRPr="008B5EC6" w:rsidRDefault="00EF1AEF" w:rsidP="001940AF">
            <w:pPr>
              <w:pStyle w:val="TAC"/>
              <w:jc w:val="left"/>
              <w:rPr>
                <w:rFonts w:eastAsia="PMingLiU"/>
              </w:rPr>
            </w:pPr>
          </w:p>
        </w:tc>
        <w:tc>
          <w:tcPr>
            <w:tcW w:w="629" w:type="dxa"/>
          </w:tcPr>
          <w:p w14:paraId="55F2614C" w14:textId="77777777" w:rsidR="00EF1AEF" w:rsidRPr="008B5EC6" w:rsidRDefault="00EF1AEF" w:rsidP="001940AF">
            <w:pPr>
              <w:pStyle w:val="TAC"/>
              <w:jc w:val="left"/>
              <w:rPr>
                <w:rFonts w:eastAsia="PMingLiU"/>
              </w:rPr>
            </w:pPr>
            <w:r w:rsidRPr="008B5EC6">
              <w:rPr>
                <w:rFonts w:eastAsia="PMingLiU"/>
              </w:rPr>
              <w:t>60</w:t>
            </w:r>
          </w:p>
        </w:tc>
        <w:tc>
          <w:tcPr>
            <w:tcW w:w="741" w:type="dxa"/>
            <w:shd w:val="clear" w:color="auto" w:fill="auto"/>
          </w:tcPr>
          <w:p w14:paraId="4E8B8889" w14:textId="77777777" w:rsidR="00EF1AEF" w:rsidRPr="008B5EC6" w:rsidRDefault="00EF1AEF" w:rsidP="001940AF">
            <w:pPr>
              <w:pStyle w:val="TAC"/>
              <w:jc w:val="left"/>
              <w:rPr>
                <w:rFonts w:eastAsia="PMingLiU"/>
              </w:rPr>
            </w:pPr>
          </w:p>
        </w:tc>
        <w:tc>
          <w:tcPr>
            <w:tcW w:w="740" w:type="dxa"/>
            <w:shd w:val="clear" w:color="auto" w:fill="auto"/>
          </w:tcPr>
          <w:p w14:paraId="5A01C722" w14:textId="77777777" w:rsidR="00EF1AEF" w:rsidRPr="008B5EC6" w:rsidRDefault="00EF1AEF" w:rsidP="001940AF">
            <w:pPr>
              <w:pStyle w:val="TAC"/>
              <w:jc w:val="left"/>
              <w:rPr>
                <w:rFonts w:eastAsia="PMingLiU"/>
              </w:rPr>
            </w:pPr>
            <w:r w:rsidRPr="008B5EC6">
              <w:rPr>
                <w:rFonts w:eastAsia="PMingLiU"/>
              </w:rPr>
              <w:t>-94.0</w:t>
            </w:r>
          </w:p>
        </w:tc>
        <w:tc>
          <w:tcPr>
            <w:tcW w:w="741" w:type="dxa"/>
            <w:shd w:val="clear" w:color="auto" w:fill="auto"/>
          </w:tcPr>
          <w:p w14:paraId="11415B9D" w14:textId="77777777" w:rsidR="00EF1AEF" w:rsidRPr="008B5EC6" w:rsidRDefault="00EF1AEF" w:rsidP="001940AF">
            <w:pPr>
              <w:pStyle w:val="TAC"/>
              <w:jc w:val="left"/>
              <w:rPr>
                <w:rFonts w:eastAsia="PMingLiU"/>
              </w:rPr>
            </w:pPr>
            <w:r w:rsidRPr="008B5EC6">
              <w:rPr>
                <w:rFonts w:eastAsia="PMingLiU"/>
              </w:rPr>
              <w:t>-91.9</w:t>
            </w:r>
          </w:p>
        </w:tc>
        <w:tc>
          <w:tcPr>
            <w:tcW w:w="741" w:type="dxa"/>
            <w:shd w:val="clear" w:color="auto" w:fill="auto"/>
          </w:tcPr>
          <w:p w14:paraId="13645DF8" w14:textId="77777777" w:rsidR="00EF1AEF" w:rsidRPr="008B5EC6" w:rsidRDefault="00EF1AEF" w:rsidP="001940AF">
            <w:pPr>
              <w:pStyle w:val="TAC"/>
              <w:jc w:val="left"/>
              <w:rPr>
                <w:rFonts w:eastAsia="PMingLiU"/>
              </w:rPr>
            </w:pPr>
            <w:r w:rsidRPr="008B5EC6">
              <w:rPr>
                <w:rFonts w:eastAsia="PMingLiU"/>
              </w:rPr>
              <w:t>-90.7</w:t>
            </w:r>
          </w:p>
        </w:tc>
        <w:tc>
          <w:tcPr>
            <w:tcW w:w="740" w:type="dxa"/>
            <w:shd w:val="clear" w:color="auto" w:fill="auto"/>
          </w:tcPr>
          <w:p w14:paraId="0C75B4F6" w14:textId="77777777" w:rsidR="00EF1AEF" w:rsidRPr="008B5EC6" w:rsidRDefault="00EF1AEF" w:rsidP="001940AF">
            <w:pPr>
              <w:pStyle w:val="TAC"/>
              <w:jc w:val="left"/>
            </w:pPr>
            <w:r w:rsidRPr="008B5EC6">
              <w:t>-89.6</w:t>
            </w:r>
          </w:p>
        </w:tc>
        <w:tc>
          <w:tcPr>
            <w:tcW w:w="741" w:type="dxa"/>
          </w:tcPr>
          <w:p w14:paraId="1AABE7E2" w14:textId="77777777" w:rsidR="00EF1AEF" w:rsidRPr="008B5EC6" w:rsidRDefault="00EF1AEF" w:rsidP="001940AF">
            <w:pPr>
              <w:pStyle w:val="TAC"/>
              <w:jc w:val="left"/>
            </w:pPr>
            <w:r w:rsidRPr="008B5EC6">
              <w:t>-82.4</w:t>
            </w:r>
          </w:p>
        </w:tc>
        <w:tc>
          <w:tcPr>
            <w:tcW w:w="741" w:type="dxa"/>
          </w:tcPr>
          <w:p w14:paraId="4FEB8A83" w14:textId="77777777" w:rsidR="00EF1AEF" w:rsidRPr="008B5EC6" w:rsidRDefault="00EF1AEF" w:rsidP="001940AF">
            <w:pPr>
              <w:pStyle w:val="TAC"/>
              <w:jc w:val="left"/>
            </w:pPr>
          </w:p>
        </w:tc>
        <w:tc>
          <w:tcPr>
            <w:tcW w:w="740" w:type="dxa"/>
            <w:shd w:val="clear" w:color="auto" w:fill="auto"/>
          </w:tcPr>
          <w:p w14:paraId="1A2DB363" w14:textId="77777777" w:rsidR="00EF1AEF" w:rsidRPr="008B5EC6" w:rsidRDefault="00EF1AEF" w:rsidP="001940AF">
            <w:pPr>
              <w:pStyle w:val="TAC"/>
              <w:jc w:val="left"/>
            </w:pPr>
            <w:r w:rsidRPr="008B5EC6">
              <w:t>-79.7</w:t>
            </w:r>
          </w:p>
        </w:tc>
        <w:tc>
          <w:tcPr>
            <w:tcW w:w="741" w:type="dxa"/>
          </w:tcPr>
          <w:p w14:paraId="664790BD" w14:textId="77777777" w:rsidR="00EF1AEF" w:rsidRPr="008B5EC6" w:rsidRDefault="00EF1AEF" w:rsidP="001940AF">
            <w:pPr>
              <w:pStyle w:val="TAC"/>
              <w:jc w:val="left"/>
              <w:rPr>
                <w:rFonts w:eastAsia="PMingLiU"/>
              </w:rPr>
            </w:pPr>
          </w:p>
        </w:tc>
        <w:tc>
          <w:tcPr>
            <w:tcW w:w="814" w:type="dxa"/>
          </w:tcPr>
          <w:p w14:paraId="62889034" w14:textId="77777777" w:rsidR="00EF1AEF" w:rsidRPr="008B5EC6" w:rsidRDefault="00EF1AEF" w:rsidP="001940AF">
            <w:pPr>
              <w:pStyle w:val="TAC"/>
              <w:jc w:val="left"/>
              <w:rPr>
                <w:rFonts w:eastAsia="PMingLiU"/>
              </w:rPr>
            </w:pPr>
          </w:p>
        </w:tc>
      </w:tr>
      <w:tr w:rsidR="00EF1AEF" w:rsidRPr="008B5EC6" w14:paraId="66F47F63" w14:textId="77777777" w:rsidTr="001940AF">
        <w:trPr>
          <w:trHeight w:val="187"/>
          <w:jc w:val="center"/>
        </w:trPr>
        <w:tc>
          <w:tcPr>
            <w:tcW w:w="1100" w:type="dxa"/>
            <w:vMerge w:val="restart"/>
            <w:shd w:val="clear" w:color="auto" w:fill="auto"/>
            <w:vAlign w:val="center"/>
          </w:tcPr>
          <w:p w14:paraId="24BF969F" w14:textId="77777777" w:rsidR="00EF1AEF" w:rsidRPr="008B5EC6" w:rsidRDefault="00EF1AEF" w:rsidP="001940AF">
            <w:pPr>
              <w:pStyle w:val="TAC"/>
              <w:jc w:val="left"/>
              <w:rPr>
                <w:rFonts w:eastAsia="PMingLiU"/>
              </w:rPr>
            </w:pPr>
            <w:r w:rsidRPr="008B5EC6">
              <w:rPr>
                <w:rFonts w:eastAsia="PMingLiU"/>
              </w:rPr>
              <w:t>n26</w:t>
            </w:r>
          </w:p>
        </w:tc>
        <w:tc>
          <w:tcPr>
            <w:tcW w:w="629" w:type="dxa"/>
          </w:tcPr>
          <w:p w14:paraId="65020F6D"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1B16B53F" w14:textId="77777777" w:rsidR="00EF1AEF" w:rsidRPr="008B5EC6" w:rsidRDefault="00EF1AEF" w:rsidP="001940AF">
            <w:pPr>
              <w:pStyle w:val="TAC"/>
              <w:jc w:val="left"/>
              <w:rPr>
                <w:rFonts w:eastAsia="PMingLiU"/>
              </w:rPr>
            </w:pPr>
            <w:r w:rsidRPr="008B5EC6">
              <w:rPr>
                <w:rFonts w:eastAsia="PMingLiU"/>
              </w:rPr>
              <w:t>-97.5</w:t>
            </w:r>
            <w:r w:rsidRPr="008B5EC6">
              <w:rPr>
                <w:rFonts w:eastAsia="PMingLiU"/>
                <w:vertAlign w:val="superscript"/>
              </w:rPr>
              <w:t>6</w:t>
            </w:r>
          </w:p>
        </w:tc>
        <w:tc>
          <w:tcPr>
            <w:tcW w:w="740" w:type="dxa"/>
            <w:shd w:val="clear" w:color="auto" w:fill="auto"/>
          </w:tcPr>
          <w:p w14:paraId="5133F3E6" w14:textId="77777777" w:rsidR="00EF1AEF" w:rsidRPr="008B5EC6" w:rsidRDefault="00EF1AEF" w:rsidP="001940AF">
            <w:pPr>
              <w:pStyle w:val="TAC"/>
              <w:jc w:val="left"/>
              <w:rPr>
                <w:rFonts w:eastAsia="PMingLiU"/>
              </w:rPr>
            </w:pPr>
            <w:r w:rsidRPr="008B5EC6">
              <w:rPr>
                <w:rFonts w:eastAsia="PMingLiU"/>
              </w:rPr>
              <w:t>-94.5</w:t>
            </w:r>
            <w:r w:rsidRPr="008B5EC6">
              <w:rPr>
                <w:rFonts w:eastAsia="PMingLiU"/>
                <w:vertAlign w:val="superscript"/>
              </w:rPr>
              <w:t>6</w:t>
            </w:r>
          </w:p>
        </w:tc>
        <w:tc>
          <w:tcPr>
            <w:tcW w:w="741" w:type="dxa"/>
            <w:shd w:val="clear" w:color="auto" w:fill="auto"/>
          </w:tcPr>
          <w:p w14:paraId="5120995E" w14:textId="77777777" w:rsidR="00EF1AEF" w:rsidRPr="008B5EC6" w:rsidRDefault="00EF1AEF" w:rsidP="001940AF">
            <w:pPr>
              <w:pStyle w:val="TAC"/>
              <w:jc w:val="left"/>
              <w:rPr>
                <w:rFonts w:eastAsia="PMingLiU"/>
              </w:rPr>
            </w:pPr>
            <w:r w:rsidRPr="008B5EC6">
              <w:rPr>
                <w:rFonts w:eastAsia="PMingLiU"/>
              </w:rPr>
              <w:t>-92.7</w:t>
            </w:r>
            <w:r w:rsidRPr="008B5EC6">
              <w:rPr>
                <w:rFonts w:eastAsia="PMingLiU"/>
                <w:vertAlign w:val="superscript"/>
              </w:rPr>
              <w:t>6</w:t>
            </w:r>
          </w:p>
        </w:tc>
        <w:tc>
          <w:tcPr>
            <w:tcW w:w="741" w:type="dxa"/>
            <w:shd w:val="clear" w:color="auto" w:fill="auto"/>
          </w:tcPr>
          <w:p w14:paraId="6AA88AAE" w14:textId="77777777" w:rsidR="00EF1AEF" w:rsidRPr="008B5EC6" w:rsidRDefault="00EF1AEF" w:rsidP="001940AF">
            <w:pPr>
              <w:pStyle w:val="TAC"/>
              <w:jc w:val="left"/>
              <w:rPr>
                <w:rFonts w:eastAsia="PMingLiU"/>
              </w:rPr>
            </w:pPr>
            <w:r w:rsidRPr="008B5EC6">
              <w:rPr>
                <w:rFonts w:eastAsia="PMingLiU"/>
              </w:rPr>
              <w:t>-87.6</w:t>
            </w:r>
          </w:p>
        </w:tc>
        <w:tc>
          <w:tcPr>
            <w:tcW w:w="740" w:type="dxa"/>
            <w:shd w:val="clear" w:color="auto" w:fill="auto"/>
          </w:tcPr>
          <w:p w14:paraId="5EDD25C0" w14:textId="77777777" w:rsidR="00EF1AEF" w:rsidRPr="008B5EC6" w:rsidRDefault="00EF1AEF" w:rsidP="001940AF">
            <w:pPr>
              <w:pStyle w:val="TAC"/>
              <w:jc w:val="left"/>
              <w:rPr>
                <w:rFonts w:eastAsia="PMingLiU"/>
              </w:rPr>
            </w:pPr>
          </w:p>
        </w:tc>
        <w:tc>
          <w:tcPr>
            <w:tcW w:w="741" w:type="dxa"/>
          </w:tcPr>
          <w:p w14:paraId="64FE3035" w14:textId="77777777" w:rsidR="00EF1AEF" w:rsidRPr="008B5EC6" w:rsidRDefault="00EF1AEF" w:rsidP="001940AF">
            <w:pPr>
              <w:pStyle w:val="TAC"/>
              <w:jc w:val="left"/>
              <w:rPr>
                <w:rFonts w:eastAsia="PMingLiU"/>
              </w:rPr>
            </w:pPr>
          </w:p>
        </w:tc>
        <w:tc>
          <w:tcPr>
            <w:tcW w:w="741" w:type="dxa"/>
          </w:tcPr>
          <w:p w14:paraId="068C4BF5" w14:textId="77777777" w:rsidR="00EF1AEF" w:rsidRPr="008B5EC6" w:rsidRDefault="00EF1AEF" w:rsidP="001940AF">
            <w:pPr>
              <w:pStyle w:val="TAC"/>
              <w:jc w:val="left"/>
              <w:rPr>
                <w:rFonts w:eastAsia="PMingLiU"/>
              </w:rPr>
            </w:pPr>
          </w:p>
        </w:tc>
        <w:tc>
          <w:tcPr>
            <w:tcW w:w="740" w:type="dxa"/>
            <w:shd w:val="clear" w:color="auto" w:fill="auto"/>
          </w:tcPr>
          <w:p w14:paraId="4F4A9C4B" w14:textId="77777777" w:rsidR="00EF1AEF" w:rsidRPr="008B5EC6" w:rsidRDefault="00EF1AEF" w:rsidP="001940AF">
            <w:pPr>
              <w:pStyle w:val="TAC"/>
              <w:jc w:val="left"/>
              <w:rPr>
                <w:rFonts w:eastAsia="PMingLiU"/>
              </w:rPr>
            </w:pPr>
          </w:p>
        </w:tc>
        <w:tc>
          <w:tcPr>
            <w:tcW w:w="741" w:type="dxa"/>
          </w:tcPr>
          <w:p w14:paraId="7C5ABC1D" w14:textId="77777777" w:rsidR="00EF1AEF" w:rsidRPr="008B5EC6" w:rsidRDefault="00EF1AEF" w:rsidP="001940AF">
            <w:pPr>
              <w:pStyle w:val="TAC"/>
              <w:jc w:val="left"/>
              <w:rPr>
                <w:rFonts w:eastAsia="PMingLiU"/>
              </w:rPr>
            </w:pPr>
          </w:p>
        </w:tc>
        <w:tc>
          <w:tcPr>
            <w:tcW w:w="814" w:type="dxa"/>
          </w:tcPr>
          <w:p w14:paraId="3FEFA0B1" w14:textId="77777777" w:rsidR="00EF1AEF" w:rsidRPr="008B5EC6" w:rsidRDefault="00EF1AEF" w:rsidP="001940AF">
            <w:pPr>
              <w:pStyle w:val="TAC"/>
              <w:jc w:val="left"/>
              <w:rPr>
                <w:rFonts w:eastAsia="PMingLiU"/>
              </w:rPr>
            </w:pPr>
          </w:p>
        </w:tc>
      </w:tr>
      <w:tr w:rsidR="00EF1AEF" w:rsidRPr="008B5EC6" w14:paraId="35CB312D" w14:textId="77777777" w:rsidTr="001940AF">
        <w:trPr>
          <w:trHeight w:val="187"/>
          <w:jc w:val="center"/>
        </w:trPr>
        <w:tc>
          <w:tcPr>
            <w:tcW w:w="1100" w:type="dxa"/>
            <w:vMerge/>
            <w:tcBorders>
              <w:bottom w:val="single" w:sz="4" w:space="0" w:color="auto"/>
            </w:tcBorders>
            <w:shd w:val="clear" w:color="auto" w:fill="auto"/>
            <w:vAlign w:val="center"/>
          </w:tcPr>
          <w:p w14:paraId="4CC7F80B" w14:textId="77777777" w:rsidR="00EF1AEF" w:rsidRPr="008B5EC6" w:rsidRDefault="00EF1AEF" w:rsidP="001940AF">
            <w:pPr>
              <w:pStyle w:val="TAC"/>
              <w:jc w:val="left"/>
              <w:rPr>
                <w:rFonts w:eastAsia="PMingLiU"/>
              </w:rPr>
            </w:pPr>
          </w:p>
        </w:tc>
        <w:tc>
          <w:tcPr>
            <w:tcW w:w="629" w:type="dxa"/>
          </w:tcPr>
          <w:p w14:paraId="2E839A3C"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09C0BA47" w14:textId="77777777" w:rsidR="00EF1AEF" w:rsidRPr="008B5EC6" w:rsidRDefault="00EF1AEF" w:rsidP="001940AF">
            <w:pPr>
              <w:pStyle w:val="TAC"/>
              <w:jc w:val="left"/>
              <w:rPr>
                <w:rFonts w:eastAsia="PMingLiU"/>
              </w:rPr>
            </w:pPr>
          </w:p>
        </w:tc>
        <w:tc>
          <w:tcPr>
            <w:tcW w:w="740" w:type="dxa"/>
            <w:shd w:val="clear" w:color="auto" w:fill="auto"/>
          </w:tcPr>
          <w:p w14:paraId="41B6FE66" w14:textId="77777777" w:rsidR="00EF1AEF" w:rsidRPr="008B5EC6" w:rsidRDefault="00EF1AEF" w:rsidP="001940AF">
            <w:pPr>
              <w:pStyle w:val="TAC"/>
              <w:jc w:val="left"/>
              <w:rPr>
                <w:rFonts w:eastAsia="PMingLiU"/>
              </w:rPr>
            </w:pPr>
            <w:r w:rsidRPr="008B5EC6">
              <w:rPr>
                <w:rFonts w:eastAsia="PMingLiU"/>
              </w:rPr>
              <w:t>-94.8</w:t>
            </w:r>
            <w:r w:rsidRPr="008B5EC6">
              <w:rPr>
                <w:rFonts w:eastAsia="PMingLiU"/>
                <w:vertAlign w:val="superscript"/>
              </w:rPr>
              <w:t>6</w:t>
            </w:r>
          </w:p>
        </w:tc>
        <w:tc>
          <w:tcPr>
            <w:tcW w:w="741" w:type="dxa"/>
            <w:shd w:val="clear" w:color="auto" w:fill="auto"/>
          </w:tcPr>
          <w:p w14:paraId="244A6945" w14:textId="77777777" w:rsidR="00EF1AEF" w:rsidRPr="008B5EC6" w:rsidRDefault="00EF1AEF" w:rsidP="001940AF">
            <w:pPr>
              <w:pStyle w:val="TAC"/>
              <w:jc w:val="left"/>
              <w:rPr>
                <w:rFonts w:eastAsia="PMingLiU"/>
              </w:rPr>
            </w:pPr>
            <w:r w:rsidRPr="008B5EC6">
              <w:rPr>
                <w:rFonts w:eastAsia="PMingLiU"/>
              </w:rPr>
              <w:t>-92.7</w:t>
            </w:r>
            <w:r w:rsidRPr="008B5EC6">
              <w:rPr>
                <w:rFonts w:eastAsia="PMingLiU"/>
                <w:vertAlign w:val="superscript"/>
              </w:rPr>
              <w:t>6</w:t>
            </w:r>
          </w:p>
        </w:tc>
        <w:tc>
          <w:tcPr>
            <w:tcW w:w="741" w:type="dxa"/>
            <w:shd w:val="clear" w:color="auto" w:fill="auto"/>
          </w:tcPr>
          <w:p w14:paraId="55B54A37" w14:textId="77777777" w:rsidR="00EF1AEF" w:rsidRPr="008B5EC6" w:rsidRDefault="00EF1AEF" w:rsidP="001940AF">
            <w:pPr>
              <w:pStyle w:val="TAC"/>
              <w:jc w:val="left"/>
              <w:rPr>
                <w:rFonts w:eastAsia="PMingLiU"/>
              </w:rPr>
            </w:pPr>
            <w:r w:rsidRPr="008B5EC6">
              <w:rPr>
                <w:rFonts w:eastAsia="PMingLiU"/>
              </w:rPr>
              <w:t>-87.7</w:t>
            </w:r>
          </w:p>
        </w:tc>
        <w:tc>
          <w:tcPr>
            <w:tcW w:w="740" w:type="dxa"/>
            <w:shd w:val="clear" w:color="auto" w:fill="auto"/>
          </w:tcPr>
          <w:p w14:paraId="26ED0B21" w14:textId="77777777" w:rsidR="00EF1AEF" w:rsidRPr="008B5EC6" w:rsidRDefault="00EF1AEF" w:rsidP="001940AF">
            <w:pPr>
              <w:pStyle w:val="TAC"/>
              <w:jc w:val="left"/>
              <w:rPr>
                <w:rFonts w:eastAsia="PMingLiU"/>
              </w:rPr>
            </w:pPr>
          </w:p>
        </w:tc>
        <w:tc>
          <w:tcPr>
            <w:tcW w:w="741" w:type="dxa"/>
          </w:tcPr>
          <w:p w14:paraId="6ED0C116" w14:textId="77777777" w:rsidR="00EF1AEF" w:rsidRPr="008B5EC6" w:rsidRDefault="00EF1AEF" w:rsidP="001940AF">
            <w:pPr>
              <w:pStyle w:val="TAC"/>
              <w:jc w:val="left"/>
              <w:rPr>
                <w:rFonts w:eastAsia="PMingLiU"/>
              </w:rPr>
            </w:pPr>
          </w:p>
        </w:tc>
        <w:tc>
          <w:tcPr>
            <w:tcW w:w="741" w:type="dxa"/>
          </w:tcPr>
          <w:p w14:paraId="598C4980" w14:textId="77777777" w:rsidR="00EF1AEF" w:rsidRPr="008B5EC6" w:rsidRDefault="00EF1AEF" w:rsidP="001940AF">
            <w:pPr>
              <w:pStyle w:val="TAC"/>
              <w:jc w:val="left"/>
              <w:rPr>
                <w:rFonts w:eastAsia="PMingLiU"/>
              </w:rPr>
            </w:pPr>
          </w:p>
        </w:tc>
        <w:tc>
          <w:tcPr>
            <w:tcW w:w="740" w:type="dxa"/>
            <w:shd w:val="clear" w:color="auto" w:fill="auto"/>
          </w:tcPr>
          <w:p w14:paraId="75EC8B8A" w14:textId="77777777" w:rsidR="00EF1AEF" w:rsidRPr="008B5EC6" w:rsidRDefault="00EF1AEF" w:rsidP="001940AF">
            <w:pPr>
              <w:pStyle w:val="TAC"/>
              <w:jc w:val="left"/>
              <w:rPr>
                <w:rFonts w:eastAsia="PMingLiU"/>
              </w:rPr>
            </w:pPr>
          </w:p>
        </w:tc>
        <w:tc>
          <w:tcPr>
            <w:tcW w:w="741" w:type="dxa"/>
          </w:tcPr>
          <w:p w14:paraId="0EB21762" w14:textId="77777777" w:rsidR="00EF1AEF" w:rsidRPr="008B5EC6" w:rsidRDefault="00EF1AEF" w:rsidP="001940AF">
            <w:pPr>
              <w:pStyle w:val="TAC"/>
              <w:jc w:val="left"/>
              <w:rPr>
                <w:rFonts w:eastAsia="PMingLiU"/>
              </w:rPr>
            </w:pPr>
          </w:p>
        </w:tc>
        <w:tc>
          <w:tcPr>
            <w:tcW w:w="814" w:type="dxa"/>
          </w:tcPr>
          <w:p w14:paraId="6137D3F4" w14:textId="77777777" w:rsidR="00EF1AEF" w:rsidRPr="008B5EC6" w:rsidRDefault="00EF1AEF" w:rsidP="001940AF">
            <w:pPr>
              <w:pStyle w:val="TAC"/>
              <w:jc w:val="left"/>
              <w:rPr>
                <w:rFonts w:eastAsia="PMingLiU"/>
              </w:rPr>
            </w:pPr>
          </w:p>
        </w:tc>
      </w:tr>
      <w:tr w:rsidR="00EF1AEF" w:rsidRPr="008B5EC6" w14:paraId="2027A1DA" w14:textId="77777777" w:rsidTr="001940AF">
        <w:trPr>
          <w:trHeight w:val="187"/>
          <w:jc w:val="center"/>
        </w:trPr>
        <w:tc>
          <w:tcPr>
            <w:tcW w:w="1100" w:type="dxa"/>
            <w:vMerge w:val="restart"/>
            <w:shd w:val="clear" w:color="auto" w:fill="auto"/>
            <w:vAlign w:val="center"/>
          </w:tcPr>
          <w:p w14:paraId="4F2A56A6" w14:textId="77777777" w:rsidR="00EF1AEF" w:rsidRPr="008B5EC6" w:rsidRDefault="00EF1AEF" w:rsidP="001940AF">
            <w:pPr>
              <w:pStyle w:val="TAC"/>
              <w:jc w:val="left"/>
              <w:rPr>
                <w:rFonts w:eastAsia="PMingLiU"/>
              </w:rPr>
            </w:pPr>
            <w:r w:rsidRPr="008B5EC6">
              <w:rPr>
                <w:rFonts w:eastAsia="PMingLiU"/>
              </w:rPr>
              <w:t>n28</w:t>
            </w:r>
          </w:p>
        </w:tc>
        <w:tc>
          <w:tcPr>
            <w:tcW w:w="629" w:type="dxa"/>
          </w:tcPr>
          <w:p w14:paraId="264B0D33"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284630C6" w14:textId="77777777" w:rsidR="00EF1AEF" w:rsidRPr="008B5EC6" w:rsidRDefault="00EF1AEF" w:rsidP="001940AF">
            <w:pPr>
              <w:pStyle w:val="TAC"/>
              <w:jc w:val="left"/>
              <w:rPr>
                <w:rFonts w:eastAsia="PMingLiU"/>
              </w:rPr>
            </w:pPr>
            <w:r w:rsidRPr="008B5EC6">
              <w:rPr>
                <w:rFonts w:eastAsia="PMingLiU"/>
              </w:rPr>
              <w:t>-98.5</w:t>
            </w:r>
          </w:p>
        </w:tc>
        <w:tc>
          <w:tcPr>
            <w:tcW w:w="740" w:type="dxa"/>
            <w:shd w:val="clear" w:color="auto" w:fill="auto"/>
          </w:tcPr>
          <w:p w14:paraId="27C9EE34" w14:textId="77777777" w:rsidR="00EF1AEF" w:rsidRPr="008B5EC6" w:rsidRDefault="00EF1AEF" w:rsidP="001940AF">
            <w:pPr>
              <w:pStyle w:val="TAC"/>
              <w:jc w:val="left"/>
              <w:rPr>
                <w:rFonts w:eastAsia="PMingLiU"/>
              </w:rPr>
            </w:pPr>
            <w:r w:rsidRPr="008B5EC6">
              <w:rPr>
                <w:rFonts w:eastAsia="PMingLiU"/>
              </w:rPr>
              <w:t>-95.5</w:t>
            </w:r>
          </w:p>
        </w:tc>
        <w:tc>
          <w:tcPr>
            <w:tcW w:w="741" w:type="dxa"/>
            <w:shd w:val="clear" w:color="auto" w:fill="auto"/>
          </w:tcPr>
          <w:p w14:paraId="08C4054E" w14:textId="77777777" w:rsidR="00EF1AEF" w:rsidRPr="008B5EC6" w:rsidRDefault="00EF1AEF" w:rsidP="001940AF">
            <w:pPr>
              <w:pStyle w:val="TAC"/>
              <w:jc w:val="left"/>
              <w:rPr>
                <w:rFonts w:eastAsia="PMingLiU"/>
              </w:rPr>
            </w:pPr>
            <w:r w:rsidRPr="008B5EC6">
              <w:rPr>
                <w:rFonts w:eastAsia="PMingLiU"/>
              </w:rPr>
              <w:t>-93.5</w:t>
            </w:r>
          </w:p>
        </w:tc>
        <w:tc>
          <w:tcPr>
            <w:tcW w:w="741" w:type="dxa"/>
            <w:shd w:val="clear" w:color="auto" w:fill="auto"/>
          </w:tcPr>
          <w:p w14:paraId="630C2E97" w14:textId="77777777" w:rsidR="00EF1AEF" w:rsidRPr="008B5EC6" w:rsidRDefault="00EF1AEF" w:rsidP="001940AF">
            <w:pPr>
              <w:pStyle w:val="TAC"/>
              <w:jc w:val="left"/>
              <w:rPr>
                <w:rFonts w:eastAsia="PMingLiU"/>
              </w:rPr>
            </w:pPr>
            <w:r w:rsidRPr="008B5EC6">
              <w:rPr>
                <w:rFonts w:eastAsia="PMingLiU"/>
              </w:rPr>
              <w:t>-90.8</w:t>
            </w:r>
          </w:p>
        </w:tc>
        <w:tc>
          <w:tcPr>
            <w:tcW w:w="740" w:type="dxa"/>
            <w:shd w:val="clear" w:color="auto" w:fill="auto"/>
          </w:tcPr>
          <w:p w14:paraId="65644BF7" w14:textId="77777777" w:rsidR="00EF1AEF" w:rsidRPr="008B5EC6" w:rsidRDefault="00EF1AEF" w:rsidP="001940AF">
            <w:pPr>
              <w:pStyle w:val="TAC"/>
              <w:jc w:val="left"/>
              <w:rPr>
                <w:rFonts w:eastAsia="PMingLiU"/>
              </w:rPr>
            </w:pPr>
          </w:p>
        </w:tc>
        <w:tc>
          <w:tcPr>
            <w:tcW w:w="741" w:type="dxa"/>
          </w:tcPr>
          <w:p w14:paraId="53C33F43" w14:textId="77777777" w:rsidR="00EF1AEF" w:rsidRPr="008B5EC6" w:rsidRDefault="00EF1AEF" w:rsidP="001940AF">
            <w:pPr>
              <w:pStyle w:val="TAC"/>
              <w:jc w:val="left"/>
              <w:rPr>
                <w:rFonts w:eastAsia="PMingLiU"/>
              </w:rPr>
            </w:pPr>
            <w:r w:rsidRPr="008B5EC6">
              <w:rPr>
                <w:rFonts w:eastAsia="PMingLiU"/>
              </w:rPr>
              <w:t>-78.5</w:t>
            </w:r>
          </w:p>
        </w:tc>
        <w:tc>
          <w:tcPr>
            <w:tcW w:w="741" w:type="dxa"/>
          </w:tcPr>
          <w:p w14:paraId="045EC2D6" w14:textId="77777777" w:rsidR="00EF1AEF" w:rsidRPr="008B5EC6" w:rsidRDefault="00EF1AEF" w:rsidP="001940AF">
            <w:pPr>
              <w:pStyle w:val="TAC"/>
              <w:jc w:val="left"/>
              <w:rPr>
                <w:rFonts w:eastAsia="PMingLiU"/>
              </w:rPr>
            </w:pPr>
          </w:p>
        </w:tc>
        <w:tc>
          <w:tcPr>
            <w:tcW w:w="740" w:type="dxa"/>
            <w:shd w:val="clear" w:color="auto" w:fill="auto"/>
          </w:tcPr>
          <w:p w14:paraId="426548E2" w14:textId="77777777" w:rsidR="00EF1AEF" w:rsidRPr="008B5EC6" w:rsidRDefault="00EF1AEF" w:rsidP="001940AF">
            <w:pPr>
              <w:pStyle w:val="TAC"/>
              <w:jc w:val="left"/>
              <w:rPr>
                <w:rFonts w:eastAsia="PMingLiU"/>
              </w:rPr>
            </w:pPr>
          </w:p>
        </w:tc>
        <w:tc>
          <w:tcPr>
            <w:tcW w:w="741" w:type="dxa"/>
          </w:tcPr>
          <w:p w14:paraId="42A9E855" w14:textId="77777777" w:rsidR="00EF1AEF" w:rsidRPr="008B5EC6" w:rsidRDefault="00EF1AEF" w:rsidP="001940AF">
            <w:pPr>
              <w:pStyle w:val="TAC"/>
              <w:jc w:val="left"/>
              <w:rPr>
                <w:rFonts w:eastAsia="PMingLiU"/>
              </w:rPr>
            </w:pPr>
          </w:p>
        </w:tc>
        <w:tc>
          <w:tcPr>
            <w:tcW w:w="814" w:type="dxa"/>
          </w:tcPr>
          <w:p w14:paraId="0B42E3BE" w14:textId="77777777" w:rsidR="00EF1AEF" w:rsidRPr="008B5EC6" w:rsidRDefault="00EF1AEF" w:rsidP="001940AF">
            <w:pPr>
              <w:pStyle w:val="TAC"/>
              <w:jc w:val="left"/>
              <w:rPr>
                <w:rFonts w:eastAsia="PMingLiU"/>
              </w:rPr>
            </w:pPr>
          </w:p>
        </w:tc>
      </w:tr>
      <w:tr w:rsidR="00EF1AEF" w:rsidRPr="008B5EC6" w14:paraId="49974F30" w14:textId="77777777" w:rsidTr="001940AF">
        <w:trPr>
          <w:trHeight w:val="187"/>
          <w:jc w:val="center"/>
        </w:trPr>
        <w:tc>
          <w:tcPr>
            <w:tcW w:w="1100" w:type="dxa"/>
            <w:vMerge/>
            <w:tcBorders>
              <w:bottom w:val="single" w:sz="4" w:space="0" w:color="auto"/>
            </w:tcBorders>
            <w:shd w:val="clear" w:color="auto" w:fill="auto"/>
            <w:vAlign w:val="center"/>
          </w:tcPr>
          <w:p w14:paraId="2B78FA05" w14:textId="77777777" w:rsidR="00EF1AEF" w:rsidRPr="008B5EC6" w:rsidRDefault="00EF1AEF" w:rsidP="001940AF">
            <w:pPr>
              <w:pStyle w:val="TAC"/>
              <w:jc w:val="left"/>
              <w:rPr>
                <w:rFonts w:eastAsia="PMingLiU"/>
              </w:rPr>
            </w:pPr>
          </w:p>
        </w:tc>
        <w:tc>
          <w:tcPr>
            <w:tcW w:w="629" w:type="dxa"/>
          </w:tcPr>
          <w:p w14:paraId="5B1C52C7"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68A088A3" w14:textId="77777777" w:rsidR="00EF1AEF" w:rsidRPr="008B5EC6" w:rsidRDefault="00EF1AEF" w:rsidP="001940AF">
            <w:pPr>
              <w:pStyle w:val="TAC"/>
              <w:jc w:val="left"/>
              <w:rPr>
                <w:rFonts w:eastAsia="PMingLiU"/>
              </w:rPr>
            </w:pPr>
          </w:p>
        </w:tc>
        <w:tc>
          <w:tcPr>
            <w:tcW w:w="740" w:type="dxa"/>
            <w:shd w:val="clear" w:color="auto" w:fill="auto"/>
          </w:tcPr>
          <w:p w14:paraId="71A6C814" w14:textId="77777777" w:rsidR="00EF1AEF" w:rsidRPr="008B5EC6" w:rsidRDefault="00EF1AEF" w:rsidP="001940AF">
            <w:pPr>
              <w:pStyle w:val="TAC"/>
              <w:jc w:val="left"/>
              <w:rPr>
                <w:rFonts w:eastAsia="PMingLiU"/>
              </w:rPr>
            </w:pPr>
            <w:r w:rsidRPr="008B5EC6">
              <w:rPr>
                <w:rFonts w:eastAsia="PMingLiU"/>
              </w:rPr>
              <w:t>-95.6</w:t>
            </w:r>
          </w:p>
        </w:tc>
        <w:tc>
          <w:tcPr>
            <w:tcW w:w="741" w:type="dxa"/>
            <w:shd w:val="clear" w:color="auto" w:fill="auto"/>
          </w:tcPr>
          <w:p w14:paraId="26569291" w14:textId="77777777" w:rsidR="00EF1AEF" w:rsidRPr="008B5EC6" w:rsidRDefault="00EF1AEF" w:rsidP="001940AF">
            <w:pPr>
              <w:pStyle w:val="TAC"/>
              <w:jc w:val="left"/>
              <w:rPr>
                <w:rFonts w:eastAsia="PMingLiU"/>
              </w:rPr>
            </w:pPr>
            <w:r w:rsidRPr="008B5EC6">
              <w:rPr>
                <w:rFonts w:eastAsia="PMingLiU"/>
              </w:rPr>
              <w:t>-93.6</w:t>
            </w:r>
          </w:p>
        </w:tc>
        <w:tc>
          <w:tcPr>
            <w:tcW w:w="741" w:type="dxa"/>
            <w:shd w:val="clear" w:color="auto" w:fill="auto"/>
          </w:tcPr>
          <w:p w14:paraId="62417C59" w14:textId="77777777" w:rsidR="00EF1AEF" w:rsidRPr="008B5EC6" w:rsidRDefault="00EF1AEF" w:rsidP="001940AF">
            <w:pPr>
              <w:pStyle w:val="TAC"/>
              <w:jc w:val="left"/>
              <w:rPr>
                <w:rFonts w:eastAsia="PMingLiU"/>
              </w:rPr>
            </w:pPr>
            <w:r w:rsidRPr="008B5EC6">
              <w:rPr>
                <w:rFonts w:eastAsia="PMingLiU"/>
              </w:rPr>
              <w:t>-91.0</w:t>
            </w:r>
          </w:p>
        </w:tc>
        <w:tc>
          <w:tcPr>
            <w:tcW w:w="740" w:type="dxa"/>
            <w:shd w:val="clear" w:color="auto" w:fill="auto"/>
          </w:tcPr>
          <w:p w14:paraId="054C3A9A" w14:textId="77777777" w:rsidR="00EF1AEF" w:rsidRPr="008B5EC6" w:rsidRDefault="00EF1AEF" w:rsidP="001940AF">
            <w:pPr>
              <w:pStyle w:val="TAC"/>
              <w:jc w:val="left"/>
              <w:rPr>
                <w:rFonts w:eastAsia="PMingLiU"/>
              </w:rPr>
            </w:pPr>
          </w:p>
        </w:tc>
        <w:tc>
          <w:tcPr>
            <w:tcW w:w="741" w:type="dxa"/>
          </w:tcPr>
          <w:p w14:paraId="5870D85F" w14:textId="77777777" w:rsidR="00EF1AEF" w:rsidRPr="008B5EC6" w:rsidRDefault="00EF1AEF" w:rsidP="001940AF">
            <w:pPr>
              <w:pStyle w:val="TAC"/>
              <w:jc w:val="left"/>
              <w:rPr>
                <w:rFonts w:eastAsia="PMingLiU"/>
              </w:rPr>
            </w:pPr>
            <w:r w:rsidRPr="008B5EC6">
              <w:rPr>
                <w:rFonts w:eastAsia="PMingLiU"/>
              </w:rPr>
              <w:t>-78.6</w:t>
            </w:r>
          </w:p>
        </w:tc>
        <w:tc>
          <w:tcPr>
            <w:tcW w:w="741" w:type="dxa"/>
          </w:tcPr>
          <w:p w14:paraId="7C2997B7" w14:textId="77777777" w:rsidR="00EF1AEF" w:rsidRPr="008B5EC6" w:rsidRDefault="00EF1AEF" w:rsidP="001940AF">
            <w:pPr>
              <w:pStyle w:val="TAC"/>
              <w:jc w:val="left"/>
              <w:rPr>
                <w:rFonts w:eastAsia="PMingLiU"/>
              </w:rPr>
            </w:pPr>
          </w:p>
        </w:tc>
        <w:tc>
          <w:tcPr>
            <w:tcW w:w="740" w:type="dxa"/>
            <w:shd w:val="clear" w:color="auto" w:fill="auto"/>
          </w:tcPr>
          <w:p w14:paraId="62AE3433" w14:textId="77777777" w:rsidR="00EF1AEF" w:rsidRPr="008B5EC6" w:rsidRDefault="00EF1AEF" w:rsidP="001940AF">
            <w:pPr>
              <w:pStyle w:val="TAC"/>
              <w:jc w:val="left"/>
              <w:rPr>
                <w:rFonts w:eastAsia="PMingLiU"/>
              </w:rPr>
            </w:pPr>
          </w:p>
        </w:tc>
        <w:tc>
          <w:tcPr>
            <w:tcW w:w="741" w:type="dxa"/>
          </w:tcPr>
          <w:p w14:paraId="501577F2" w14:textId="77777777" w:rsidR="00EF1AEF" w:rsidRPr="008B5EC6" w:rsidRDefault="00EF1AEF" w:rsidP="001940AF">
            <w:pPr>
              <w:pStyle w:val="TAC"/>
              <w:jc w:val="left"/>
              <w:rPr>
                <w:rFonts w:eastAsia="PMingLiU"/>
              </w:rPr>
            </w:pPr>
          </w:p>
        </w:tc>
        <w:tc>
          <w:tcPr>
            <w:tcW w:w="814" w:type="dxa"/>
          </w:tcPr>
          <w:p w14:paraId="62A75C93" w14:textId="77777777" w:rsidR="00EF1AEF" w:rsidRPr="008B5EC6" w:rsidRDefault="00EF1AEF" w:rsidP="001940AF">
            <w:pPr>
              <w:pStyle w:val="TAC"/>
              <w:jc w:val="left"/>
              <w:rPr>
                <w:rFonts w:eastAsia="PMingLiU"/>
              </w:rPr>
            </w:pPr>
          </w:p>
        </w:tc>
      </w:tr>
      <w:tr w:rsidR="00EF1AEF" w:rsidRPr="008B5EC6" w14:paraId="7E53012B" w14:textId="77777777" w:rsidTr="001940AF">
        <w:trPr>
          <w:trHeight w:val="187"/>
          <w:jc w:val="center"/>
        </w:trPr>
        <w:tc>
          <w:tcPr>
            <w:tcW w:w="1100" w:type="dxa"/>
            <w:vMerge w:val="restart"/>
            <w:shd w:val="clear" w:color="auto" w:fill="auto"/>
            <w:vAlign w:val="center"/>
          </w:tcPr>
          <w:p w14:paraId="4CC5D1D5" w14:textId="77777777" w:rsidR="00EF1AEF" w:rsidRPr="008B5EC6" w:rsidRDefault="00EF1AEF" w:rsidP="001940AF">
            <w:pPr>
              <w:pStyle w:val="TAC"/>
              <w:jc w:val="left"/>
              <w:rPr>
                <w:rFonts w:eastAsia="PMingLiU"/>
              </w:rPr>
            </w:pPr>
            <w:r w:rsidRPr="008B5EC6">
              <w:rPr>
                <w:rFonts w:eastAsia="PMingLiU"/>
              </w:rPr>
              <w:t>n30</w:t>
            </w:r>
          </w:p>
        </w:tc>
        <w:tc>
          <w:tcPr>
            <w:tcW w:w="629" w:type="dxa"/>
          </w:tcPr>
          <w:p w14:paraId="5C0FB9B6"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62545315" w14:textId="77777777" w:rsidR="00EF1AEF" w:rsidRPr="008B5EC6" w:rsidRDefault="00EF1AEF" w:rsidP="001940AF">
            <w:pPr>
              <w:pStyle w:val="TAC"/>
              <w:jc w:val="left"/>
              <w:rPr>
                <w:rFonts w:eastAsia="PMingLiU"/>
              </w:rPr>
            </w:pPr>
            <w:r w:rsidRPr="008B5EC6">
              <w:rPr>
                <w:rFonts w:eastAsia="PMingLiU" w:cs="Arial"/>
                <w:szCs w:val="18"/>
              </w:rPr>
              <w:t>-99.0</w:t>
            </w:r>
          </w:p>
        </w:tc>
        <w:tc>
          <w:tcPr>
            <w:tcW w:w="740" w:type="dxa"/>
            <w:shd w:val="clear" w:color="auto" w:fill="auto"/>
          </w:tcPr>
          <w:p w14:paraId="58042FE8" w14:textId="77777777" w:rsidR="00EF1AEF" w:rsidRPr="008B5EC6" w:rsidRDefault="00EF1AEF" w:rsidP="001940AF">
            <w:pPr>
              <w:pStyle w:val="TAC"/>
              <w:jc w:val="left"/>
              <w:rPr>
                <w:rFonts w:eastAsia="PMingLiU"/>
              </w:rPr>
            </w:pPr>
            <w:r w:rsidRPr="008B5EC6">
              <w:rPr>
                <w:rFonts w:eastAsia="PMingLiU" w:cs="Arial"/>
                <w:szCs w:val="18"/>
              </w:rPr>
              <w:t>-95.8</w:t>
            </w:r>
          </w:p>
        </w:tc>
        <w:tc>
          <w:tcPr>
            <w:tcW w:w="741" w:type="dxa"/>
            <w:shd w:val="clear" w:color="auto" w:fill="auto"/>
          </w:tcPr>
          <w:p w14:paraId="33AECAF9" w14:textId="77777777" w:rsidR="00EF1AEF" w:rsidRPr="008B5EC6" w:rsidRDefault="00EF1AEF" w:rsidP="001940AF">
            <w:pPr>
              <w:pStyle w:val="TAC"/>
              <w:jc w:val="left"/>
              <w:rPr>
                <w:rFonts w:eastAsia="PMingLiU"/>
              </w:rPr>
            </w:pPr>
          </w:p>
        </w:tc>
        <w:tc>
          <w:tcPr>
            <w:tcW w:w="741" w:type="dxa"/>
            <w:shd w:val="clear" w:color="auto" w:fill="auto"/>
          </w:tcPr>
          <w:p w14:paraId="53AD7751" w14:textId="77777777" w:rsidR="00EF1AEF" w:rsidRPr="008B5EC6" w:rsidRDefault="00EF1AEF" w:rsidP="001940AF">
            <w:pPr>
              <w:pStyle w:val="TAC"/>
              <w:jc w:val="left"/>
              <w:rPr>
                <w:rFonts w:eastAsia="PMingLiU"/>
              </w:rPr>
            </w:pPr>
          </w:p>
        </w:tc>
        <w:tc>
          <w:tcPr>
            <w:tcW w:w="740" w:type="dxa"/>
            <w:shd w:val="clear" w:color="auto" w:fill="auto"/>
          </w:tcPr>
          <w:p w14:paraId="40C7357E" w14:textId="77777777" w:rsidR="00EF1AEF" w:rsidRPr="008B5EC6" w:rsidRDefault="00EF1AEF" w:rsidP="001940AF">
            <w:pPr>
              <w:pStyle w:val="TAC"/>
              <w:jc w:val="left"/>
              <w:rPr>
                <w:rFonts w:eastAsia="PMingLiU"/>
              </w:rPr>
            </w:pPr>
          </w:p>
        </w:tc>
        <w:tc>
          <w:tcPr>
            <w:tcW w:w="741" w:type="dxa"/>
          </w:tcPr>
          <w:p w14:paraId="355BFF29" w14:textId="77777777" w:rsidR="00EF1AEF" w:rsidRPr="008B5EC6" w:rsidRDefault="00EF1AEF" w:rsidP="001940AF">
            <w:pPr>
              <w:pStyle w:val="TAC"/>
              <w:jc w:val="left"/>
              <w:rPr>
                <w:rFonts w:eastAsia="PMingLiU"/>
              </w:rPr>
            </w:pPr>
          </w:p>
        </w:tc>
        <w:tc>
          <w:tcPr>
            <w:tcW w:w="741" w:type="dxa"/>
          </w:tcPr>
          <w:p w14:paraId="2558A050" w14:textId="77777777" w:rsidR="00EF1AEF" w:rsidRPr="008B5EC6" w:rsidRDefault="00EF1AEF" w:rsidP="001940AF">
            <w:pPr>
              <w:pStyle w:val="TAC"/>
              <w:jc w:val="left"/>
              <w:rPr>
                <w:rFonts w:eastAsia="PMingLiU"/>
              </w:rPr>
            </w:pPr>
          </w:p>
        </w:tc>
        <w:tc>
          <w:tcPr>
            <w:tcW w:w="740" w:type="dxa"/>
            <w:shd w:val="clear" w:color="auto" w:fill="auto"/>
          </w:tcPr>
          <w:p w14:paraId="540ADD6D" w14:textId="77777777" w:rsidR="00EF1AEF" w:rsidRPr="008B5EC6" w:rsidRDefault="00EF1AEF" w:rsidP="001940AF">
            <w:pPr>
              <w:pStyle w:val="TAC"/>
              <w:jc w:val="left"/>
              <w:rPr>
                <w:rFonts w:eastAsia="PMingLiU"/>
              </w:rPr>
            </w:pPr>
          </w:p>
        </w:tc>
        <w:tc>
          <w:tcPr>
            <w:tcW w:w="741" w:type="dxa"/>
          </w:tcPr>
          <w:p w14:paraId="3FDD7990" w14:textId="77777777" w:rsidR="00EF1AEF" w:rsidRPr="008B5EC6" w:rsidRDefault="00EF1AEF" w:rsidP="001940AF">
            <w:pPr>
              <w:pStyle w:val="TAC"/>
              <w:jc w:val="left"/>
              <w:rPr>
                <w:rFonts w:eastAsia="PMingLiU"/>
              </w:rPr>
            </w:pPr>
          </w:p>
        </w:tc>
        <w:tc>
          <w:tcPr>
            <w:tcW w:w="814" w:type="dxa"/>
          </w:tcPr>
          <w:p w14:paraId="2E8D506C" w14:textId="77777777" w:rsidR="00EF1AEF" w:rsidRPr="008B5EC6" w:rsidRDefault="00EF1AEF" w:rsidP="001940AF">
            <w:pPr>
              <w:pStyle w:val="TAC"/>
              <w:jc w:val="left"/>
              <w:rPr>
                <w:rFonts w:eastAsia="PMingLiU"/>
              </w:rPr>
            </w:pPr>
          </w:p>
        </w:tc>
      </w:tr>
      <w:tr w:rsidR="00EF1AEF" w:rsidRPr="008B5EC6" w14:paraId="0AB58C92" w14:textId="77777777" w:rsidTr="001940AF">
        <w:trPr>
          <w:trHeight w:val="187"/>
          <w:jc w:val="center"/>
        </w:trPr>
        <w:tc>
          <w:tcPr>
            <w:tcW w:w="1100" w:type="dxa"/>
            <w:vMerge/>
            <w:shd w:val="clear" w:color="auto" w:fill="auto"/>
            <w:vAlign w:val="center"/>
          </w:tcPr>
          <w:p w14:paraId="5160C8D4" w14:textId="77777777" w:rsidR="00EF1AEF" w:rsidRPr="008B5EC6" w:rsidRDefault="00EF1AEF" w:rsidP="001940AF">
            <w:pPr>
              <w:pStyle w:val="TAC"/>
              <w:jc w:val="left"/>
              <w:rPr>
                <w:rFonts w:eastAsia="PMingLiU"/>
              </w:rPr>
            </w:pPr>
          </w:p>
        </w:tc>
        <w:tc>
          <w:tcPr>
            <w:tcW w:w="629" w:type="dxa"/>
          </w:tcPr>
          <w:p w14:paraId="090550C0"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2BF78029" w14:textId="77777777" w:rsidR="00EF1AEF" w:rsidRPr="008B5EC6" w:rsidRDefault="00EF1AEF" w:rsidP="001940AF">
            <w:pPr>
              <w:pStyle w:val="TAC"/>
              <w:jc w:val="left"/>
              <w:rPr>
                <w:rFonts w:eastAsia="PMingLiU"/>
              </w:rPr>
            </w:pPr>
          </w:p>
        </w:tc>
        <w:tc>
          <w:tcPr>
            <w:tcW w:w="740" w:type="dxa"/>
            <w:shd w:val="clear" w:color="auto" w:fill="auto"/>
          </w:tcPr>
          <w:p w14:paraId="50FC7764" w14:textId="77777777" w:rsidR="00EF1AEF" w:rsidRPr="008B5EC6" w:rsidRDefault="00EF1AEF" w:rsidP="001940AF">
            <w:pPr>
              <w:pStyle w:val="TAC"/>
              <w:jc w:val="left"/>
              <w:rPr>
                <w:rFonts w:eastAsia="PMingLiU"/>
              </w:rPr>
            </w:pPr>
            <w:r w:rsidRPr="008B5EC6">
              <w:rPr>
                <w:rFonts w:eastAsia="PMingLiU" w:cs="Arial"/>
                <w:szCs w:val="18"/>
              </w:rPr>
              <w:t>-96.1</w:t>
            </w:r>
          </w:p>
        </w:tc>
        <w:tc>
          <w:tcPr>
            <w:tcW w:w="741" w:type="dxa"/>
            <w:shd w:val="clear" w:color="auto" w:fill="auto"/>
          </w:tcPr>
          <w:p w14:paraId="007D10A6" w14:textId="77777777" w:rsidR="00EF1AEF" w:rsidRPr="008B5EC6" w:rsidRDefault="00EF1AEF" w:rsidP="001940AF">
            <w:pPr>
              <w:pStyle w:val="TAC"/>
              <w:jc w:val="left"/>
              <w:rPr>
                <w:rFonts w:eastAsia="PMingLiU"/>
              </w:rPr>
            </w:pPr>
          </w:p>
        </w:tc>
        <w:tc>
          <w:tcPr>
            <w:tcW w:w="741" w:type="dxa"/>
            <w:shd w:val="clear" w:color="auto" w:fill="auto"/>
          </w:tcPr>
          <w:p w14:paraId="58F45132" w14:textId="77777777" w:rsidR="00EF1AEF" w:rsidRPr="008B5EC6" w:rsidRDefault="00EF1AEF" w:rsidP="001940AF">
            <w:pPr>
              <w:pStyle w:val="TAC"/>
              <w:jc w:val="left"/>
              <w:rPr>
                <w:rFonts w:eastAsia="PMingLiU"/>
              </w:rPr>
            </w:pPr>
          </w:p>
        </w:tc>
        <w:tc>
          <w:tcPr>
            <w:tcW w:w="740" w:type="dxa"/>
            <w:shd w:val="clear" w:color="auto" w:fill="auto"/>
          </w:tcPr>
          <w:p w14:paraId="2FDBE167" w14:textId="77777777" w:rsidR="00EF1AEF" w:rsidRPr="008B5EC6" w:rsidRDefault="00EF1AEF" w:rsidP="001940AF">
            <w:pPr>
              <w:pStyle w:val="TAC"/>
              <w:jc w:val="left"/>
              <w:rPr>
                <w:rFonts w:eastAsia="PMingLiU"/>
              </w:rPr>
            </w:pPr>
          </w:p>
        </w:tc>
        <w:tc>
          <w:tcPr>
            <w:tcW w:w="741" w:type="dxa"/>
          </w:tcPr>
          <w:p w14:paraId="2163037D" w14:textId="77777777" w:rsidR="00EF1AEF" w:rsidRPr="008B5EC6" w:rsidRDefault="00EF1AEF" w:rsidP="001940AF">
            <w:pPr>
              <w:pStyle w:val="TAC"/>
              <w:jc w:val="left"/>
              <w:rPr>
                <w:rFonts w:eastAsia="PMingLiU"/>
              </w:rPr>
            </w:pPr>
          </w:p>
        </w:tc>
        <w:tc>
          <w:tcPr>
            <w:tcW w:w="741" w:type="dxa"/>
          </w:tcPr>
          <w:p w14:paraId="6E89886E" w14:textId="77777777" w:rsidR="00EF1AEF" w:rsidRPr="008B5EC6" w:rsidRDefault="00EF1AEF" w:rsidP="001940AF">
            <w:pPr>
              <w:pStyle w:val="TAC"/>
              <w:jc w:val="left"/>
              <w:rPr>
                <w:rFonts w:eastAsia="PMingLiU"/>
              </w:rPr>
            </w:pPr>
          </w:p>
        </w:tc>
        <w:tc>
          <w:tcPr>
            <w:tcW w:w="740" w:type="dxa"/>
            <w:shd w:val="clear" w:color="auto" w:fill="auto"/>
          </w:tcPr>
          <w:p w14:paraId="2D43E2BE" w14:textId="77777777" w:rsidR="00EF1AEF" w:rsidRPr="008B5EC6" w:rsidRDefault="00EF1AEF" w:rsidP="001940AF">
            <w:pPr>
              <w:pStyle w:val="TAC"/>
              <w:jc w:val="left"/>
              <w:rPr>
                <w:rFonts w:eastAsia="PMingLiU"/>
              </w:rPr>
            </w:pPr>
          </w:p>
        </w:tc>
        <w:tc>
          <w:tcPr>
            <w:tcW w:w="741" w:type="dxa"/>
          </w:tcPr>
          <w:p w14:paraId="205E5364" w14:textId="77777777" w:rsidR="00EF1AEF" w:rsidRPr="008B5EC6" w:rsidRDefault="00EF1AEF" w:rsidP="001940AF">
            <w:pPr>
              <w:pStyle w:val="TAC"/>
              <w:jc w:val="left"/>
              <w:rPr>
                <w:rFonts w:eastAsia="PMingLiU"/>
              </w:rPr>
            </w:pPr>
          </w:p>
        </w:tc>
        <w:tc>
          <w:tcPr>
            <w:tcW w:w="814" w:type="dxa"/>
          </w:tcPr>
          <w:p w14:paraId="5DB1D7ED" w14:textId="77777777" w:rsidR="00EF1AEF" w:rsidRPr="008B5EC6" w:rsidRDefault="00EF1AEF" w:rsidP="001940AF">
            <w:pPr>
              <w:pStyle w:val="TAC"/>
              <w:jc w:val="left"/>
              <w:rPr>
                <w:rFonts w:eastAsia="PMingLiU"/>
              </w:rPr>
            </w:pPr>
          </w:p>
        </w:tc>
      </w:tr>
      <w:tr w:rsidR="00EF1AEF" w:rsidRPr="008B5EC6" w14:paraId="64257C06" w14:textId="77777777" w:rsidTr="001940AF">
        <w:trPr>
          <w:trHeight w:val="187"/>
          <w:jc w:val="center"/>
        </w:trPr>
        <w:tc>
          <w:tcPr>
            <w:tcW w:w="1100" w:type="dxa"/>
            <w:vMerge w:val="restart"/>
            <w:shd w:val="clear" w:color="auto" w:fill="auto"/>
            <w:vAlign w:val="center"/>
          </w:tcPr>
          <w:p w14:paraId="71DE7EF9" w14:textId="77777777" w:rsidR="00EF1AEF" w:rsidRPr="008B5EC6" w:rsidRDefault="00EF1AEF" w:rsidP="001940AF">
            <w:pPr>
              <w:pStyle w:val="TAC"/>
              <w:jc w:val="left"/>
              <w:rPr>
                <w:rFonts w:eastAsia="PMingLiU"/>
              </w:rPr>
            </w:pPr>
            <w:r w:rsidRPr="008B5EC6">
              <w:rPr>
                <w:rFonts w:eastAsia="PMingLiU"/>
              </w:rPr>
              <w:t>n65</w:t>
            </w:r>
          </w:p>
        </w:tc>
        <w:tc>
          <w:tcPr>
            <w:tcW w:w="629" w:type="dxa"/>
          </w:tcPr>
          <w:p w14:paraId="7FBA10A9"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201E2D7D" w14:textId="77777777" w:rsidR="00EF1AEF" w:rsidRPr="008B5EC6" w:rsidRDefault="00EF1AEF" w:rsidP="001940AF">
            <w:pPr>
              <w:pStyle w:val="TAC"/>
              <w:jc w:val="left"/>
              <w:rPr>
                <w:rFonts w:eastAsia="PMingLiU"/>
              </w:rPr>
            </w:pPr>
            <w:r w:rsidRPr="008B5EC6">
              <w:rPr>
                <w:rFonts w:eastAsia="PMingLiU" w:cs="Arial"/>
                <w:szCs w:val="18"/>
              </w:rPr>
              <w:t>-99.5</w:t>
            </w:r>
          </w:p>
        </w:tc>
        <w:tc>
          <w:tcPr>
            <w:tcW w:w="740" w:type="dxa"/>
            <w:shd w:val="clear" w:color="auto" w:fill="auto"/>
          </w:tcPr>
          <w:p w14:paraId="40C3E542" w14:textId="77777777" w:rsidR="00EF1AEF" w:rsidRPr="008B5EC6" w:rsidRDefault="00EF1AEF" w:rsidP="001940AF">
            <w:pPr>
              <w:pStyle w:val="TAC"/>
              <w:jc w:val="left"/>
              <w:rPr>
                <w:rFonts w:eastAsia="PMingLiU"/>
              </w:rPr>
            </w:pPr>
            <w:r w:rsidRPr="008B5EC6">
              <w:rPr>
                <w:rFonts w:eastAsia="PMingLiU" w:cs="Arial"/>
                <w:szCs w:val="18"/>
              </w:rPr>
              <w:t>-96.3</w:t>
            </w:r>
          </w:p>
        </w:tc>
        <w:tc>
          <w:tcPr>
            <w:tcW w:w="741" w:type="dxa"/>
            <w:shd w:val="clear" w:color="auto" w:fill="auto"/>
          </w:tcPr>
          <w:p w14:paraId="363EEE71" w14:textId="77777777" w:rsidR="00EF1AEF" w:rsidRPr="008B5EC6" w:rsidRDefault="00EF1AEF" w:rsidP="001940AF">
            <w:pPr>
              <w:pStyle w:val="TAC"/>
              <w:jc w:val="left"/>
              <w:rPr>
                <w:rFonts w:eastAsia="PMingLiU"/>
              </w:rPr>
            </w:pPr>
            <w:r w:rsidRPr="008B5EC6">
              <w:rPr>
                <w:rFonts w:eastAsia="PMingLiU" w:cs="Arial"/>
                <w:szCs w:val="18"/>
              </w:rPr>
              <w:t>-94.5</w:t>
            </w:r>
          </w:p>
        </w:tc>
        <w:tc>
          <w:tcPr>
            <w:tcW w:w="741" w:type="dxa"/>
            <w:shd w:val="clear" w:color="auto" w:fill="auto"/>
          </w:tcPr>
          <w:p w14:paraId="274E3A3F" w14:textId="77777777" w:rsidR="00EF1AEF" w:rsidRPr="008B5EC6" w:rsidRDefault="00EF1AEF" w:rsidP="001940AF">
            <w:pPr>
              <w:pStyle w:val="TAC"/>
              <w:jc w:val="left"/>
              <w:rPr>
                <w:rFonts w:eastAsia="PMingLiU"/>
              </w:rPr>
            </w:pPr>
            <w:r w:rsidRPr="008B5EC6">
              <w:rPr>
                <w:rFonts w:eastAsia="PMingLiU" w:cs="Arial"/>
                <w:szCs w:val="18"/>
              </w:rPr>
              <w:t>-93.3</w:t>
            </w:r>
          </w:p>
        </w:tc>
        <w:tc>
          <w:tcPr>
            <w:tcW w:w="740" w:type="dxa"/>
            <w:shd w:val="clear" w:color="auto" w:fill="auto"/>
          </w:tcPr>
          <w:p w14:paraId="7F1D4A84" w14:textId="77777777" w:rsidR="00EF1AEF" w:rsidRPr="008B5EC6" w:rsidRDefault="00EF1AEF" w:rsidP="001940AF">
            <w:pPr>
              <w:pStyle w:val="TAC"/>
              <w:jc w:val="left"/>
              <w:rPr>
                <w:rFonts w:eastAsia="PMingLiU"/>
              </w:rPr>
            </w:pPr>
          </w:p>
        </w:tc>
        <w:tc>
          <w:tcPr>
            <w:tcW w:w="741" w:type="dxa"/>
          </w:tcPr>
          <w:p w14:paraId="21C09CAC" w14:textId="77777777" w:rsidR="00EF1AEF" w:rsidRPr="008B5EC6" w:rsidRDefault="00EF1AEF" w:rsidP="001940AF">
            <w:pPr>
              <w:pStyle w:val="TAC"/>
              <w:jc w:val="left"/>
              <w:rPr>
                <w:rFonts w:eastAsia="PMingLiU"/>
              </w:rPr>
            </w:pPr>
          </w:p>
        </w:tc>
        <w:tc>
          <w:tcPr>
            <w:tcW w:w="741" w:type="dxa"/>
          </w:tcPr>
          <w:p w14:paraId="7547298E" w14:textId="77777777" w:rsidR="00EF1AEF" w:rsidRPr="008B5EC6" w:rsidRDefault="00EF1AEF" w:rsidP="001940AF">
            <w:pPr>
              <w:pStyle w:val="TAC"/>
              <w:jc w:val="left"/>
              <w:rPr>
                <w:rFonts w:eastAsia="PMingLiU"/>
              </w:rPr>
            </w:pPr>
          </w:p>
        </w:tc>
        <w:tc>
          <w:tcPr>
            <w:tcW w:w="740" w:type="dxa"/>
            <w:shd w:val="clear" w:color="auto" w:fill="auto"/>
          </w:tcPr>
          <w:p w14:paraId="461219D5" w14:textId="77777777" w:rsidR="00EF1AEF" w:rsidRPr="008B5EC6" w:rsidRDefault="00EF1AEF" w:rsidP="001940AF">
            <w:pPr>
              <w:pStyle w:val="TAC"/>
              <w:jc w:val="left"/>
              <w:rPr>
                <w:rFonts w:eastAsia="PMingLiU"/>
              </w:rPr>
            </w:pPr>
          </w:p>
        </w:tc>
        <w:tc>
          <w:tcPr>
            <w:tcW w:w="741" w:type="dxa"/>
          </w:tcPr>
          <w:p w14:paraId="3F75D3ED" w14:textId="77777777" w:rsidR="00EF1AEF" w:rsidRPr="008B5EC6" w:rsidRDefault="00EF1AEF" w:rsidP="001940AF">
            <w:pPr>
              <w:pStyle w:val="TAC"/>
              <w:jc w:val="left"/>
              <w:rPr>
                <w:rFonts w:eastAsia="PMingLiU"/>
              </w:rPr>
            </w:pPr>
          </w:p>
        </w:tc>
        <w:tc>
          <w:tcPr>
            <w:tcW w:w="814" w:type="dxa"/>
          </w:tcPr>
          <w:p w14:paraId="264FF2E1" w14:textId="77777777" w:rsidR="00EF1AEF" w:rsidRPr="008B5EC6" w:rsidRDefault="00EF1AEF" w:rsidP="001940AF">
            <w:pPr>
              <w:pStyle w:val="TAC"/>
              <w:jc w:val="left"/>
              <w:rPr>
                <w:rFonts w:eastAsia="PMingLiU"/>
              </w:rPr>
            </w:pPr>
            <w:r w:rsidRPr="008B5EC6">
              <w:rPr>
                <w:rFonts w:eastAsia="PMingLiU" w:cs="Arial"/>
                <w:szCs w:val="18"/>
              </w:rPr>
              <w:t>-89.2</w:t>
            </w:r>
          </w:p>
        </w:tc>
      </w:tr>
      <w:tr w:rsidR="00EF1AEF" w:rsidRPr="008B5EC6" w14:paraId="0D8CBB27" w14:textId="77777777" w:rsidTr="001940AF">
        <w:trPr>
          <w:trHeight w:val="187"/>
          <w:jc w:val="center"/>
        </w:trPr>
        <w:tc>
          <w:tcPr>
            <w:tcW w:w="1100" w:type="dxa"/>
            <w:vMerge/>
            <w:shd w:val="clear" w:color="auto" w:fill="auto"/>
            <w:vAlign w:val="center"/>
          </w:tcPr>
          <w:p w14:paraId="0D13EDAA" w14:textId="77777777" w:rsidR="00EF1AEF" w:rsidRPr="008B5EC6" w:rsidRDefault="00EF1AEF" w:rsidP="001940AF">
            <w:pPr>
              <w:pStyle w:val="TAC"/>
              <w:jc w:val="left"/>
              <w:rPr>
                <w:rFonts w:eastAsia="PMingLiU"/>
              </w:rPr>
            </w:pPr>
          </w:p>
        </w:tc>
        <w:tc>
          <w:tcPr>
            <w:tcW w:w="629" w:type="dxa"/>
          </w:tcPr>
          <w:p w14:paraId="5091536C"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723A26B4" w14:textId="77777777" w:rsidR="00EF1AEF" w:rsidRPr="008B5EC6" w:rsidRDefault="00EF1AEF" w:rsidP="001940AF">
            <w:pPr>
              <w:pStyle w:val="TAC"/>
              <w:jc w:val="left"/>
              <w:rPr>
                <w:rFonts w:eastAsia="PMingLiU"/>
              </w:rPr>
            </w:pPr>
          </w:p>
        </w:tc>
        <w:tc>
          <w:tcPr>
            <w:tcW w:w="740" w:type="dxa"/>
            <w:shd w:val="clear" w:color="auto" w:fill="auto"/>
          </w:tcPr>
          <w:p w14:paraId="3BEBCABE" w14:textId="77777777" w:rsidR="00EF1AEF" w:rsidRPr="008B5EC6" w:rsidRDefault="00EF1AEF" w:rsidP="001940AF">
            <w:pPr>
              <w:pStyle w:val="TAC"/>
              <w:jc w:val="left"/>
              <w:rPr>
                <w:rFonts w:eastAsia="PMingLiU"/>
              </w:rPr>
            </w:pPr>
            <w:r w:rsidRPr="008B5EC6">
              <w:rPr>
                <w:rFonts w:eastAsia="PMingLiU" w:cs="Arial"/>
                <w:szCs w:val="18"/>
              </w:rPr>
              <w:t>-96.6</w:t>
            </w:r>
          </w:p>
        </w:tc>
        <w:tc>
          <w:tcPr>
            <w:tcW w:w="741" w:type="dxa"/>
            <w:shd w:val="clear" w:color="auto" w:fill="auto"/>
          </w:tcPr>
          <w:p w14:paraId="5FCD9E88" w14:textId="77777777" w:rsidR="00EF1AEF" w:rsidRPr="008B5EC6" w:rsidRDefault="00EF1AEF" w:rsidP="001940AF">
            <w:pPr>
              <w:pStyle w:val="TAC"/>
              <w:jc w:val="left"/>
              <w:rPr>
                <w:rFonts w:eastAsia="PMingLiU"/>
              </w:rPr>
            </w:pPr>
            <w:r w:rsidRPr="008B5EC6">
              <w:rPr>
                <w:rFonts w:eastAsia="PMingLiU" w:cs="Arial"/>
                <w:szCs w:val="18"/>
              </w:rPr>
              <w:t>-94.6</w:t>
            </w:r>
          </w:p>
        </w:tc>
        <w:tc>
          <w:tcPr>
            <w:tcW w:w="741" w:type="dxa"/>
            <w:shd w:val="clear" w:color="auto" w:fill="auto"/>
          </w:tcPr>
          <w:p w14:paraId="6E47BA7E" w14:textId="77777777" w:rsidR="00EF1AEF" w:rsidRPr="008B5EC6" w:rsidRDefault="00EF1AEF" w:rsidP="001940AF">
            <w:pPr>
              <w:pStyle w:val="TAC"/>
              <w:jc w:val="left"/>
              <w:rPr>
                <w:rFonts w:eastAsia="PMingLiU"/>
              </w:rPr>
            </w:pPr>
            <w:r w:rsidRPr="008B5EC6">
              <w:rPr>
                <w:rFonts w:eastAsia="PMingLiU" w:cs="Arial"/>
                <w:szCs w:val="18"/>
              </w:rPr>
              <w:t>-93.5</w:t>
            </w:r>
          </w:p>
        </w:tc>
        <w:tc>
          <w:tcPr>
            <w:tcW w:w="740" w:type="dxa"/>
            <w:shd w:val="clear" w:color="auto" w:fill="auto"/>
          </w:tcPr>
          <w:p w14:paraId="50CA73FA" w14:textId="77777777" w:rsidR="00EF1AEF" w:rsidRPr="008B5EC6" w:rsidRDefault="00EF1AEF" w:rsidP="001940AF">
            <w:pPr>
              <w:pStyle w:val="TAC"/>
              <w:jc w:val="left"/>
              <w:rPr>
                <w:rFonts w:eastAsia="PMingLiU"/>
              </w:rPr>
            </w:pPr>
          </w:p>
        </w:tc>
        <w:tc>
          <w:tcPr>
            <w:tcW w:w="741" w:type="dxa"/>
          </w:tcPr>
          <w:p w14:paraId="01D00F92" w14:textId="77777777" w:rsidR="00EF1AEF" w:rsidRPr="008B5EC6" w:rsidRDefault="00EF1AEF" w:rsidP="001940AF">
            <w:pPr>
              <w:pStyle w:val="TAC"/>
              <w:jc w:val="left"/>
              <w:rPr>
                <w:rFonts w:eastAsia="PMingLiU"/>
              </w:rPr>
            </w:pPr>
          </w:p>
        </w:tc>
        <w:tc>
          <w:tcPr>
            <w:tcW w:w="741" w:type="dxa"/>
          </w:tcPr>
          <w:p w14:paraId="25F20E09" w14:textId="77777777" w:rsidR="00EF1AEF" w:rsidRPr="008B5EC6" w:rsidRDefault="00EF1AEF" w:rsidP="001940AF">
            <w:pPr>
              <w:pStyle w:val="TAC"/>
              <w:jc w:val="left"/>
              <w:rPr>
                <w:rFonts w:eastAsia="PMingLiU"/>
              </w:rPr>
            </w:pPr>
          </w:p>
        </w:tc>
        <w:tc>
          <w:tcPr>
            <w:tcW w:w="740" w:type="dxa"/>
            <w:shd w:val="clear" w:color="auto" w:fill="auto"/>
          </w:tcPr>
          <w:p w14:paraId="52113960" w14:textId="77777777" w:rsidR="00EF1AEF" w:rsidRPr="008B5EC6" w:rsidRDefault="00EF1AEF" w:rsidP="001940AF">
            <w:pPr>
              <w:pStyle w:val="TAC"/>
              <w:jc w:val="left"/>
              <w:rPr>
                <w:rFonts w:eastAsia="PMingLiU"/>
              </w:rPr>
            </w:pPr>
          </w:p>
        </w:tc>
        <w:tc>
          <w:tcPr>
            <w:tcW w:w="741" w:type="dxa"/>
          </w:tcPr>
          <w:p w14:paraId="79D2FB00" w14:textId="77777777" w:rsidR="00EF1AEF" w:rsidRPr="008B5EC6" w:rsidRDefault="00EF1AEF" w:rsidP="001940AF">
            <w:pPr>
              <w:pStyle w:val="TAC"/>
              <w:jc w:val="left"/>
              <w:rPr>
                <w:rFonts w:eastAsia="PMingLiU"/>
              </w:rPr>
            </w:pPr>
          </w:p>
        </w:tc>
        <w:tc>
          <w:tcPr>
            <w:tcW w:w="814" w:type="dxa"/>
          </w:tcPr>
          <w:p w14:paraId="2DF43B1E" w14:textId="77777777" w:rsidR="00EF1AEF" w:rsidRPr="008B5EC6" w:rsidRDefault="00EF1AEF" w:rsidP="001940AF">
            <w:pPr>
              <w:pStyle w:val="TAC"/>
              <w:jc w:val="left"/>
              <w:rPr>
                <w:rFonts w:eastAsia="PMingLiU"/>
              </w:rPr>
            </w:pPr>
            <w:r w:rsidRPr="008B5EC6">
              <w:rPr>
                <w:rFonts w:eastAsia="PMingLiU" w:cs="Arial"/>
                <w:szCs w:val="18"/>
              </w:rPr>
              <w:t>-89.3</w:t>
            </w:r>
          </w:p>
        </w:tc>
      </w:tr>
      <w:tr w:rsidR="00EF1AEF" w:rsidRPr="008B5EC6" w14:paraId="30D961FB" w14:textId="77777777" w:rsidTr="001940AF">
        <w:trPr>
          <w:trHeight w:val="187"/>
          <w:jc w:val="center"/>
        </w:trPr>
        <w:tc>
          <w:tcPr>
            <w:tcW w:w="1100" w:type="dxa"/>
            <w:vMerge/>
            <w:shd w:val="clear" w:color="auto" w:fill="auto"/>
            <w:vAlign w:val="center"/>
          </w:tcPr>
          <w:p w14:paraId="6AF4850E" w14:textId="77777777" w:rsidR="00EF1AEF" w:rsidRPr="008B5EC6" w:rsidRDefault="00EF1AEF" w:rsidP="001940AF">
            <w:pPr>
              <w:pStyle w:val="TAC"/>
              <w:jc w:val="left"/>
              <w:rPr>
                <w:rFonts w:eastAsia="PMingLiU"/>
              </w:rPr>
            </w:pPr>
          </w:p>
        </w:tc>
        <w:tc>
          <w:tcPr>
            <w:tcW w:w="629" w:type="dxa"/>
          </w:tcPr>
          <w:p w14:paraId="41A16BA3" w14:textId="77777777" w:rsidR="00EF1AEF" w:rsidRPr="008B5EC6" w:rsidRDefault="00EF1AEF" w:rsidP="001940AF">
            <w:pPr>
              <w:pStyle w:val="TAC"/>
              <w:jc w:val="left"/>
              <w:rPr>
                <w:rFonts w:eastAsia="PMingLiU"/>
              </w:rPr>
            </w:pPr>
            <w:r w:rsidRPr="008B5EC6">
              <w:rPr>
                <w:rFonts w:eastAsia="PMingLiU"/>
              </w:rPr>
              <w:t>60</w:t>
            </w:r>
          </w:p>
        </w:tc>
        <w:tc>
          <w:tcPr>
            <w:tcW w:w="741" w:type="dxa"/>
            <w:shd w:val="clear" w:color="auto" w:fill="auto"/>
          </w:tcPr>
          <w:p w14:paraId="68AB284D" w14:textId="77777777" w:rsidR="00EF1AEF" w:rsidRPr="008B5EC6" w:rsidRDefault="00EF1AEF" w:rsidP="001940AF">
            <w:pPr>
              <w:pStyle w:val="TAC"/>
              <w:jc w:val="left"/>
              <w:rPr>
                <w:rFonts w:eastAsia="PMingLiU"/>
              </w:rPr>
            </w:pPr>
          </w:p>
        </w:tc>
        <w:tc>
          <w:tcPr>
            <w:tcW w:w="740" w:type="dxa"/>
            <w:shd w:val="clear" w:color="auto" w:fill="auto"/>
          </w:tcPr>
          <w:p w14:paraId="0935F4E2" w14:textId="77777777" w:rsidR="00EF1AEF" w:rsidRPr="008B5EC6" w:rsidRDefault="00EF1AEF" w:rsidP="001940AF">
            <w:pPr>
              <w:pStyle w:val="TAC"/>
              <w:jc w:val="left"/>
              <w:rPr>
                <w:rFonts w:eastAsia="PMingLiU"/>
              </w:rPr>
            </w:pPr>
            <w:r w:rsidRPr="008B5EC6">
              <w:rPr>
                <w:rFonts w:eastAsia="PMingLiU" w:cs="Arial"/>
                <w:szCs w:val="18"/>
              </w:rPr>
              <w:t>-97.0</w:t>
            </w:r>
          </w:p>
        </w:tc>
        <w:tc>
          <w:tcPr>
            <w:tcW w:w="741" w:type="dxa"/>
            <w:shd w:val="clear" w:color="auto" w:fill="auto"/>
          </w:tcPr>
          <w:p w14:paraId="76002C95" w14:textId="77777777" w:rsidR="00EF1AEF" w:rsidRPr="008B5EC6" w:rsidRDefault="00EF1AEF" w:rsidP="001940AF">
            <w:pPr>
              <w:pStyle w:val="TAC"/>
              <w:jc w:val="left"/>
              <w:rPr>
                <w:rFonts w:eastAsia="PMingLiU"/>
              </w:rPr>
            </w:pPr>
            <w:r w:rsidRPr="008B5EC6">
              <w:rPr>
                <w:rFonts w:eastAsia="PMingLiU" w:cs="Arial"/>
                <w:szCs w:val="18"/>
              </w:rPr>
              <w:t>-94.9</w:t>
            </w:r>
          </w:p>
        </w:tc>
        <w:tc>
          <w:tcPr>
            <w:tcW w:w="741" w:type="dxa"/>
            <w:shd w:val="clear" w:color="auto" w:fill="auto"/>
          </w:tcPr>
          <w:p w14:paraId="7FBB4FF4" w14:textId="77777777" w:rsidR="00EF1AEF" w:rsidRPr="008B5EC6" w:rsidRDefault="00EF1AEF" w:rsidP="001940AF">
            <w:pPr>
              <w:pStyle w:val="TAC"/>
              <w:jc w:val="left"/>
              <w:rPr>
                <w:rFonts w:eastAsia="PMingLiU"/>
              </w:rPr>
            </w:pPr>
            <w:r w:rsidRPr="008B5EC6">
              <w:rPr>
                <w:rFonts w:eastAsia="PMingLiU" w:cs="Arial"/>
                <w:szCs w:val="18"/>
              </w:rPr>
              <w:t>-93.7</w:t>
            </w:r>
          </w:p>
        </w:tc>
        <w:tc>
          <w:tcPr>
            <w:tcW w:w="740" w:type="dxa"/>
            <w:shd w:val="clear" w:color="auto" w:fill="auto"/>
          </w:tcPr>
          <w:p w14:paraId="4FF73F59" w14:textId="77777777" w:rsidR="00EF1AEF" w:rsidRPr="008B5EC6" w:rsidRDefault="00EF1AEF" w:rsidP="001940AF">
            <w:pPr>
              <w:pStyle w:val="TAC"/>
              <w:jc w:val="left"/>
              <w:rPr>
                <w:rFonts w:eastAsia="PMingLiU"/>
              </w:rPr>
            </w:pPr>
          </w:p>
        </w:tc>
        <w:tc>
          <w:tcPr>
            <w:tcW w:w="741" w:type="dxa"/>
          </w:tcPr>
          <w:p w14:paraId="5B460EF9" w14:textId="77777777" w:rsidR="00EF1AEF" w:rsidRPr="008B5EC6" w:rsidRDefault="00EF1AEF" w:rsidP="001940AF">
            <w:pPr>
              <w:pStyle w:val="TAC"/>
              <w:jc w:val="left"/>
              <w:rPr>
                <w:rFonts w:eastAsia="PMingLiU"/>
              </w:rPr>
            </w:pPr>
          </w:p>
        </w:tc>
        <w:tc>
          <w:tcPr>
            <w:tcW w:w="741" w:type="dxa"/>
          </w:tcPr>
          <w:p w14:paraId="29B957E6" w14:textId="77777777" w:rsidR="00EF1AEF" w:rsidRPr="008B5EC6" w:rsidRDefault="00EF1AEF" w:rsidP="001940AF">
            <w:pPr>
              <w:pStyle w:val="TAC"/>
              <w:jc w:val="left"/>
              <w:rPr>
                <w:rFonts w:eastAsia="PMingLiU"/>
              </w:rPr>
            </w:pPr>
          </w:p>
        </w:tc>
        <w:tc>
          <w:tcPr>
            <w:tcW w:w="740" w:type="dxa"/>
            <w:shd w:val="clear" w:color="auto" w:fill="auto"/>
          </w:tcPr>
          <w:p w14:paraId="466DEC8B" w14:textId="77777777" w:rsidR="00EF1AEF" w:rsidRPr="008B5EC6" w:rsidRDefault="00EF1AEF" w:rsidP="001940AF">
            <w:pPr>
              <w:pStyle w:val="TAC"/>
              <w:jc w:val="left"/>
              <w:rPr>
                <w:rFonts w:eastAsia="PMingLiU"/>
              </w:rPr>
            </w:pPr>
          </w:p>
        </w:tc>
        <w:tc>
          <w:tcPr>
            <w:tcW w:w="741" w:type="dxa"/>
          </w:tcPr>
          <w:p w14:paraId="0218701C" w14:textId="77777777" w:rsidR="00EF1AEF" w:rsidRPr="008B5EC6" w:rsidRDefault="00EF1AEF" w:rsidP="001940AF">
            <w:pPr>
              <w:pStyle w:val="TAC"/>
              <w:jc w:val="left"/>
              <w:rPr>
                <w:rFonts w:eastAsia="PMingLiU"/>
              </w:rPr>
            </w:pPr>
          </w:p>
        </w:tc>
        <w:tc>
          <w:tcPr>
            <w:tcW w:w="814" w:type="dxa"/>
          </w:tcPr>
          <w:p w14:paraId="7E918CF4" w14:textId="77777777" w:rsidR="00EF1AEF" w:rsidRPr="008B5EC6" w:rsidRDefault="00EF1AEF" w:rsidP="001940AF">
            <w:pPr>
              <w:pStyle w:val="TAC"/>
              <w:jc w:val="left"/>
              <w:rPr>
                <w:rFonts w:eastAsia="PMingLiU"/>
              </w:rPr>
            </w:pPr>
            <w:r w:rsidRPr="008B5EC6">
              <w:rPr>
                <w:rFonts w:eastAsia="PMingLiU" w:cs="Arial"/>
                <w:szCs w:val="18"/>
              </w:rPr>
              <w:t>-89.4</w:t>
            </w:r>
          </w:p>
        </w:tc>
      </w:tr>
      <w:tr w:rsidR="00EF1AEF" w:rsidRPr="008B5EC6" w14:paraId="0D4DEBA1" w14:textId="77777777" w:rsidTr="001940AF">
        <w:trPr>
          <w:trHeight w:val="187"/>
          <w:jc w:val="center"/>
        </w:trPr>
        <w:tc>
          <w:tcPr>
            <w:tcW w:w="1100" w:type="dxa"/>
            <w:vMerge w:val="restart"/>
            <w:shd w:val="clear" w:color="auto" w:fill="auto"/>
            <w:vAlign w:val="center"/>
          </w:tcPr>
          <w:p w14:paraId="1E90B5F9" w14:textId="77777777" w:rsidR="00EF1AEF" w:rsidRPr="008B5EC6" w:rsidRDefault="00EF1AEF" w:rsidP="001940AF">
            <w:pPr>
              <w:pStyle w:val="TAC"/>
              <w:jc w:val="left"/>
              <w:rPr>
                <w:rFonts w:eastAsia="PMingLiU"/>
              </w:rPr>
            </w:pPr>
            <w:r w:rsidRPr="008B5EC6">
              <w:rPr>
                <w:rFonts w:eastAsia="PMingLiU"/>
              </w:rPr>
              <w:t>n66</w:t>
            </w:r>
          </w:p>
        </w:tc>
        <w:tc>
          <w:tcPr>
            <w:tcW w:w="629" w:type="dxa"/>
          </w:tcPr>
          <w:p w14:paraId="30A1D87E"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4BFB14BE" w14:textId="77777777" w:rsidR="00EF1AEF" w:rsidRPr="008B5EC6" w:rsidRDefault="00EF1AEF" w:rsidP="001940AF">
            <w:pPr>
              <w:pStyle w:val="TAC"/>
              <w:jc w:val="left"/>
              <w:rPr>
                <w:rFonts w:eastAsia="PMingLiU"/>
              </w:rPr>
            </w:pPr>
            <w:r w:rsidRPr="008B5EC6">
              <w:rPr>
                <w:rFonts w:eastAsia="PMingLiU" w:cs="Arial"/>
                <w:szCs w:val="18"/>
              </w:rPr>
              <w:t>-99.5</w:t>
            </w:r>
          </w:p>
        </w:tc>
        <w:tc>
          <w:tcPr>
            <w:tcW w:w="740" w:type="dxa"/>
            <w:shd w:val="clear" w:color="auto" w:fill="auto"/>
          </w:tcPr>
          <w:p w14:paraId="7A5794FC" w14:textId="77777777" w:rsidR="00EF1AEF" w:rsidRPr="008B5EC6" w:rsidRDefault="00EF1AEF" w:rsidP="001940AF">
            <w:pPr>
              <w:pStyle w:val="TAC"/>
              <w:jc w:val="left"/>
              <w:rPr>
                <w:rFonts w:eastAsia="PMingLiU"/>
              </w:rPr>
            </w:pPr>
            <w:r w:rsidRPr="008B5EC6">
              <w:rPr>
                <w:rFonts w:eastAsia="PMingLiU" w:cs="Arial"/>
                <w:szCs w:val="18"/>
              </w:rPr>
              <w:t>-96.3</w:t>
            </w:r>
          </w:p>
        </w:tc>
        <w:tc>
          <w:tcPr>
            <w:tcW w:w="741" w:type="dxa"/>
            <w:shd w:val="clear" w:color="auto" w:fill="auto"/>
          </w:tcPr>
          <w:p w14:paraId="0CFB9132" w14:textId="77777777" w:rsidR="00EF1AEF" w:rsidRPr="008B5EC6" w:rsidRDefault="00EF1AEF" w:rsidP="001940AF">
            <w:pPr>
              <w:pStyle w:val="TAC"/>
              <w:jc w:val="left"/>
              <w:rPr>
                <w:rFonts w:eastAsia="PMingLiU"/>
              </w:rPr>
            </w:pPr>
            <w:r w:rsidRPr="008B5EC6">
              <w:rPr>
                <w:rFonts w:eastAsia="PMingLiU" w:cs="Arial"/>
                <w:szCs w:val="18"/>
              </w:rPr>
              <w:t>-94.5</w:t>
            </w:r>
          </w:p>
        </w:tc>
        <w:tc>
          <w:tcPr>
            <w:tcW w:w="741" w:type="dxa"/>
            <w:shd w:val="clear" w:color="auto" w:fill="auto"/>
          </w:tcPr>
          <w:p w14:paraId="29FDD234" w14:textId="77777777" w:rsidR="00EF1AEF" w:rsidRPr="008B5EC6" w:rsidRDefault="00EF1AEF" w:rsidP="001940AF">
            <w:pPr>
              <w:pStyle w:val="TAC"/>
              <w:jc w:val="left"/>
              <w:rPr>
                <w:rFonts w:eastAsia="PMingLiU"/>
              </w:rPr>
            </w:pPr>
            <w:r w:rsidRPr="008B5EC6">
              <w:rPr>
                <w:rFonts w:eastAsia="PMingLiU" w:cs="Arial"/>
                <w:szCs w:val="18"/>
              </w:rPr>
              <w:t>-93.3</w:t>
            </w:r>
          </w:p>
        </w:tc>
        <w:tc>
          <w:tcPr>
            <w:tcW w:w="740" w:type="dxa"/>
            <w:shd w:val="clear" w:color="auto" w:fill="auto"/>
          </w:tcPr>
          <w:p w14:paraId="0975E0B9" w14:textId="77777777" w:rsidR="00EF1AEF" w:rsidRPr="008B5EC6" w:rsidRDefault="00EF1AEF" w:rsidP="001940AF">
            <w:pPr>
              <w:pStyle w:val="TAC"/>
              <w:jc w:val="left"/>
              <w:rPr>
                <w:rFonts w:eastAsia="PMingLiU"/>
              </w:rPr>
            </w:pPr>
          </w:p>
        </w:tc>
        <w:tc>
          <w:tcPr>
            <w:tcW w:w="741" w:type="dxa"/>
          </w:tcPr>
          <w:p w14:paraId="0A3AC5CB" w14:textId="77777777" w:rsidR="00EF1AEF" w:rsidRPr="008B5EC6" w:rsidRDefault="00EF1AEF" w:rsidP="001940AF">
            <w:pPr>
              <w:pStyle w:val="TAC"/>
              <w:jc w:val="left"/>
              <w:rPr>
                <w:rFonts w:eastAsia="PMingLiU"/>
              </w:rPr>
            </w:pPr>
          </w:p>
        </w:tc>
        <w:tc>
          <w:tcPr>
            <w:tcW w:w="741" w:type="dxa"/>
          </w:tcPr>
          <w:p w14:paraId="0BC2B326" w14:textId="77777777" w:rsidR="00EF1AEF" w:rsidRPr="008B5EC6" w:rsidRDefault="00EF1AEF" w:rsidP="001940AF">
            <w:pPr>
              <w:pStyle w:val="TAC"/>
              <w:jc w:val="left"/>
              <w:rPr>
                <w:rFonts w:eastAsia="PMingLiU"/>
              </w:rPr>
            </w:pPr>
          </w:p>
        </w:tc>
        <w:tc>
          <w:tcPr>
            <w:tcW w:w="740" w:type="dxa"/>
            <w:shd w:val="clear" w:color="auto" w:fill="auto"/>
          </w:tcPr>
          <w:p w14:paraId="475F6756" w14:textId="77777777" w:rsidR="00EF1AEF" w:rsidRPr="008B5EC6" w:rsidRDefault="00EF1AEF" w:rsidP="001940AF">
            <w:pPr>
              <w:pStyle w:val="TAC"/>
              <w:jc w:val="left"/>
              <w:rPr>
                <w:rFonts w:eastAsia="PMingLiU"/>
              </w:rPr>
            </w:pPr>
            <w:r w:rsidRPr="008B5EC6">
              <w:rPr>
                <w:rFonts w:eastAsia="PMingLiU" w:cs="Arial"/>
                <w:szCs w:val="18"/>
              </w:rPr>
              <w:t>-90.1</w:t>
            </w:r>
          </w:p>
        </w:tc>
        <w:tc>
          <w:tcPr>
            <w:tcW w:w="741" w:type="dxa"/>
          </w:tcPr>
          <w:p w14:paraId="320C205D" w14:textId="77777777" w:rsidR="00EF1AEF" w:rsidRPr="008B5EC6" w:rsidRDefault="00EF1AEF" w:rsidP="001940AF">
            <w:pPr>
              <w:pStyle w:val="TAC"/>
              <w:jc w:val="left"/>
              <w:rPr>
                <w:rFonts w:eastAsia="PMingLiU"/>
              </w:rPr>
            </w:pPr>
            <w:r w:rsidRPr="008B5EC6">
              <w:rPr>
                <w:rFonts w:eastAsia="PMingLiU"/>
              </w:rPr>
              <w:t>-89.6</w:t>
            </w:r>
          </w:p>
        </w:tc>
        <w:tc>
          <w:tcPr>
            <w:tcW w:w="814" w:type="dxa"/>
          </w:tcPr>
          <w:p w14:paraId="16426CA0" w14:textId="77777777" w:rsidR="00EF1AEF" w:rsidRPr="008B5EC6" w:rsidRDefault="00EF1AEF" w:rsidP="001940AF">
            <w:pPr>
              <w:pStyle w:val="TAC"/>
              <w:jc w:val="left"/>
              <w:rPr>
                <w:rFonts w:eastAsia="PMingLiU"/>
              </w:rPr>
            </w:pPr>
          </w:p>
        </w:tc>
      </w:tr>
      <w:tr w:rsidR="00EF1AEF" w:rsidRPr="008B5EC6" w14:paraId="0E7E3392" w14:textId="77777777" w:rsidTr="001940AF">
        <w:trPr>
          <w:trHeight w:val="187"/>
          <w:jc w:val="center"/>
        </w:trPr>
        <w:tc>
          <w:tcPr>
            <w:tcW w:w="1100" w:type="dxa"/>
            <w:vMerge/>
            <w:shd w:val="clear" w:color="auto" w:fill="auto"/>
            <w:vAlign w:val="center"/>
          </w:tcPr>
          <w:p w14:paraId="01552721" w14:textId="77777777" w:rsidR="00EF1AEF" w:rsidRPr="008B5EC6" w:rsidRDefault="00EF1AEF" w:rsidP="001940AF">
            <w:pPr>
              <w:pStyle w:val="TAC"/>
              <w:jc w:val="left"/>
              <w:rPr>
                <w:rFonts w:eastAsia="PMingLiU"/>
              </w:rPr>
            </w:pPr>
          </w:p>
        </w:tc>
        <w:tc>
          <w:tcPr>
            <w:tcW w:w="629" w:type="dxa"/>
          </w:tcPr>
          <w:p w14:paraId="3ACAD3D6"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122D9116" w14:textId="77777777" w:rsidR="00EF1AEF" w:rsidRPr="008B5EC6" w:rsidRDefault="00EF1AEF" w:rsidP="001940AF">
            <w:pPr>
              <w:pStyle w:val="TAC"/>
              <w:jc w:val="left"/>
              <w:rPr>
                <w:rFonts w:eastAsia="PMingLiU"/>
              </w:rPr>
            </w:pPr>
          </w:p>
        </w:tc>
        <w:tc>
          <w:tcPr>
            <w:tcW w:w="740" w:type="dxa"/>
            <w:shd w:val="clear" w:color="auto" w:fill="auto"/>
          </w:tcPr>
          <w:p w14:paraId="7923BDD9" w14:textId="77777777" w:rsidR="00EF1AEF" w:rsidRPr="008B5EC6" w:rsidRDefault="00EF1AEF" w:rsidP="001940AF">
            <w:pPr>
              <w:pStyle w:val="TAC"/>
              <w:jc w:val="left"/>
              <w:rPr>
                <w:rFonts w:eastAsia="PMingLiU"/>
              </w:rPr>
            </w:pPr>
            <w:r w:rsidRPr="008B5EC6">
              <w:rPr>
                <w:rFonts w:eastAsia="PMingLiU" w:cs="Arial"/>
                <w:szCs w:val="18"/>
              </w:rPr>
              <w:t>-96.6</w:t>
            </w:r>
          </w:p>
        </w:tc>
        <w:tc>
          <w:tcPr>
            <w:tcW w:w="741" w:type="dxa"/>
            <w:shd w:val="clear" w:color="auto" w:fill="auto"/>
          </w:tcPr>
          <w:p w14:paraId="6B372B42" w14:textId="77777777" w:rsidR="00EF1AEF" w:rsidRPr="008B5EC6" w:rsidRDefault="00EF1AEF" w:rsidP="001940AF">
            <w:pPr>
              <w:pStyle w:val="TAC"/>
              <w:jc w:val="left"/>
              <w:rPr>
                <w:rFonts w:eastAsia="PMingLiU"/>
              </w:rPr>
            </w:pPr>
            <w:r w:rsidRPr="008B5EC6">
              <w:rPr>
                <w:rFonts w:eastAsia="PMingLiU" w:cs="Arial"/>
                <w:szCs w:val="18"/>
              </w:rPr>
              <w:t>-94.6</w:t>
            </w:r>
          </w:p>
        </w:tc>
        <w:tc>
          <w:tcPr>
            <w:tcW w:w="741" w:type="dxa"/>
            <w:shd w:val="clear" w:color="auto" w:fill="auto"/>
          </w:tcPr>
          <w:p w14:paraId="3E8385E0" w14:textId="77777777" w:rsidR="00EF1AEF" w:rsidRPr="008B5EC6" w:rsidRDefault="00EF1AEF" w:rsidP="001940AF">
            <w:pPr>
              <w:pStyle w:val="TAC"/>
              <w:jc w:val="left"/>
              <w:rPr>
                <w:rFonts w:eastAsia="PMingLiU"/>
              </w:rPr>
            </w:pPr>
            <w:r w:rsidRPr="008B5EC6">
              <w:rPr>
                <w:rFonts w:eastAsia="PMingLiU" w:cs="Arial"/>
                <w:szCs w:val="18"/>
              </w:rPr>
              <w:t>-93.5</w:t>
            </w:r>
          </w:p>
        </w:tc>
        <w:tc>
          <w:tcPr>
            <w:tcW w:w="740" w:type="dxa"/>
            <w:shd w:val="clear" w:color="auto" w:fill="auto"/>
          </w:tcPr>
          <w:p w14:paraId="56B3C8CD" w14:textId="77777777" w:rsidR="00EF1AEF" w:rsidRPr="008B5EC6" w:rsidRDefault="00EF1AEF" w:rsidP="001940AF">
            <w:pPr>
              <w:pStyle w:val="TAC"/>
              <w:jc w:val="left"/>
              <w:rPr>
                <w:rFonts w:eastAsia="PMingLiU"/>
              </w:rPr>
            </w:pPr>
          </w:p>
        </w:tc>
        <w:tc>
          <w:tcPr>
            <w:tcW w:w="741" w:type="dxa"/>
          </w:tcPr>
          <w:p w14:paraId="4A2B45ED" w14:textId="77777777" w:rsidR="00EF1AEF" w:rsidRPr="008B5EC6" w:rsidRDefault="00EF1AEF" w:rsidP="001940AF">
            <w:pPr>
              <w:pStyle w:val="TAC"/>
              <w:jc w:val="left"/>
              <w:rPr>
                <w:rFonts w:eastAsia="PMingLiU"/>
              </w:rPr>
            </w:pPr>
          </w:p>
        </w:tc>
        <w:tc>
          <w:tcPr>
            <w:tcW w:w="741" w:type="dxa"/>
          </w:tcPr>
          <w:p w14:paraId="79266CB0" w14:textId="77777777" w:rsidR="00EF1AEF" w:rsidRPr="008B5EC6" w:rsidRDefault="00EF1AEF" w:rsidP="001940AF">
            <w:pPr>
              <w:pStyle w:val="TAC"/>
              <w:jc w:val="left"/>
              <w:rPr>
                <w:rFonts w:eastAsia="PMingLiU"/>
              </w:rPr>
            </w:pPr>
          </w:p>
        </w:tc>
        <w:tc>
          <w:tcPr>
            <w:tcW w:w="740" w:type="dxa"/>
            <w:shd w:val="clear" w:color="auto" w:fill="auto"/>
          </w:tcPr>
          <w:p w14:paraId="522482BD" w14:textId="77777777" w:rsidR="00EF1AEF" w:rsidRPr="008B5EC6" w:rsidRDefault="00EF1AEF" w:rsidP="001940AF">
            <w:pPr>
              <w:pStyle w:val="TAC"/>
              <w:jc w:val="left"/>
              <w:rPr>
                <w:rFonts w:eastAsia="PMingLiU"/>
              </w:rPr>
            </w:pPr>
            <w:r w:rsidRPr="008B5EC6">
              <w:rPr>
                <w:rFonts w:eastAsia="PMingLiU" w:cs="Arial"/>
                <w:szCs w:val="18"/>
              </w:rPr>
              <w:t>-90.2</w:t>
            </w:r>
          </w:p>
        </w:tc>
        <w:tc>
          <w:tcPr>
            <w:tcW w:w="741" w:type="dxa"/>
            <w:vAlign w:val="center"/>
          </w:tcPr>
          <w:p w14:paraId="5DB86E97" w14:textId="77777777" w:rsidR="00EF1AEF" w:rsidRPr="008B5EC6" w:rsidRDefault="00EF1AEF" w:rsidP="001940AF">
            <w:pPr>
              <w:pStyle w:val="TAC"/>
              <w:jc w:val="left"/>
              <w:rPr>
                <w:rFonts w:eastAsia="PMingLiU"/>
              </w:rPr>
            </w:pPr>
            <w:r w:rsidRPr="008B5EC6">
              <w:rPr>
                <w:rFonts w:eastAsia="PMingLiU"/>
              </w:rPr>
              <w:t>-89.7</w:t>
            </w:r>
          </w:p>
        </w:tc>
        <w:tc>
          <w:tcPr>
            <w:tcW w:w="814" w:type="dxa"/>
          </w:tcPr>
          <w:p w14:paraId="07778035" w14:textId="77777777" w:rsidR="00EF1AEF" w:rsidRPr="008B5EC6" w:rsidRDefault="00EF1AEF" w:rsidP="001940AF">
            <w:pPr>
              <w:pStyle w:val="TAC"/>
              <w:jc w:val="left"/>
              <w:rPr>
                <w:rFonts w:eastAsia="PMingLiU"/>
              </w:rPr>
            </w:pPr>
          </w:p>
        </w:tc>
      </w:tr>
      <w:tr w:rsidR="00EF1AEF" w:rsidRPr="008B5EC6" w14:paraId="556908D0" w14:textId="77777777" w:rsidTr="001940AF">
        <w:trPr>
          <w:trHeight w:val="187"/>
          <w:jc w:val="center"/>
        </w:trPr>
        <w:tc>
          <w:tcPr>
            <w:tcW w:w="1100" w:type="dxa"/>
            <w:vMerge/>
            <w:shd w:val="clear" w:color="auto" w:fill="auto"/>
            <w:vAlign w:val="center"/>
          </w:tcPr>
          <w:p w14:paraId="1A8D1200" w14:textId="77777777" w:rsidR="00EF1AEF" w:rsidRPr="008B5EC6" w:rsidRDefault="00EF1AEF" w:rsidP="001940AF">
            <w:pPr>
              <w:pStyle w:val="TAC"/>
              <w:jc w:val="left"/>
              <w:rPr>
                <w:rFonts w:eastAsia="PMingLiU"/>
              </w:rPr>
            </w:pPr>
          </w:p>
        </w:tc>
        <w:tc>
          <w:tcPr>
            <w:tcW w:w="629" w:type="dxa"/>
          </w:tcPr>
          <w:p w14:paraId="30F8590D" w14:textId="77777777" w:rsidR="00EF1AEF" w:rsidRPr="008B5EC6" w:rsidRDefault="00EF1AEF" w:rsidP="001940AF">
            <w:pPr>
              <w:pStyle w:val="TAC"/>
              <w:jc w:val="left"/>
              <w:rPr>
                <w:rFonts w:eastAsia="PMingLiU"/>
              </w:rPr>
            </w:pPr>
            <w:r w:rsidRPr="008B5EC6">
              <w:rPr>
                <w:rFonts w:eastAsia="PMingLiU"/>
              </w:rPr>
              <w:t>60</w:t>
            </w:r>
          </w:p>
        </w:tc>
        <w:tc>
          <w:tcPr>
            <w:tcW w:w="741" w:type="dxa"/>
            <w:shd w:val="clear" w:color="auto" w:fill="auto"/>
          </w:tcPr>
          <w:p w14:paraId="427D1367" w14:textId="77777777" w:rsidR="00EF1AEF" w:rsidRPr="008B5EC6" w:rsidRDefault="00EF1AEF" w:rsidP="001940AF">
            <w:pPr>
              <w:pStyle w:val="TAC"/>
              <w:jc w:val="left"/>
              <w:rPr>
                <w:rFonts w:eastAsia="PMingLiU"/>
              </w:rPr>
            </w:pPr>
          </w:p>
        </w:tc>
        <w:tc>
          <w:tcPr>
            <w:tcW w:w="740" w:type="dxa"/>
            <w:shd w:val="clear" w:color="auto" w:fill="auto"/>
          </w:tcPr>
          <w:p w14:paraId="535E1B6D" w14:textId="77777777" w:rsidR="00EF1AEF" w:rsidRPr="008B5EC6" w:rsidRDefault="00EF1AEF" w:rsidP="001940AF">
            <w:pPr>
              <w:pStyle w:val="TAC"/>
              <w:jc w:val="left"/>
              <w:rPr>
                <w:rFonts w:eastAsia="PMingLiU"/>
              </w:rPr>
            </w:pPr>
            <w:r w:rsidRPr="008B5EC6">
              <w:rPr>
                <w:rFonts w:eastAsia="PMingLiU" w:cs="Arial"/>
                <w:szCs w:val="18"/>
              </w:rPr>
              <w:t>-97.0</w:t>
            </w:r>
          </w:p>
        </w:tc>
        <w:tc>
          <w:tcPr>
            <w:tcW w:w="741" w:type="dxa"/>
            <w:shd w:val="clear" w:color="auto" w:fill="auto"/>
          </w:tcPr>
          <w:p w14:paraId="5C4F0999" w14:textId="77777777" w:rsidR="00EF1AEF" w:rsidRPr="008B5EC6" w:rsidRDefault="00EF1AEF" w:rsidP="001940AF">
            <w:pPr>
              <w:pStyle w:val="TAC"/>
              <w:jc w:val="left"/>
              <w:rPr>
                <w:rFonts w:eastAsia="PMingLiU"/>
              </w:rPr>
            </w:pPr>
            <w:r w:rsidRPr="008B5EC6">
              <w:rPr>
                <w:rFonts w:eastAsia="PMingLiU" w:cs="Arial"/>
                <w:szCs w:val="18"/>
              </w:rPr>
              <w:t>-94.9</w:t>
            </w:r>
          </w:p>
        </w:tc>
        <w:tc>
          <w:tcPr>
            <w:tcW w:w="741" w:type="dxa"/>
            <w:shd w:val="clear" w:color="auto" w:fill="auto"/>
          </w:tcPr>
          <w:p w14:paraId="5F302D17" w14:textId="77777777" w:rsidR="00EF1AEF" w:rsidRPr="008B5EC6" w:rsidRDefault="00EF1AEF" w:rsidP="001940AF">
            <w:pPr>
              <w:pStyle w:val="TAC"/>
              <w:jc w:val="left"/>
              <w:rPr>
                <w:rFonts w:eastAsia="PMingLiU"/>
              </w:rPr>
            </w:pPr>
            <w:r w:rsidRPr="008B5EC6">
              <w:rPr>
                <w:rFonts w:eastAsia="PMingLiU" w:cs="Arial"/>
                <w:szCs w:val="18"/>
              </w:rPr>
              <w:t>-93.7</w:t>
            </w:r>
          </w:p>
        </w:tc>
        <w:tc>
          <w:tcPr>
            <w:tcW w:w="740" w:type="dxa"/>
            <w:shd w:val="clear" w:color="auto" w:fill="auto"/>
          </w:tcPr>
          <w:p w14:paraId="563EA485" w14:textId="77777777" w:rsidR="00EF1AEF" w:rsidRPr="008B5EC6" w:rsidRDefault="00EF1AEF" w:rsidP="001940AF">
            <w:pPr>
              <w:pStyle w:val="TAC"/>
              <w:jc w:val="left"/>
              <w:rPr>
                <w:rFonts w:eastAsia="PMingLiU"/>
              </w:rPr>
            </w:pPr>
          </w:p>
        </w:tc>
        <w:tc>
          <w:tcPr>
            <w:tcW w:w="741" w:type="dxa"/>
          </w:tcPr>
          <w:p w14:paraId="3C3A6200" w14:textId="77777777" w:rsidR="00EF1AEF" w:rsidRPr="008B5EC6" w:rsidRDefault="00EF1AEF" w:rsidP="001940AF">
            <w:pPr>
              <w:pStyle w:val="TAC"/>
              <w:jc w:val="left"/>
              <w:rPr>
                <w:rFonts w:eastAsia="PMingLiU"/>
              </w:rPr>
            </w:pPr>
          </w:p>
        </w:tc>
        <w:tc>
          <w:tcPr>
            <w:tcW w:w="741" w:type="dxa"/>
          </w:tcPr>
          <w:p w14:paraId="26CE721E" w14:textId="77777777" w:rsidR="00EF1AEF" w:rsidRPr="008B5EC6" w:rsidRDefault="00EF1AEF" w:rsidP="001940AF">
            <w:pPr>
              <w:pStyle w:val="TAC"/>
              <w:jc w:val="left"/>
              <w:rPr>
                <w:rFonts w:eastAsia="PMingLiU"/>
              </w:rPr>
            </w:pPr>
          </w:p>
        </w:tc>
        <w:tc>
          <w:tcPr>
            <w:tcW w:w="740" w:type="dxa"/>
            <w:shd w:val="clear" w:color="auto" w:fill="auto"/>
          </w:tcPr>
          <w:p w14:paraId="58FCB3C0" w14:textId="77777777" w:rsidR="00EF1AEF" w:rsidRPr="008B5EC6" w:rsidRDefault="00EF1AEF" w:rsidP="001940AF">
            <w:pPr>
              <w:pStyle w:val="TAC"/>
              <w:jc w:val="left"/>
              <w:rPr>
                <w:rFonts w:eastAsia="PMingLiU"/>
              </w:rPr>
            </w:pPr>
            <w:r w:rsidRPr="008B5EC6">
              <w:rPr>
                <w:rFonts w:eastAsia="PMingLiU" w:cs="Arial"/>
                <w:szCs w:val="18"/>
              </w:rPr>
              <w:t>-90.4</w:t>
            </w:r>
          </w:p>
        </w:tc>
        <w:tc>
          <w:tcPr>
            <w:tcW w:w="741" w:type="dxa"/>
          </w:tcPr>
          <w:p w14:paraId="7188B832" w14:textId="77777777" w:rsidR="00EF1AEF" w:rsidRPr="008B5EC6" w:rsidRDefault="00EF1AEF" w:rsidP="001940AF">
            <w:pPr>
              <w:pStyle w:val="TAC"/>
              <w:jc w:val="left"/>
              <w:rPr>
                <w:rFonts w:eastAsia="PMingLiU"/>
              </w:rPr>
            </w:pPr>
            <w:r w:rsidRPr="008B5EC6">
              <w:rPr>
                <w:rFonts w:eastAsia="PMingLiU"/>
              </w:rPr>
              <w:t>-89.8</w:t>
            </w:r>
          </w:p>
        </w:tc>
        <w:tc>
          <w:tcPr>
            <w:tcW w:w="814" w:type="dxa"/>
          </w:tcPr>
          <w:p w14:paraId="250F4223" w14:textId="77777777" w:rsidR="00EF1AEF" w:rsidRPr="008B5EC6" w:rsidRDefault="00EF1AEF" w:rsidP="001940AF">
            <w:pPr>
              <w:pStyle w:val="TAC"/>
              <w:jc w:val="left"/>
              <w:rPr>
                <w:rFonts w:eastAsia="PMingLiU"/>
              </w:rPr>
            </w:pPr>
          </w:p>
        </w:tc>
      </w:tr>
      <w:tr w:rsidR="00EF1AEF" w:rsidRPr="008B5EC6" w14:paraId="6AC7150F" w14:textId="77777777" w:rsidTr="001940AF">
        <w:trPr>
          <w:trHeight w:val="187"/>
          <w:jc w:val="center"/>
        </w:trPr>
        <w:tc>
          <w:tcPr>
            <w:tcW w:w="1100" w:type="dxa"/>
            <w:tcBorders>
              <w:bottom w:val="nil"/>
            </w:tcBorders>
            <w:shd w:val="clear" w:color="auto" w:fill="auto"/>
            <w:vAlign w:val="center"/>
          </w:tcPr>
          <w:p w14:paraId="3983F412" w14:textId="77777777" w:rsidR="00EF1AEF" w:rsidRPr="008B5EC6" w:rsidRDefault="00EF1AEF" w:rsidP="001940AF">
            <w:pPr>
              <w:pStyle w:val="TAC"/>
              <w:jc w:val="left"/>
              <w:rPr>
                <w:rFonts w:eastAsia="PMingLiU"/>
              </w:rPr>
            </w:pPr>
          </w:p>
        </w:tc>
        <w:tc>
          <w:tcPr>
            <w:tcW w:w="629" w:type="dxa"/>
          </w:tcPr>
          <w:p w14:paraId="16372E95" w14:textId="77777777" w:rsidR="00EF1AEF" w:rsidRPr="008B5EC6" w:rsidRDefault="00EF1AEF" w:rsidP="001940AF">
            <w:pPr>
              <w:pStyle w:val="TAC"/>
              <w:jc w:val="left"/>
              <w:rPr>
                <w:rFonts w:eastAsia="PMingLiU"/>
              </w:rPr>
            </w:pPr>
            <w:r w:rsidRPr="008B5EC6">
              <w:rPr>
                <w:rFonts w:cs="Arial"/>
              </w:rPr>
              <w:t>15</w:t>
            </w:r>
          </w:p>
        </w:tc>
        <w:tc>
          <w:tcPr>
            <w:tcW w:w="741" w:type="dxa"/>
            <w:shd w:val="clear" w:color="auto" w:fill="auto"/>
          </w:tcPr>
          <w:p w14:paraId="5E02CE03" w14:textId="77777777" w:rsidR="00EF1AEF" w:rsidRPr="008B5EC6" w:rsidRDefault="00EF1AEF" w:rsidP="001940AF">
            <w:pPr>
              <w:pStyle w:val="TAC"/>
              <w:jc w:val="left"/>
              <w:rPr>
                <w:rFonts w:eastAsia="PMingLiU"/>
              </w:rPr>
            </w:pPr>
            <w:r w:rsidRPr="008B5EC6">
              <w:rPr>
                <w:rFonts w:cs="Arial"/>
                <w:szCs w:val="18"/>
              </w:rPr>
              <w:t>-100.0</w:t>
            </w:r>
          </w:p>
        </w:tc>
        <w:tc>
          <w:tcPr>
            <w:tcW w:w="740" w:type="dxa"/>
            <w:shd w:val="clear" w:color="auto" w:fill="auto"/>
          </w:tcPr>
          <w:p w14:paraId="2CA638A9" w14:textId="77777777" w:rsidR="00EF1AEF" w:rsidRPr="008B5EC6" w:rsidRDefault="00EF1AEF" w:rsidP="001940AF">
            <w:pPr>
              <w:pStyle w:val="TAC"/>
              <w:jc w:val="left"/>
              <w:rPr>
                <w:rFonts w:eastAsia="PMingLiU"/>
              </w:rPr>
            </w:pPr>
            <w:r w:rsidRPr="008B5EC6">
              <w:rPr>
                <w:rFonts w:cs="Arial"/>
                <w:szCs w:val="18"/>
              </w:rPr>
              <w:t>-96.8</w:t>
            </w:r>
          </w:p>
        </w:tc>
        <w:tc>
          <w:tcPr>
            <w:tcW w:w="741" w:type="dxa"/>
            <w:shd w:val="clear" w:color="auto" w:fill="auto"/>
          </w:tcPr>
          <w:p w14:paraId="7FD870A0" w14:textId="77777777" w:rsidR="00EF1AEF" w:rsidRPr="008B5EC6" w:rsidRDefault="00EF1AEF" w:rsidP="001940AF">
            <w:pPr>
              <w:pStyle w:val="TAC"/>
              <w:jc w:val="left"/>
              <w:rPr>
                <w:rFonts w:eastAsia="PMingLiU"/>
              </w:rPr>
            </w:pPr>
            <w:r w:rsidRPr="008B5EC6">
              <w:rPr>
                <w:rFonts w:cs="Arial"/>
                <w:szCs w:val="18"/>
              </w:rPr>
              <w:t>-95.0</w:t>
            </w:r>
          </w:p>
        </w:tc>
        <w:tc>
          <w:tcPr>
            <w:tcW w:w="741" w:type="dxa"/>
            <w:shd w:val="clear" w:color="auto" w:fill="auto"/>
          </w:tcPr>
          <w:p w14:paraId="2D65A409" w14:textId="77777777" w:rsidR="00EF1AEF" w:rsidRPr="008B5EC6" w:rsidRDefault="00EF1AEF" w:rsidP="001940AF">
            <w:pPr>
              <w:pStyle w:val="TAC"/>
              <w:jc w:val="left"/>
              <w:rPr>
                <w:rFonts w:eastAsia="PMingLiU"/>
              </w:rPr>
            </w:pPr>
            <w:r w:rsidRPr="008B5EC6">
              <w:rPr>
                <w:rFonts w:cs="Arial"/>
                <w:szCs w:val="18"/>
              </w:rPr>
              <w:t>-93.8</w:t>
            </w:r>
          </w:p>
        </w:tc>
        <w:tc>
          <w:tcPr>
            <w:tcW w:w="740" w:type="dxa"/>
            <w:shd w:val="clear" w:color="auto" w:fill="auto"/>
          </w:tcPr>
          <w:p w14:paraId="2F52B521" w14:textId="77777777" w:rsidR="00EF1AEF" w:rsidRPr="008B5EC6" w:rsidRDefault="00EF1AEF" w:rsidP="001940AF">
            <w:pPr>
              <w:pStyle w:val="TAC"/>
              <w:jc w:val="left"/>
              <w:rPr>
                <w:rFonts w:eastAsia="PMingLiU"/>
              </w:rPr>
            </w:pPr>
            <w:r w:rsidRPr="008B5EC6">
              <w:rPr>
                <w:rFonts w:cs="Arial"/>
                <w:szCs w:val="18"/>
              </w:rPr>
              <w:t>-92.7</w:t>
            </w:r>
          </w:p>
        </w:tc>
        <w:tc>
          <w:tcPr>
            <w:tcW w:w="741" w:type="dxa"/>
          </w:tcPr>
          <w:p w14:paraId="12FB6DE3" w14:textId="77777777" w:rsidR="00EF1AEF" w:rsidRPr="008B5EC6" w:rsidRDefault="00EF1AEF" w:rsidP="001940AF">
            <w:pPr>
              <w:pStyle w:val="TAC"/>
              <w:jc w:val="left"/>
              <w:rPr>
                <w:rFonts w:eastAsia="PMingLiU"/>
              </w:rPr>
            </w:pPr>
          </w:p>
        </w:tc>
        <w:tc>
          <w:tcPr>
            <w:tcW w:w="741" w:type="dxa"/>
          </w:tcPr>
          <w:p w14:paraId="52B34819" w14:textId="77777777" w:rsidR="00EF1AEF" w:rsidRPr="008B5EC6" w:rsidRDefault="00EF1AEF" w:rsidP="001940AF">
            <w:pPr>
              <w:pStyle w:val="TAC"/>
              <w:jc w:val="left"/>
              <w:rPr>
                <w:rFonts w:eastAsia="PMingLiU"/>
              </w:rPr>
            </w:pPr>
          </w:p>
        </w:tc>
        <w:tc>
          <w:tcPr>
            <w:tcW w:w="740" w:type="dxa"/>
            <w:shd w:val="clear" w:color="auto" w:fill="auto"/>
          </w:tcPr>
          <w:p w14:paraId="42E1CE7C" w14:textId="77777777" w:rsidR="00EF1AEF" w:rsidRPr="008B5EC6" w:rsidRDefault="00EF1AEF" w:rsidP="001940AF">
            <w:pPr>
              <w:pStyle w:val="TAC"/>
              <w:jc w:val="left"/>
              <w:rPr>
                <w:rFonts w:eastAsia="PMingLiU"/>
              </w:rPr>
            </w:pPr>
          </w:p>
        </w:tc>
        <w:tc>
          <w:tcPr>
            <w:tcW w:w="741" w:type="dxa"/>
          </w:tcPr>
          <w:p w14:paraId="6BBB37FF" w14:textId="77777777" w:rsidR="00EF1AEF" w:rsidRPr="008B5EC6" w:rsidRDefault="00EF1AEF" w:rsidP="001940AF">
            <w:pPr>
              <w:pStyle w:val="TAC"/>
              <w:jc w:val="left"/>
              <w:rPr>
                <w:rFonts w:eastAsia="PMingLiU"/>
              </w:rPr>
            </w:pPr>
          </w:p>
        </w:tc>
        <w:tc>
          <w:tcPr>
            <w:tcW w:w="814" w:type="dxa"/>
          </w:tcPr>
          <w:p w14:paraId="08602062" w14:textId="77777777" w:rsidR="00EF1AEF" w:rsidRPr="008B5EC6" w:rsidRDefault="00EF1AEF" w:rsidP="001940AF">
            <w:pPr>
              <w:pStyle w:val="TAC"/>
              <w:jc w:val="left"/>
              <w:rPr>
                <w:rFonts w:eastAsia="PMingLiU"/>
              </w:rPr>
            </w:pPr>
          </w:p>
        </w:tc>
      </w:tr>
      <w:tr w:rsidR="00EF1AEF" w:rsidRPr="008B5EC6" w14:paraId="4DE060AF" w14:textId="77777777" w:rsidTr="001940AF">
        <w:trPr>
          <w:trHeight w:val="187"/>
          <w:jc w:val="center"/>
        </w:trPr>
        <w:tc>
          <w:tcPr>
            <w:tcW w:w="1100" w:type="dxa"/>
            <w:tcBorders>
              <w:top w:val="nil"/>
              <w:bottom w:val="nil"/>
            </w:tcBorders>
            <w:shd w:val="clear" w:color="auto" w:fill="auto"/>
            <w:vAlign w:val="center"/>
          </w:tcPr>
          <w:p w14:paraId="727FC8E6" w14:textId="77777777" w:rsidR="00EF1AEF" w:rsidRPr="008B5EC6" w:rsidRDefault="00EF1AEF" w:rsidP="001940AF">
            <w:pPr>
              <w:pStyle w:val="TAC"/>
              <w:jc w:val="left"/>
              <w:rPr>
                <w:rFonts w:eastAsia="PMingLiU"/>
              </w:rPr>
            </w:pPr>
            <w:r w:rsidRPr="008B5EC6">
              <w:rPr>
                <w:lang w:eastAsia="zh-CN"/>
              </w:rPr>
              <w:t>n70</w:t>
            </w:r>
          </w:p>
        </w:tc>
        <w:tc>
          <w:tcPr>
            <w:tcW w:w="629" w:type="dxa"/>
          </w:tcPr>
          <w:p w14:paraId="2B4B017D" w14:textId="77777777" w:rsidR="00EF1AEF" w:rsidRPr="008B5EC6" w:rsidRDefault="00EF1AEF" w:rsidP="001940AF">
            <w:pPr>
              <w:pStyle w:val="TAC"/>
              <w:jc w:val="left"/>
              <w:rPr>
                <w:rFonts w:eastAsia="PMingLiU"/>
              </w:rPr>
            </w:pPr>
            <w:r w:rsidRPr="008B5EC6">
              <w:rPr>
                <w:rFonts w:cs="Arial"/>
              </w:rPr>
              <w:t>30</w:t>
            </w:r>
          </w:p>
        </w:tc>
        <w:tc>
          <w:tcPr>
            <w:tcW w:w="741" w:type="dxa"/>
            <w:shd w:val="clear" w:color="auto" w:fill="auto"/>
          </w:tcPr>
          <w:p w14:paraId="7784DB78" w14:textId="77777777" w:rsidR="00EF1AEF" w:rsidRPr="008B5EC6" w:rsidRDefault="00EF1AEF" w:rsidP="001940AF">
            <w:pPr>
              <w:pStyle w:val="TAC"/>
              <w:jc w:val="left"/>
              <w:rPr>
                <w:rFonts w:eastAsia="PMingLiU"/>
              </w:rPr>
            </w:pPr>
          </w:p>
        </w:tc>
        <w:tc>
          <w:tcPr>
            <w:tcW w:w="740" w:type="dxa"/>
            <w:shd w:val="clear" w:color="auto" w:fill="auto"/>
          </w:tcPr>
          <w:p w14:paraId="3EE47A3D" w14:textId="77777777" w:rsidR="00EF1AEF" w:rsidRPr="008B5EC6" w:rsidRDefault="00EF1AEF" w:rsidP="001940AF">
            <w:pPr>
              <w:pStyle w:val="TAC"/>
              <w:jc w:val="left"/>
              <w:rPr>
                <w:rFonts w:eastAsia="PMingLiU"/>
              </w:rPr>
            </w:pPr>
            <w:r w:rsidRPr="008B5EC6">
              <w:rPr>
                <w:rFonts w:cs="Arial"/>
                <w:szCs w:val="18"/>
              </w:rPr>
              <w:t>-97.1</w:t>
            </w:r>
          </w:p>
        </w:tc>
        <w:tc>
          <w:tcPr>
            <w:tcW w:w="741" w:type="dxa"/>
            <w:shd w:val="clear" w:color="auto" w:fill="auto"/>
          </w:tcPr>
          <w:p w14:paraId="5E324283" w14:textId="77777777" w:rsidR="00EF1AEF" w:rsidRPr="008B5EC6" w:rsidRDefault="00EF1AEF" w:rsidP="001940AF">
            <w:pPr>
              <w:pStyle w:val="TAC"/>
              <w:jc w:val="left"/>
              <w:rPr>
                <w:rFonts w:eastAsia="PMingLiU"/>
              </w:rPr>
            </w:pPr>
            <w:r w:rsidRPr="008B5EC6">
              <w:rPr>
                <w:rFonts w:cs="Arial"/>
                <w:szCs w:val="18"/>
              </w:rPr>
              <w:t>-95.1</w:t>
            </w:r>
          </w:p>
        </w:tc>
        <w:tc>
          <w:tcPr>
            <w:tcW w:w="741" w:type="dxa"/>
            <w:shd w:val="clear" w:color="auto" w:fill="auto"/>
          </w:tcPr>
          <w:p w14:paraId="492E78F3" w14:textId="77777777" w:rsidR="00EF1AEF" w:rsidRPr="008B5EC6" w:rsidRDefault="00EF1AEF" w:rsidP="001940AF">
            <w:pPr>
              <w:pStyle w:val="TAC"/>
              <w:jc w:val="left"/>
              <w:rPr>
                <w:rFonts w:eastAsia="PMingLiU"/>
              </w:rPr>
            </w:pPr>
            <w:r w:rsidRPr="008B5EC6">
              <w:rPr>
                <w:rFonts w:cs="Arial"/>
                <w:szCs w:val="18"/>
              </w:rPr>
              <w:t>-94.0</w:t>
            </w:r>
          </w:p>
        </w:tc>
        <w:tc>
          <w:tcPr>
            <w:tcW w:w="740" w:type="dxa"/>
            <w:shd w:val="clear" w:color="auto" w:fill="auto"/>
          </w:tcPr>
          <w:p w14:paraId="16E2E88F" w14:textId="77777777" w:rsidR="00EF1AEF" w:rsidRPr="008B5EC6" w:rsidRDefault="00EF1AEF" w:rsidP="001940AF">
            <w:pPr>
              <w:pStyle w:val="TAC"/>
              <w:jc w:val="left"/>
              <w:rPr>
                <w:rFonts w:eastAsia="PMingLiU"/>
              </w:rPr>
            </w:pPr>
            <w:r w:rsidRPr="008B5EC6">
              <w:rPr>
                <w:rFonts w:cs="Arial"/>
                <w:szCs w:val="18"/>
              </w:rPr>
              <w:t>-92.8</w:t>
            </w:r>
          </w:p>
        </w:tc>
        <w:tc>
          <w:tcPr>
            <w:tcW w:w="741" w:type="dxa"/>
          </w:tcPr>
          <w:p w14:paraId="1A00671B" w14:textId="77777777" w:rsidR="00EF1AEF" w:rsidRPr="008B5EC6" w:rsidRDefault="00EF1AEF" w:rsidP="001940AF">
            <w:pPr>
              <w:pStyle w:val="TAC"/>
              <w:jc w:val="left"/>
              <w:rPr>
                <w:rFonts w:eastAsia="PMingLiU"/>
              </w:rPr>
            </w:pPr>
          </w:p>
        </w:tc>
        <w:tc>
          <w:tcPr>
            <w:tcW w:w="741" w:type="dxa"/>
          </w:tcPr>
          <w:p w14:paraId="1C803048" w14:textId="77777777" w:rsidR="00EF1AEF" w:rsidRPr="008B5EC6" w:rsidRDefault="00EF1AEF" w:rsidP="001940AF">
            <w:pPr>
              <w:pStyle w:val="TAC"/>
              <w:jc w:val="left"/>
              <w:rPr>
                <w:rFonts w:eastAsia="PMingLiU"/>
              </w:rPr>
            </w:pPr>
          </w:p>
        </w:tc>
        <w:tc>
          <w:tcPr>
            <w:tcW w:w="740" w:type="dxa"/>
            <w:shd w:val="clear" w:color="auto" w:fill="auto"/>
          </w:tcPr>
          <w:p w14:paraId="7CC8F9D8" w14:textId="77777777" w:rsidR="00EF1AEF" w:rsidRPr="008B5EC6" w:rsidRDefault="00EF1AEF" w:rsidP="001940AF">
            <w:pPr>
              <w:pStyle w:val="TAC"/>
              <w:jc w:val="left"/>
              <w:rPr>
                <w:rFonts w:eastAsia="PMingLiU"/>
              </w:rPr>
            </w:pPr>
          </w:p>
        </w:tc>
        <w:tc>
          <w:tcPr>
            <w:tcW w:w="741" w:type="dxa"/>
          </w:tcPr>
          <w:p w14:paraId="4525BC71" w14:textId="77777777" w:rsidR="00EF1AEF" w:rsidRPr="008B5EC6" w:rsidRDefault="00EF1AEF" w:rsidP="001940AF">
            <w:pPr>
              <w:pStyle w:val="TAC"/>
              <w:jc w:val="left"/>
              <w:rPr>
                <w:rFonts w:eastAsia="PMingLiU"/>
              </w:rPr>
            </w:pPr>
          </w:p>
        </w:tc>
        <w:tc>
          <w:tcPr>
            <w:tcW w:w="814" w:type="dxa"/>
          </w:tcPr>
          <w:p w14:paraId="53BB2752" w14:textId="77777777" w:rsidR="00EF1AEF" w:rsidRPr="008B5EC6" w:rsidRDefault="00EF1AEF" w:rsidP="001940AF">
            <w:pPr>
              <w:pStyle w:val="TAC"/>
              <w:jc w:val="left"/>
              <w:rPr>
                <w:rFonts w:eastAsia="PMingLiU"/>
              </w:rPr>
            </w:pPr>
          </w:p>
        </w:tc>
      </w:tr>
      <w:tr w:rsidR="00EF1AEF" w:rsidRPr="008B5EC6" w14:paraId="3B55E863" w14:textId="77777777" w:rsidTr="001940AF">
        <w:trPr>
          <w:trHeight w:val="187"/>
          <w:jc w:val="center"/>
        </w:trPr>
        <w:tc>
          <w:tcPr>
            <w:tcW w:w="1100" w:type="dxa"/>
            <w:tcBorders>
              <w:top w:val="nil"/>
            </w:tcBorders>
            <w:shd w:val="clear" w:color="auto" w:fill="auto"/>
            <w:vAlign w:val="center"/>
          </w:tcPr>
          <w:p w14:paraId="33EA08FE" w14:textId="77777777" w:rsidR="00EF1AEF" w:rsidRPr="008B5EC6" w:rsidRDefault="00EF1AEF" w:rsidP="001940AF">
            <w:pPr>
              <w:pStyle w:val="TAC"/>
              <w:jc w:val="left"/>
              <w:rPr>
                <w:rFonts w:eastAsia="PMingLiU"/>
              </w:rPr>
            </w:pPr>
          </w:p>
        </w:tc>
        <w:tc>
          <w:tcPr>
            <w:tcW w:w="629" w:type="dxa"/>
          </w:tcPr>
          <w:p w14:paraId="3467D5EF" w14:textId="77777777" w:rsidR="00EF1AEF" w:rsidRPr="008B5EC6" w:rsidRDefault="00EF1AEF" w:rsidP="001940AF">
            <w:pPr>
              <w:pStyle w:val="TAC"/>
              <w:jc w:val="left"/>
              <w:rPr>
                <w:rFonts w:eastAsia="PMingLiU"/>
              </w:rPr>
            </w:pPr>
            <w:r w:rsidRPr="008B5EC6">
              <w:rPr>
                <w:rFonts w:cs="Arial"/>
              </w:rPr>
              <w:t>60</w:t>
            </w:r>
          </w:p>
        </w:tc>
        <w:tc>
          <w:tcPr>
            <w:tcW w:w="741" w:type="dxa"/>
            <w:shd w:val="clear" w:color="auto" w:fill="auto"/>
          </w:tcPr>
          <w:p w14:paraId="0E870D9D" w14:textId="77777777" w:rsidR="00EF1AEF" w:rsidRPr="008B5EC6" w:rsidRDefault="00EF1AEF" w:rsidP="001940AF">
            <w:pPr>
              <w:pStyle w:val="TAC"/>
              <w:jc w:val="left"/>
              <w:rPr>
                <w:rFonts w:eastAsia="PMingLiU"/>
              </w:rPr>
            </w:pPr>
          </w:p>
        </w:tc>
        <w:tc>
          <w:tcPr>
            <w:tcW w:w="740" w:type="dxa"/>
            <w:shd w:val="clear" w:color="auto" w:fill="auto"/>
          </w:tcPr>
          <w:p w14:paraId="6E220711" w14:textId="77777777" w:rsidR="00EF1AEF" w:rsidRPr="008B5EC6" w:rsidRDefault="00EF1AEF" w:rsidP="001940AF">
            <w:pPr>
              <w:pStyle w:val="TAC"/>
              <w:jc w:val="left"/>
              <w:rPr>
                <w:rFonts w:eastAsia="PMingLiU"/>
              </w:rPr>
            </w:pPr>
            <w:r w:rsidRPr="008B5EC6">
              <w:rPr>
                <w:lang w:eastAsia="zh-CN"/>
              </w:rPr>
              <w:t>-97.5</w:t>
            </w:r>
          </w:p>
        </w:tc>
        <w:tc>
          <w:tcPr>
            <w:tcW w:w="741" w:type="dxa"/>
            <w:shd w:val="clear" w:color="auto" w:fill="auto"/>
          </w:tcPr>
          <w:p w14:paraId="2A75F882" w14:textId="77777777" w:rsidR="00EF1AEF" w:rsidRPr="008B5EC6" w:rsidRDefault="00EF1AEF" w:rsidP="001940AF">
            <w:pPr>
              <w:pStyle w:val="TAC"/>
              <w:jc w:val="left"/>
              <w:rPr>
                <w:rFonts w:eastAsia="PMingLiU"/>
              </w:rPr>
            </w:pPr>
            <w:r w:rsidRPr="008B5EC6">
              <w:rPr>
                <w:rFonts w:cs="Arial"/>
                <w:szCs w:val="18"/>
              </w:rPr>
              <w:t>-95.4</w:t>
            </w:r>
          </w:p>
        </w:tc>
        <w:tc>
          <w:tcPr>
            <w:tcW w:w="741" w:type="dxa"/>
            <w:shd w:val="clear" w:color="auto" w:fill="auto"/>
          </w:tcPr>
          <w:p w14:paraId="0ACB6B45" w14:textId="77777777" w:rsidR="00EF1AEF" w:rsidRPr="008B5EC6" w:rsidRDefault="00EF1AEF" w:rsidP="001940AF">
            <w:pPr>
              <w:pStyle w:val="TAC"/>
              <w:jc w:val="left"/>
              <w:rPr>
                <w:rFonts w:eastAsia="PMingLiU"/>
              </w:rPr>
            </w:pPr>
            <w:r w:rsidRPr="008B5EC6">
              <w:rPr>
                <w:rFonts w:cs="Arial"/>
                <w:szCs w:val="18"/>
              </w:rPr>
              <w:t>-94.2</w:t>
            </w:r>
          </w:p>
        </w:tc>
        <w:tc>
          <w:tcPr>
            <w:tcW w:w="740" w:type="dxa"/>
            <w:shd w:val="clear" w:color="auto" w:fill="auto"/>
          </w:tcPr>
          <w:p w14:paraId="38DEF9F4" w14:textId="77777777" w:rsidR="00EF1AEF" w:rsidRPr="008B5EC6" w:rsidRDefault="00EF1AEF" w:rsidP="001940AF">
            <w:pPr>
              <w:pStyle w:val="TAC"/>
              <w:jc w:val="left"/>
              <w:rPr>
                <w:rFonts w:eastAsia="PMingLiU"/>
              </w:rPr>
            </w:pPr>
            <w:r w:rsidRPr="008B5EC6">
              <w:rPr>
                <w:rFonts w:cs="Arial"/>
                <w:szCs w:val="18"/>
              </w:rPr>
              <w:t>-93.0</w:t>
            </w:r>
          </w:p>
        </w:tc>
        <w:tc>
          <w:tcPr>
            <w:tcW w:w="741" w:type="dxa"/>
          </w:tcPr>
          <w:p w14:paraId="5D27CED8" w14:textId="77777777" w:rsidR="00EF1AEF" w:rsidRPr="008B5EC6" w:rsidRDefault="00EF1AEF" w:rsidP="001940AF">
            <w:pPr>
              <w:pStyle w:val="TAC"/>
              <w:jc w:val="left"/>
              <w:rPr>
                <w:rFonts w:eastAsia="PMingLiU"/>
              </w:rPr>
            </w:pPr>
          </w:p>
        </w:tc>
        <w:tc>
          <w:tcPr>
            <w:tcW w:w="741" w:type="dxa"/>
          </w:tcPr>
          <w:p w14:paraId="5B372010" w14:textId="77777777" w:rsidR="00EF1AEF" w:rsidRPr="008B5EC6" w:rsidRDefault="00EF1AEF" w:rsidP="001940AF">
            <w:pPr>
              <w:pStyle w:val="TAC"/>
              <w:jc w:val="left"/>
              <w:rPr>
                <w:rFonts w:eastAsia="PMingLiU"/>
              </w:rPr>
            </w:pPr>
          </w:p>
        </w:tc>
        <w:tc>
          <w:tcPr>
            <w:tcW w:w="740" w:type="dxa"/>
            <w:shd w:val="clear" w:color="auto" w:fill="auto"/>
          </w:tcPr>
          <w:p w14:paraId="6CD5FFB8" w14:textId="77777777" w:rsidR="00EF1AEF" w:rsidRPr="008B5EC6" w:rsidRDefault="00EF1AEF" w:rsidP="001940AF">
            <w:pPr>
              <w:pStyle w:val="TAC"/>
              <w:jc w:val="left"/>
              <w:rPr>
                <w:rFonts w:eastAsia="PMingLiU"/>
              </w:rPr>
            </w:pPr>
          </w:p>
        </w:tc>
        <w:tc>
          <w:tcPr>
            <w:tcW w:w="741" w:type="dxa"/>
          </w:tcPr>
          <w:p w14:paraId="68C023FC" w14:textId="77777777" w:rsidR="00EF1AEF" w:rsidRPr="008B5EC6" w:rsidRDefault="00EF1AEF" w:rsidP="001940AF">
            <w:pPr>
              <w:pStyle w:val="TAC"/>
              <w:jc w:val="left"/>
              <w:rPr>
                <w:rFonts w:eastAsia="PMingLiU"/>
              </w:rPr>
            </w:pPr>
          </w:p>
        </w:tc>
        <w:tc>
          <w:tcPr>
            <w:tcW w:w="814" w:type="dxa"/>
          </w:tcPr>
          <w:p w14:paraId="2E317B5A" w14:textId="77777777" w:rsidR="00EF1AEF" w:rsidRPr="008B5EC6" w:rsidRDefault="00EF1AEF" w:rsidP="001940AF">
            <w:pPr>
              <w:pStyle w:val="TAC"/>
              <w:jc w:val="left"/>
              <w:rPr>
                <w:rFonts w:eastAsia="PMingLiU"/>
              </w:rPr>
            </w:pPr>
          </w:p>
        </w:tc>
      </w:tr>
      <w:tr w:rsidR="00EF1AEF" w:rsidRPr="008B5EC6" w14:paraId="5D989A5F" w14:textId="77777777" w:rsidTr="001940AF">
        <w:trPr>
          <w:trHeight w:val="187"/>
          <w:jc w:val="center"/>
        </w:trPr>
        <w:tc>
          <w:tcPr>
            <w:tcW w:w="1100" w:type="dxa"/>
            <w:vMerge w:val="restart"/>
            <w:shd w:val="clear" w:color="auto" w:fill="auto"/>
            <w:vAlign w:val="center"/>
          </w:tcPr>
          <w:p w14:paraId="69C0FCBF" w14:textId="77777777" w:rsidR="00EF1AEF" w:rsidRPr="008B5EC6" w:rsidRDefault="00EF1AEF" w:rsidP="001940AF">
            <w:pPr>
              <w:pStyle w:val="TAC"/>
              <w:jc w:val="left"/>
              <w:rPr>
                <w:rFonts w:eastAsia="PMingLiU"/>
              </w:rPr>
            </w:pPr>
            <w:r w:rsidRPr="008B5EC6">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2BAD22F9" w14:textId="77777777" w:rsidR="00EF1AEF" w:rsidRPr="008B5EC6" w:rsidRDefault="00EF1AEF" w:rsidP="001940AF">
            <w:pPr>
              <w:pStyle w:val="TAC"/>
              <w:jc w:val="left"/>
              <w:rPr>
                <w:rFonts w:eastAsia="PMingLiU"/>
              </w:rPr>
            </w:pPr>
            <w:r w:rsidRPr="008B5EC6">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C238067" w14:textId="77777777" w:rsidR="00EF1AEF" w:rsidRPr="008B5EC6" w:rsidRDefault="00EF1AEF" w:rsidP="001940AF">
            <w:pPr>
              <w:pStyle w:val="TAC"/>
              <w:jc w:val="left"/>
              <w:rPr>
                <w:rFonts w:eastAsia="PMingLiU"/>
              </w:rPr>
            </w:pPr>
            <w:r w:rsidRPr="008B5EC6">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6901B001" w14:textId="77777777" w:rsidR="00EF1AEF" w:rsidRPr="008B5EC6" w:rsidRDefault="00EF1AEF" w:rsidP="001940AF">
            <w:pPr>
              <w:pStyle w:val="TAC"/>
              <w:jc w:val="left"/>
              <w:rPr>
                <w:rFonts w:eastAsia="PMingLiU"/>
              </w:rPr>
            </w:pPr>
            <w:r w:rsidRPr="008B5EC6">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00CA063C" w14:textId="77777777" w:rsidR="00EF1AEF" w:rsidRPr="008B5EC6" w:rsidRDefault="00EF1AEF" w:rsidP="001940AF">
            <w:pPr>
              <w:pStyle w:val="TAC"/>
              <w:jc w:val="left"/>
              <w:rPr>
                <w:rFonts w:eastAsia="PMingLiU"/>
              </w:rPr>
            </w:pPr>
            <w:r w:rsidRPr="008B5EC6">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615DE68A" w14:textId="77777777" w:rsidR="00EF1AEF" w:rsidRPr="008B5EC6" w:rsidRDefault="00EF1AEF" w:rsidP="001940AF">
            <w:pPr>
              <w:pStyle w:val="TAC"/>
              <w:jc w:val="left"/>
              <w:rPr>
                <w:rFonts w:eastAsia="PMingLiU"/>
              </w:rPr>
            </w:pPr>
            <w:r w:rsidRPr="008B5EC6">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6A62258E" w14:textId="77777777" w:rsidR="00EF1AEF" w:rsidRPr="008B5EC6" w:rsidRDefault="00EF1AEF" w:rsidP="001940A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247B3B1" w14:textId="77777777" w:rsidR="00EF1AEF" w:rsidRPr="008B5EC6" w:rsidRDefault="00EF1AEF" w:rsidP="001940A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3C577DA" w14:textId="77777777" w:rsidR="00EF1AEF" w:rsidRPr="008B5EC6" w:rsidRDefault="00EF1AEF" w:rsidP="001940AF">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993A4E8" w14:textId="77777777" w:rsidR="00EF1AEF" w:rsidRPr="008B5EC6" w:rsidRDefault="00EF1AEF" w:rsidP="001940A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02A59C1" w14:textId="77777777" w:rsidR="00EF1AEF" w:rsidRPr="008B5EC6" w:rsidRDefault="00EF1AEF" w:rsidP="001940AF">
            <w:pPr>
              <w:pStyle w:val="TAC"/>
              <w:jc w:val="left"/>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3C23C85" w14:textId="77777777" w:rsidR="00EF1AEF" w:rsidRPr="008B5EC6" w:rsidRDefault="00EF1AEF" w:rsidP="001940AF">
            <w:pPr>
              <w:pStyle w:val="TAC"/>
              <w:jc w:val="left"/>
              <w:rPr>
                <w:rFonts w:eastAsia="PMingLiU"/>
              </w:rPr>
            </w:pPr>
          </w:p>
        </w:tc>
      </w:tr>
      <w:tr w:rsidR="00EF1AEF" w:rsidRPr="008B5EC6" w14:paraId="59EE4B64" w14:textId="77777777" w:rsidTr="001940AF">
        <w:trPr>
          <w:trHeight w:val="187"/>
          <w:jc w:val="center"/>
        </w:trPr>
        <w:tc>
          <w:tcPr>
            <w:tcW w:w="1100" w:type="dxa"/>
            <w:vMerge/>
            <w:shd w:val="clear" w:color="auto" w:fill="auto"/>
            <w:vAlign w:val="center"/>
          </w:tcPr>
          <w:p w14:paraId="42672978" w14:textId="77777777" w:rsidR="00EF1AEF" w:rsidRPr="008B5EC6" w:rsidRDefault="00EF1AEF" w:rsidP="001940AF">
            <w:pPr>
              <w:pStyle w:val="TAC"/>
              <w:jc w:val="left"/>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0AAEBD35" w14:textId="77777777" w:rsidR="00EF1AEF" w:rsidRPr="008B5EC6" w:rsidRDefault="00EF1AEF" w:rsidP="001940AF">
            <w:pPr>
              <w:pStyle w:val="TAC"/>
              <w:jc w:val="left"/>
              <w:rPr>
                <w:rFonts w:eastAsia="PMingLiU"/>
              </w:rPr>
            </w:pPr>
            <w:r w:rsidRPr="008B5EC6">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6C9D6135" w14:textId="77777777" w:rsidR="00EF1AEF" w:rsidRPr="008B5EC6" w:rsidRDefault="00EF1AEF" w:rsidP="001940AF">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CA72EFA" w14:textId="77777777" w:rsidR="00EF1AEF" w:rsidRPr="008B5EC6" w:rsidRDefault="00EF1AEF" w:rsidP="001940AF">
            <w:pPr>
              <w:pStyle w:val="TAC"/>
              <w:jc w:val="left"/>
              <w:rPr>
                <w:rFonts w:eastAsia="PMingLiU"/>
              </w:rPr>
            </w:pPr>
            <w:r w:rsidRPr="008B5EC6">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64C22F6B" w14:textId="77777777" w:rsidR="00EF1AEF" w:rsidRPr="008B5EC6" w:rsidRDefault="00EF1AEF" w:rsidP="001940AF">
            <w:pPr>
              <w:pStyle w:val="TAC"/>
              <w:jc w:val="left"/>
              <w:rPr>
                <w:rFonts w:eastAsia="PMingLiU"/>
              </w:rPr>
            </w:pPr>
            <w:r w:rsidRPr="008B5EC6">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08A20CCB" w14:textId="77777777" w:rsidR="00EF1AEF" w:rsidRPr="008B5EC6" w:rsidRDefault="00EF1AEF" w:rsidP="001940AF">
            <w:pPr>
              <w:pStyle w:val="TAC"/>
              <w:jc w:val="left"/>
              <w:rPr>
                <w:rFonts w:eastAsia="PMingLiU"/>
              </w:rPr>
            </w:pPr>
            <w:r w:rsidRPr="008B5EC6">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4BD170F5" w14:textId="77777777" w:rsidR="00EF1AEF" w:rsidRPr="008B5EC6" w:rsidRDefault="00EF1AEF" w:rsidP="001940A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CE73D19" w14:textId="77777777" w:rsidR="00EF1AEF" w:rsidRPr="008B5EC6" w:rsidRDefault="00EF1AEF" w:rsidP="001940A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E1FB69C" w14:textId="77777777" w:rsidR="00EF1AEF" w:rsidRPr="008B5EC6" w:rsidRDefault="00EF1AEF" w:rsidP="001940AF">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1AD3FEF" w14:textId="77777777" w:rsidR="00EF1AEF" w:rsidRPr="008B5EC6" w:rsidRDefault="00EF1AEF" w:rsidP="001940A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E7A95AF" w14:textId="77777777" w:rsidR="00EF1AEF" w:rsidRPr="008B5EC6" w:rsidRDefault="00EF1AEF" w:rsidP="001940AF">
            <w:pPr>
              <w:pStyle w:val="TAC"/>
              <w:jc w:val="left"/>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FCD16BD" w14:textId="77777777" w:rsidR="00EF1AEF" w:rsidRPr="008B5EC6" w:rsidRDefault="00EF1AEF" w:rsidP="001940AF">
            <w:pPr>
              <w:pStyle w:val="TAC"/>
              <w:jc w:val="left"/>
              <w:rPr>
                <w:rFonts w:eastAsia="PMingLiU"/>
              </w:rPr>
            </w:pPr>
          </w:p>
        </w:tc>
      </w:tr>
      <w:tr w:rsidR="00EF1AEF" w:rsidRPr="008B5EC6" w14:paraId="6E91940C" w14:textId="77777777" w:rsidTr="001940AF">
        <w:trPr>
          <w:trHeight w:val="187"/>
          <w:jc w:val="center"/>
        </w:trPr>
        <w:tc>
          <w:tcPr>
            <w:tcW w:w="1100" w:type="dxa"/>
            <w:vMerge w:val="restart"/>
            <w:shd w:val="clear" w:color="auto" w:fill="auto"/>
            <w:vAlign w:val="center"/>
          </w:tcPr>
          <w:p w14:paraId="25CF2966" w14:textId="77777777" w:rsidR="00EF1AEF" w:rsidRPr="008B5EC6" w:rsidRDefault="00EF1AEF" w:rsidP="001940AF">
            <w:pPr>
              <w:pStyle w:val="TAC"/>
              <w:jc w:val="left"/>
              <w:rPr>
                <w:rFonts w:eastAsia="PMingLiU"/>
              </w:rPr>
            </w:pPr>
            <w:r w:rsidRPr="008B5EC6">
              <w:rPr>
                <w:rFonts w:eastAsia="PMingLiU"/>
              </w:rPr>
              <w:t>n74</w:t>
            </w:r>
          </w:p>
        </w:tc>
        <w:tc>
          <w:tcPr>
            <w:tcW w:w="629" w:type="dxa"/>
          </w:tcPr>
          <w:p w14:paraId="17740161"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5865991D" w14:textId="77777777" w:rsidR="00EF1AEF" w:rsidRPr="008B5EC6" w:rsidRDefault="00EF1AEF" w:rsidP="001940AF">
            <w:pPr>
              <w:pStyle w:val="TAC"/>
              <w:jc w:val="left"/>
              <w:rPr>
                <w:rFonts w:eastAsia="PMingLiU"/>
              </w:rPr>
            </w:pPr>
            <w:r w:rsidRPr="008B5EC6">
              <w:rPr>
                <w:rFonts w:eastAsia="PMingLiU"/>
              </w:rPr>
              <w:t>-99.5</w:t>
            </w:r>
            <w:r w:rsidRPr="008B5EC6">
              <w:rPr>
                <w:rFonts w:eastAsia="PMingLiU"/>
                <w:vertAlign w:val="superscript"/>
              </w:rPr>
              <w:t>3</w:t>
            </w:r>
          </w:p>
        </w:tc>
        <w:tc>
          <w:tcPr>
            <w:tcW w:w="740" w:type="dxa"/>
            <w:shd w:val="clear" w:color="auto" w:fill="auto"/>
          </w:tcPr>
          <w:p w14:paraId="4CAFD430" w14:textId="77777777" w:rsidR="00EF1AEF" w:rsidRPr="008B5EC6" w:rsidRDefault="00EF1AEF" w:rsidP="001940AF">
            <w:pPr>
              <w:pStyle w:val="TAC"/>
              <w:jc w:val="left"/>
              <w:rPr>
                <w:rFonts w:eastAsia="PMingLiU"/>
              </w:rPr>
            </w:pPr>
            <w:r w:rsidRPr="008B5EC6">
              <w:rPr>
                <w:rFonts w:eastAsia="PMingLiU"/>
              </w:rPr>
              <w:t>-96.3</w:t>
            </w:r>
            <w:r w:rsidRPr="008B5EC6">
              <w:rPr>
                <w:rFonts w:eastAsia="PMingLiU"/>
                <w:vertAlign w:val="superscript"/>
              </w:rPr>
              <w:t>3</w:t>
            </w:r>
          </w:p>
        </w:tc>
        <w:tc>
          <w:tcPr>
            <w:tcW w:w="741" w:type="dxa"/>
            <w:shd w:val="clear" w:color="auto" w:fill="auto"/>
          </w:tcPr>
          <w:p w14:paraId="106C096F" w14:textId="77777777" w:rsidR="00EF1AEF" w:rsidRPr="008B5EC6" w:rsidRDefault="00EF1AEF" w:rsidP="001940AF">
            <w:pPr>
              <w:pStyle w:val="TAC"/>
              <w:jc w:val="left"/>
              <w:rPr>
                <w:rFonts w:eastAsia="PMingLiU"/>
              </w:rPr>
            </w:pPr>
            <w:r w:rsidRPr="008B5EC6">
              <w:rPr>
                <w:rFonts w:eastAsia="PMingLiU"/>
              </w:rPr>
              <w:t>-94.5</w:t>
            </w:r>
            <w:r w:rsidRPr="008B5EC6">
              <w:rPr>
                <w:rFonts w:eastAsia="PMingLiU"/>
                <w:vertAlign w:val="superscript"/>
              </w:rPr>
              <w:t>3</w:t>
            </w:r>
          </w:p>
        </w:tc>
        <w:tc>
          <w:tcPr>
            <w:tcW w:w="741" w:type="dxa"/>
            <w:shd w:val="clear" w:color="auto" w:fill="auto"/>
          </w:tcPr>
          <w:p w14:paraId="1BB2B28E" w14:textId="77777777" w:rsidR="00EF1AEF" w:rsidRPr="008B5EC6" w:rsidRDefault="00EF1AEF" w:rsidP="001940AF">
            <w:pPr>
              <w:pStyle w:val="TAC"/>
              <w:jc w:val="left"/>
              <w:rPr>
                <w:rFonts w:eastAsia="PMingLiU"/>
              </w:rPr>
            </w:pPr>
            <w:r w:rsidRPr="008B5EC6">
              <w:rPr>
                <w:rFonts w:eastAsia="PMingLiU"/>
              </w:rPr>
              <w:t>-89.3</w:t>
            </w:r>
            <w:r w:rsidRPr="008B5EC6">
              <w:rPr>
                <w:rFonts w:eastAsia="PMingLiU"/>
                <w:vertAlign w:val="superscript"/>
              </w:rPr>
              <w:t>3</w:t>
            </w:r>
          </w:p>
        </w:tc>
        <w:tc>
          <w:tcPr>
            <w:tcW w:w="740" w:type="dxa"/>
            <w:shd w:val="clear" w:color="auto" w:fill="auto"/>
          </w:tcPr>
          <w:p w14:paraId="3178B326" w14:textId="77777777" w:rsidR="00EF1AEF" w:rsidRPr="008B5EC6" w:rsidRDefault="00EF1AEF" w:rsidP="001940AF">
            <w:pPr>
              <w:pStyle w:val="TAC"/>
              <w:jc w:val="left"/>
              <w:rPr>
                <w:rFonts w:eastAsia="PMingLiU"/>
              </w:rPr>
            </w:pPr>
          </w:p>
        </w:tc>
        <w:tc>
          <w:tcPr>
            <w:tcW w:w="741" w:type="dxa"/>
          </w:tcPr>
          <w:p w14:paraId="7E7D902B" w14:textId="77777777" w:rsidR="00EF1AEF" w:rsidRPr="008B5EC6" w:rsidRDefault="00EF1AEF" w:rsidP="001940AF">
            <w:pPr>
              <w:pStyle w:val="TAC"/>
              <w:jc w:val="left"/>
              <w:rPr>
                <w:rFonts w:eastAsia="PMingLiU"/>
              </w:rPr>
            </w:pPr>
          </w:p>
        </w:tc>
        <w:tc>
          <w:tcPr>
            <w:tcW w:w="741" w:type="dxa"/>
          </w:tcPr>
          <w:p w14:paraId="3210B9E2" w14:textId="77777777" w:rsidR="00EF1AEF" w:rsidRPr="008B5EC6" w:rsidRDefault="00EF1AEF" w:rsidP="001940AF">
            <w:pPr>
              <w:pStyle w:val="TAC"/>
              <w:jc w:val="left"/>
              <w:rPr>
                <w:rFonts w:eastAsia="PMingLiU"/>
              </w:rPr>
            </w:pPr>
          </w:p>
        </w:tc>
        <w:tc>
          <w:tcPr>
            <w:tcW w:w="740" w:type="dxa"/>
            <w:shd w:val="clear" w:color="auto" w:fill="auto"/>
          </w:tcPr>
          <w:p w14:paraId="46B7DB1C" w14:textId="77777777" w:rsidR="00EF1AEF" w:rsidRPr="008B5EC6" w:rsidRDefault="00EF1AEF" w:rsidP="001940AF">
            <w:pPr>
              <w:pStyle w:val="TAC"/>
              <w:jc w:val="left"/>
              <w:rPr>
                <w:rFonts w:eastAsia="PMingLiU"/>
              </w:rPr>
            </w:pPr>
          </w:p>
        </w:tc>
        <w:tc>
          <w:tcPr>
            <w:tcW w:w="741" w:type="dxa"/>
          </w:tcPr>
          <w:p w14:paraId="165D8A01" w14:textId="77777777" w:rsidR="00EF1AEF" w:rsidRPr="008B5EC6" w:rsidRDefault="00EF1AEF" w:rsidP="001940AF">
            <w:pPr>
              <w:pStyle w:val="TAC"/>
              <w:jc w:val="left"/>
              <w:rPr>
                <w:rFonts w:eastAsia="PMingLiU"/>
              </w:rPr>
            </w:pPr>
          </w:p>
        </w:tc>
        <w:tc>
          <w:tcPr>
            <w:tcW w:w="814" w:type="dxa"/>
          </w:tcPr>
          <w:p w14:paraId="1D84111F" w14:textId="77777777" w:rsidR="00EF1AEF" w:rsidRPr="008B5EC6" w:rsidRDefault="00EF1AEF" w:rsidP="001940AF">
            <w:pPr>
              <w:pStyle w:val="TAC"/>
              <w:jc w:val="left"/>
              <w:rPr>
                <w:rFonts w:eastAsia="PMingLiU"/>
              </w:rPr>
            </w:pPr>
          </w:p>
        </w:tc>
      </w:tr>
      <w:tr w:rsidR="00EF1AEF" w:rsidRPr="008B5EC6" w14:paraId="1B251846" w14:textId="77777777" w:rsidTr="001940AF">
        <w:trPr>
          <w:trHeight w:val="187"/>
          <w:jc w:val="center"/>
        </w:trPr>
        <w:tc>
          <w:tcPr>
            <w:tcW w:w="1100" w:type="dxa"/>
            <w:vMerge/>
            <w:shd w:val="clear" w:color="auto" w:fill="auto"/>
            <w:vAlign w:val="center"/>
          </w:tcPr>
          <w:p w14:paraId="61E97CA1" w14:textId="77777777" w:rsidR="00EF1AEF" w:rsidRPr="008B5EC6" w:rsidRDefault="00EF1AEF" w:rsidP="001940AF">
            <w:pPr>
              <w:pStyle w:val="TAC"/>
              <w:jc w:val="left"/>
              <w:rPr>
                <w:rFonts w:eastAsia="PMingLiU"/>
              </w:rPr>
            </w:pPr>
          </w:p>
        </w:tc>
        <w:tc>
          <w:tcPr>
            <w:tcW w:w="629" w:type="dxa"/>
          </w:tcPr>
          <w:p w14:paraId="555F1875"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3C3A36E4" w14:textId="77777777" w:rsidR="00EF1AEF" w:rsidRPr="008B5EC6" w:rsidRDefault="00EF1AEF" w:rsidP="001940AF">
            <w:pPr>
              <w:pStyle w:val="TAC"/>
              <w:jc w:val="left"/>
              <w:rPr>
                <w:rFonts w:eastAsia="PMingLiU"/>
              </w:rPr>
            </w:pPr>
          </w:p>
        </w:tc>
        <w:tc>
          <w:tcPr>
            <w:tcW w:w="740" w:type="dxa"/>
            <w:shd w:val="clear" w:color="auto" w:fill="auto"/>
          </w:tcPr>
          <w:p w14:paraId="2058A25F" w14:textId="77777777" w:rsidR="00EF1AEF" w:rsidRPr="008B5EC6" w:rsidRDefault="00EF1AEF" w:rsidP="001940AF">
            <w:pPr>
              <w:pStyle w:val="TAC"/>
              <w:jc w:val="left"/>
              <w:rPr>
                <w:rFonts w:eastAsia="PMingLiU"/>
              </w:rPr>
            </w:pPr>
            <w:r w:rsidRPr="008B5EC6">
              <w:rPr>
                <w:rFonts w:eastAsia="PMingLiU"/>
              </w:rPr>
              <w:t>-96.6</w:t>
            </w:r>
            <w:r w:rsidRPr="008B5EC6">
              <w:rPr>
                <w:rFonts w:eastAsia="PMingLiU"/>
                <w:vertAlign w:val="superscript"/>
              </w:rPr>
              <w:t>3</w:t>
            </w:r>
          </w:p>
        </w:tc>
        <w:tc>
          <w:tcPr>
            <w:tcW w:w="741" w:type="dxa"/>
            <w:shd w:val="clear" w:color="auto" w:fill="auto"/>
          </w:tcPr>
          <w:p w14:paraId="0359CC50" w14:textId="77777777" w:rsidR="00EF1AEF" w:rsidRPr="008B5EC6" w:rsidRDefault="00EF1AEF" w:rsidP="001940AF">
            <w:pPr>
              <w:pStyle w:val="TAC"/>
              <w:jc w:val="left"/>
              <w:rPr>
                <w:rFonts w:eastAsia="PMingLiU"/>
              </w:rPr>
            </w:pPr>
            <w:r w:rsidRPr="008B5EC6">
              <w:rPr>
                <w:rFonts w:eastAsia="PMingLiU"/>
              </w:rPr>
              <w:t>-94.6</w:t>
            </w:r>
            <w:r w:rsidRPr="008B5EC6">
              <w:rPr>
                <w:rFonts w:eastAsia="PMingLiU"/>
                <w:vertAlign w:val="superscript"/>
              </w:rPr>
              <w:t>3</w:t>
            </w:r>
          </w:p>
        </w:tc>
        <w:tc>
          <w:tcPr>
            <w:tcW w:w="741" w:type="dxa"/>
            <w:shd w:val="clear" w:color="auto" w:fill="auto"/>
          </w:tcPr>
          <w:p w14:paraId="26FFDC93" w14:textId="77777777" w:rsidR="00EF1AEF" w:rsidRPr="008B5EC6" w:rsidRDefault="00EF1AEF" w:rsidP="001940AF">
            <w:pPr>
              <w:pStyle w:val="TAC"/>
              <w:jc w:val="left"/>
              <w:rPr>
                <w:rFonts w:eastAsia="PMingLiU"/>
              </w:rPr>
            </w:pPr>
            <w:r w:rsidRPr="008B5EC6">
              <w:rPr>
                <w:rFonts w:eastAsia="PMingLiU"/>
              </w:rPr>
              <w:t>-89.5</w:t>
            </w:r>
            <w:r w:rsidRPr="008B5EC6">
              <w:rPr>
                <w:rFonts w:eastAsia="PMingLiU"/>
                <w:vertAlign w:val="superscript"/>
              </w:rPr>
              <w:t>3</w:t>
            </w:r>
          </w:p>
        </w:tc>
        <w:tc>
          <w:tcPr>
            <w:tcW w:w="740" w:type="dxa"/>
            <w:shd w:val="clear" w:color="auto" w:fill="auto"/>
          </w:tcPr>
          <w:p w14:paraId="40BDC021" w14:textId="77777777" w:rsidR="00EF1AEF" w:rsidRPr="008B5EC6" w:rsidRDefault="00EF1AEF" w:rsidP="001940AF">
            <w:pPr>
              <w:pStyle w:val="TAC"/>
              <w:jc w:val="left"/>
              <w:rPr>
                <w:rFonts w:eastAsia="PMingLiU"/>
              </w:rPr>
            </w:pPr>
          </w:p>
        </w:tc>
        <w:tc>
          <w:tcPr>
            <w:tcW w:w="741" w:type="dxa"/>
          </w:tcPr>
          <w:p w14:paraId="4A808BD4" w14:textId="77777777" w:rsidR="00EF1AEF" w:rsidRPr="008B5EC6" w:rsidRDefault="00EF1AEF" w:rsidP="001940AF">
            <w:pPr>
              <w:pStyle w:val="TAC"/>
              <w:jc w:val="left"/>
              <w:rPr>
                <w:rFonts w:eastAsia="PMingLiU"/>
              </w:rPr>
            </w:pPr>
          </w:p>
        </w:tc>
        <w:tc>
          <w:tcPr>
            <w:tcW w:w="741" w:type="dxa"/>
          </w:tcPr>
          <w:p w14:paraId="408115B0" w14:textId="77777777" w:rsidR="00EF1AEF" w:rsidRPr="008B5EC6" w:rsidRDefault="00EF1AEF" w:rsidP="001940AF">
            <w:pPr>
              <w:pStyle w:val="TAC"/>
              <w:jc w:val="left"/>
              <w:rPr>
                <w:rFonts w:eastAsia="PMingLiU"/>
              </w:rPr>
            </w:pPr>
          </w:p>
        </w:tc>
        <w:tc>
          <w:tcPr>
            <w:tcW w:w="740" w:type="dxa"/>
            <w:shd w:val="clear" w:color="auto" w:fill="auto"/>
          </w:tcPr>
          <w:p w14:paraId="3329DA54" w14:textId="77777777" w:rsidR="00EF1AEF" w:rsidRPr="008B5EC6" w:rsidRDefault="00EF1AEF" w:rsidP="001940AF">
            <w:pPr>
              <w:pStyle w:val="TAC"/>
              <w:jc w:val="left"/>
              <w:rPr>
                <w:rFonts w:eastAsia="PMingLiU"/>
              </w:rPr>
            </w:pPr>
          </w:p>
        </w:tc>
        <w:tc>
          <w:tcPr>
            <w:tcW w:w="741" w:type="dxa"/>
          </w:tcPr>
          <w:p w14:paraId="67A996BD" w14:textId="77777777" w:rsidR="00EF1AEF" w:rsidRPr="008B5EC6" w:rsidRDefault="00EF1AEF" w:rsidP="001940AF">
            <w:pPr>
              <w:pStyle w:val="TAC"/>
              <w:jc w:val="left"/>
              <w:rPr>
                <w:rFonts w:eastAsia="PMingLiU"/>
              </w:rPr>
            </w:pPr>
          </w:p>
        </w:tc>
        <w:tc>
          <w:tcPr>
            <w:tcW w:w="814" w:type="dxa"/>
          </w:tcPr>
          <w:p w14:paraId="7008C2C6" w14:textId="77777777" w:rsidR="00EF1AEF" w:rsidRPr="008B5EC6" w:rsidRDefault="00EF1AEF" w:rsidP="001940AF">
            <w:pPr>
              <w:pStyle w:val="TAC"/>
              <w:jc w:val="left"/>
              <w:rPr>
                <w:rFonts w:eastAsia="PMingLiU"/>
              </w:rPr>
            </w:pPr>
          </w:p>
        </w:tc>
      </w:tr>
      <w:tr w:rsidR="00EF1AEF" w:rsidRPr="008B5EC6" w14:paraId="2992C458" w14:textId="77777777" w:rsidTr="001940AF">
        <w:trPr>
          <w:trHeight w:val="187"/>
          <w:jc w:val="center"/>
        </w:trPr>
        <w:tc>
          <w:tcPr>
            <w:tcW w:w="1100" w:type="dxa"/>
            <w:vMerge/>
            <w:shd w:val="clear" w:color="auto" w:fill="auto"/>
            <w:vAlign w:val="center"/>
          </w:tcPr>
          <w:p w14:paraId="7920F018" w14:textId="77777777" w:rsidR="00EF1AEF" w:rsidRPr="008B5EC6" w:rsidRDefault="00EF1AEF" w:rsidP="001940AF">
            <w:pPr>
              <w:pStyle w:val="TAC"/>
              <w:jc w:val="left"/>
              <w:rPr>
                <w:rFonts w:eastAsia="PMingLiU"/>
              </w:rPr>
            </w:pPr>
          </w:p>
        </w:tc>
        <w:tc>
          <w:tcPr>
            <w:tcW w:w="629" w:type="dxa"/>
          </w:tcPr>
          <w:p w14:paraId="7FA7D189" w14:textId="77777777" w:rsidR="00EF1AEF" w:rsidRPr="008B5EC6" w:rsidRDefault="00EF1AEF" w:rsidP="001940AF">
            <w:pPr>
              <w:pStyle w:val="TAC"/>
              <w:jc w:val="left"/>
              <w:rPr>
                <w:rFonts w:eastAsia="PMingLiU"/>
              </w:rPr>
            </w:pPr>
            <w:r w:rsidRPr="008B5EC6">
              <w:rPr>
                <w:rFonts w:eastAsia="PMingLiU"/>
              </w:rPr>
              <w:t>60</w:t>
            </w:r>
          </w:p>
        </w:tc>
        <w:tc>
          <w:tcPr>
            <w:tcW w:w="741" w:type="dxa"/>
            <w:shd w:val="clear" w:color="auto" w:fill="auto"/>
          </w:tcPr>
          <w:p w14:paraId="641E68AF" w14:textId="77777777" w:rsidR="00EF1AEF" w:rsidRPr="008B5EC6" w:rsidRDefault="00EF1AEF" w:rsidP="001940AF">
            <w:pPr>
              <w:pStyle w:val="TAC"/>
              <w:jc w:val="left"/>
              <w:rPr>
                <w:rFonts w:eastAsia="PMingLiU"/>
              </w:rPr>
            </w:pPr>
          </w:p>
        </w:tc>
        <w:tc>
          <w:tcPr>
            <w:tcW w:w="740" w:type="dxa"/>
            <w:shd w:val="clear" w:color="auto" w:fill="auto"/>
          </w:tcPr>
          <w:p w14:paraId="7DA2DB69" w14:textId="77777777" w:rsidR="00EF1AEF" w:rsidRPr="008B5EC6" w:rsidRDefault="00EF1AEF" w:rsidP="001940AF">
            <w:pPr>
              <w:pStyle w:val="TAC"/>
              <w:jc w:val="left"/>
              <w:rPr>
                <w:rFonts w:eastAsia="PMingLiU"/>
              </w:rPr>
            </w:pPr>
            <w:r w:rsidRPr="008B5EC6">
              <w:rPr>
                <w:rFonts w:eastAsia="PMingLiU"/>
              </w:rPr>
              <w:t>-97.0</w:t>
            </w:r>
            <w:r w:rsidRPr="008B5EC6">
              <w:rPr>
                <w:rFonts w:eastAsia="PMingLiU"/>
                <w:vertAlign w:val="superscript"/>
              </w:rPr>
              <w:t>3</w:t>
            </w:r>
          </w:p>
        </w:tc>
        <w:tc>
          <w:tcPr>
            <w:tcW w:w="741" w:type="dxa"/>
            <w:shd w:val="clear" w:color="auto" w:fill="auto"/>
          </w:tcPr>
          <w:p w14:paraId="6BC8432D" w14:textId="77777777" w:rsidR="00EF1AEF" w:rsidRPr="008B5EC6" w:rsidRDefault="00EF1AEF" w:rsidP="001940AF">
            <w:pPr>
              <w:pStyle w:val="TAC"/>
              <w:jc w:val="left"/>
              <w:rPr>
                <w:rFonts w:eastAsia="PMingLiU"/>
              </w:rPr>
            </w:pPr>
            <w:r w:rsidRPr="008B5EC6">
              <w:rPr>
                <w:rFonts w:eastAsia="PMingLiU"/>
              </w:rPr>
              <w:t>-94.9</w:t>
            </w:r>
            <w:r w:rsidRPr="008B5EC6">
              <w:rPr>
                <w:rFonts w:eastAsia="PMingLiU"/>
                <w:vertAlign w:val="superscript"/>
              </w:rPr>
              <w:t>3</w:t>
            </w:r>
          </w:p>
        </w:tc>
        <w:tc>
          <w:tcPr>
            <w:tcW w:w="741" w:type="dxa"/>
            <w:shd w:val="clear" w:color="auto" w:fill="auto"/>
          </w:tcPr>
          <w:p w14:paraId="7CC6153F" w14:textId="77777777" w:rsidR="00EF1AEF" w:rsidRPr="008B5EC6" w:rsidRDefault="00EF1AEF" w:rsidP="001940AF">
            <w:pPr>
              <w:pStyle w:val="TAC"/>
              <w:jc w:val="left"/>
              <w:rPr>
                <w:rFonts w:eastAsia="PMingLiU"/>
              </w:rPr>
            </w:pPr>
            <w:r w:rsidRPr="008B5EC6">
              <w:rPr>
                <w:rFonts w:eastAsia="PMingLiU"/>
              </w:rPr>
              <w:t>-89.6</w:t>
            </w:r>
            <w:r w:rsidRPr="008B5EC6">
              <w:rPr>
                <w:rFonts w:eastAsia="PMingLiU"/>
                <w:vertAlign w:val="superscript"/>
              </w:rPr>
              <w:t>3</w:t>
            </w:r>
          </w:p>
        </w:tc>
        <w:tc>
          <w:tcPr>
            <w:tcW w:w="740" w:type="dxa"/>
            <w:shd w:val="clear" w:color="auto" w:fill="auto"/>
          </w:tcPr>
          <w:p w14:paraId="562A147C" w14:textId="77777777" w:rsidR="00EF1AEF" w:rsidRPr="008B5EC6" w:rsidRDefault="00EF1AEF" w:rsidP="001940AF">
            <w:pPr>
              <w:pStyle w:val="TAC"/>
              <w:jc w:val="left"/>
              <w:rPr>
                <w:rFonts w:eastAsia="PMingLiU"/>
              </w:rPr>
            </w:pPr>
          </w:p>
        </w:tc>
        <w:tc>
          <w:tcPr>
            <w:tcW w:w="741" w:type="dxa"/>
          </w:tcPr>
          <w:p w14:paraId="2760C9F7" w14:textId="77777777" w:rsidR="00EF1AEF" w:rsidRPr="008B5EC6" w:rsidRDefault="00EF1AEF" w:rsidP="001940AF">
            <w:pPr>
              <w:pStyle w:val="TAC"/>
              <w:jc w:val="left"/>
              <w:rPr>
                <w:rFonts w:eastAsia="PMingLiU"/>
              </w:rPr>
            </w:pPr>
          </w:p>
        </w:tc>
        <w:tc>
          <w:tcPr>
            <w:tcW w:w="741" w:type="dxa"/>
          </w:tcPr>
          <w:p w14:paraId="4730D84E" w14:textId="77777777" w:rsidR="00EF1AEF" w:rsidRPr="008B5EC6" w:rsidRDefault="00EF1AEF" w:rsidP="001940AF">
            <w:pPr>
              <w:pStyle w:val="TAC"/>
              <w:jc w:val="left"/>
              <w:rPr>
                <w:rFonts w:eastAsia="PMingLiU"/>
              </w:rPr>
            </w:pPr>
          </w:p>
        </w:tc>
        <w:tc>
          <w:tcPr>
            <w:tcW w:w="740" w:type="dxa"/>
            <w:shd w:val="clear" w:color="auto" w:fill="auto"/>
          </w:tcPr>
          <w:p w14:paraId="37E6FE6E" w14:textId="77777777" w:rsidR="00EF1AEF" w:rsidRPr="008B5EC6" w:rsidRDefault="00EF1AEF" w:rsidP="001940AF">
            <w:pPr>
              <w:pStyle w:val="TAC"/>
              <w:jc w:val="left"/>
              <w:rPr>
                <w:rFonts w:eastAsia="PMingLiU"/>
              </w:rPr>
            </w:pPr>
          </w:p>
        </w:tc>
        <w:tc>
          <w:tcPr>
            <w:tcW w:w="741" w:type="dxa"/>
          </w:tcPr>
          <w:p w14:paraId="33BB907D" w14:textId="77777777" w:rsidR="00EF1AEF" w:rsidRPr="008B5EC6" w:rsidRDefault="00EF1AEF" w:rsidP="001940AF">
            <w:pPr>
              <w:pStyle w:val="TAC"/>
              <w:jc w:val="left"/>
              <w:rPr>
                <w:rFonts w:eastAsia="PMingLiU"/>
              </w:rPr>
            </w:pPr>
          </w:p>
        </w:tc>
        <w:tc>
          <w:tcPr>
            <w:tcW w:w="814" w:type="dxa"/>
          </w:tcPr>
          <w:p w14:paraId="3DA2CCAC" w14:textId="77777777" w:rsidR="00EF1AEF" w:rsidRPr="008B5EC6" w:rsidRDefault="00EF1AEF" w:rsidP="001940AF">
            <w:pPr>
              <w:pStyle w:val="TAC"/>
              <w:jc w:val="left"/>
              <w:rPr>
                <w:rFonts w:eastAsia="PMingLiU"/>
              </w:rPr>
            </w:pPr>
          </w:p>
        </w:tc>
      </w:tr>
      <w:tr w:rsidR="00EF1AEF" w:rsidRPr="008B5EC6" w14:paraId="16E848FE" w14:textId="77777777" w:rsidTr="001940AF">
        <w:trPr>
          <w:trHeight w:val="187"/>
          <w:jc w:val="center"/>
        </w:trPr>
        <w:tc>
          <w:tcPr>
            <w:tcW w:w="9209" w:type="dxa"/>
            <w:gridSpan w:val="12"/>
            <w:tcBorders>
              <w:bottom w:val="single" w:sz="4" w:space="0" w:color="auto"/>
            </w:tcBorders>
            <w:shd w:val="clear" w:color="auto" w:fill="auto"/>
            <w:vAlign w:val="center"/>
          </w:tcPr>
          <w:p w14:paraId="7E831FFC" w14:textId="77777777" w:rsidR="00EF1AEF" w:rsidRPr="008B5EC6" w:rsidRDefault="00EF1AEF" w:rsidP="001940AF">
            <w:pPr>
              <w:pStyle w:val="TAN"/>
            </w:pPr>
            <w:r w:rsidRPr="008B5EC6">
              <w:t>NOTE 1:</w:t>
            </w:r>
            <w:r w:rsidRPr="008B5EC6">
              <w:tab/>
              <w:t>Four Rx antenna ports shall be the baseline for this operating band except for two Rx vehicular UE.</w:t>
            </w:r>
          </w:p>
          <w:p w14:paraId="076EF359" w14:textId="77777777" w:rsidR="00EF1AEF" w:rsidRPr="008B5EC6" w:rsidRDefault="00EF1AEF" w:rsidP="001940AF">
            <w:pPr>
              <w:pStyle w:val="TAN"/>
            </w:pPr>
            <w:r w:rsidRPr="008B5EC6">
              <w:t>NOTE 2:</w:t>
            </w:r>
            <w:r w:rsidRPr="008B5EC6">
              <w:tab/>
              <w:t>The transmitter shall be set to P</w:t>
            </w:r>
            <w:r w:rsidRPr="008B5EC6">
              <w:rPr>
                <w:vertAlign w:val="subscript"/>
              </w:rPr>
              <w:t>UMAX</w:t>
            </w:r>
            <w:r w:rsidRPr="008B5EC6">
              <w:t xml:space="preserve"> as defined in clause 6.2.4</w:t>
            </w:r>
          </w:p>
          <w:p w14:paraId="467A46EB" w14:textId="77777777" w:rsidR="00EF1AEF" w:rsidRPr="008B5EC6" w:rsidRDefault="00EF1AEF" w:rsidP="001940AF">
            <w:pPr>
              <w:pStyle w:val="TAN"/>
            </w:pPr>
            <w:r w:rsidRPr="008B5EC6">
              <w:t>NOTE 3:</w:t>
            </w:r>
            <w:r w:rsidRPr="008B5EC6">
              <w:tab/>
              <w:t>The requirement is modified by -0.5 dB when the assigned NR channel bandwidth is confined within     1475.9 - 1510.9 MHz.</w:t>
            </w:r>
          </w:p>
          <w:p w14:paraId="5BFF77F1" w14:textId="77777777" w:rsidR="00EF1AEF" w:rsidRPr="008B5EC6" w:rsidRDefault="00EF1AEF" w:rsidP="001940AF">
            <w:pPr>
              <w:pStyle w:val="TAN"/>
            </w:pPr>
            <w:r w:rsidRPr="008B5EC6">
              <w:t>NOTE 4:</w:t>
            </w:r>
            <w:r w:rsidRPr="008B5EC6">
              <w:tab/>
              <w:t>Void</w:t>
            </w:r>
          </w:p>
          <w:p w14:paraId="72A938D5" w14:textId="77777777" w:rsidR="00EF1AEF" w:rsidRPr="008B5EC6" w:rsidRDefault="00EF1AEF" w:rsidP="001940AF">
            <w:pPr>
              <w:pStyle w:val="TAN"/>
            </w:pPr>
            <w:r w:rsidRPr="008B5EC6">
              <w:t>NOTE 5:</w:t>
            </w:r>
            <w:r w:rsidRPr="008B5EC6">
              <w:tab/>
              <w:t>Void</w:t>
            </w:r>
          </w:p>
          <w:p w14:paraId="60F62CE0" w14:textId="77777777" w:rsidR="00EF1AEF" w:rsidRPr="008B5EC6" w:rsidRDefault="00EF1AEF" w:rsidP="001940AF">
            <w:pPr>
              <w:pStyle w:val="TAN"/>
            </w:pPr>
            <w:r w:rsidRPr="008B5EC6">
              <w:t>NOTE 6:</w:t>
            </w:r>
            <w:r w:rsidRPr="008B5EC6">
              <w:tab/>
              <w:t>Values are modified by -0.5dB when carrier channel BW is between 865MHz and 894MHz.</w:t>
            </w:r>
          </w:p>
          <w:p w14:paraId="5F2483FC" w14:textId="77777777" w:rsidR="00EF1AEF" w:rsidRPr="008B5EC6" w:rsidRDefault="00EF1AEF" w:rsidP="001940AF">
            <w:pPr>
              <w:pStyle w:val="TAN"/>
              <w:rPr>
                <w:rFonts w:eastAsia="PMingLiU"/>
              </w:rPr>
            </w:pPr>
            <w:r w:rsidRPr="008B5EC6">
              <w:t>NOTE 7:</w:t>
            </w:r>
            <w:r w:rsidRPr="008B5EC6">
              <w:tab/>
            </w:r>
            <w:r w:rsidRPr="008B5EC6">
              <w:rPr>
                <w:rFonts w:cs="Arial"/>
                <w:szCs w:val="18"/>
              </w:rPr>
              <w:t>Void.</w:t>
            </w:r>
          </w:p>
        </w:tc>
      </w:tr>
    </w:tbl>
    <w:p w14:paraId="68450812" w14:textId="77777777" w:rsidR="00EF1AEF" w:rsidRPr="008B5EC6" w:rsidRDefault="00EF1AEF" w:rsidP="00EF1AEF"/>
    <w:p w14:paraId="3B53858A" w14:textId="77777777" w:rsidR="00EF1AEF" w:rsidRPr="008B5EC6" w:rsidRDefault="00EF1AEF" w:rsidP="009F3CBD">
      <w:pPr>
        <w:rPr>
          <w:rFonts w:eastAsia="PMingLiU"/>
        </w:rPr>
      </w:pPr>
      <w:r w:rsidRPr="008B5EC6">
        <w:rPr>
          <w:rFonts w:eastAsia="PMingLiU"/>
        </w:rPr>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EF1AEF" w:rsidRPr="008B5EC6" w14:paraId="65A242FE" w14:textId="77777777" w:rsidTr="001940AF">
        <w:trPr>
          <w:jc w:val="center"/>
        </w:trPr>
        <w:tc>
          <w:tcPr>
            <w:tcW w:w="8648" w:type="dxa"/>
            <w:gridSpan w:val="5"/>
            <w:vAlign w:val="center"/>
          </w:tcPr>
          <w:p w14:paraId="0E36C14C"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lastRenderedPageBreak/>
              <w:t>Operating band / SCS / Channel bandwidth / REFSENS</w:t>
            </w:r>
          </w:p>
        </w:tc>
      </w:tr>
      <w:tr w:rsidR="00EF1AEF" w:rsidRPr="008B5EC6" w14:paraId="2880A8E9" w14:textId="77777777" w:rsidTr="001940AF">
        <w:trPr>
          <w:jc w:val="center"/>
        </w:trPr>
        <w:tc>
          <w:tcPr>
            <w:tcW w:w="1067" w:type="dxa"/>
            <w:vAlign w:val="center"/>
          </w:tcPr>
          <w:p w14:paraId="1CF107EE"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65CA0063"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117DC862"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217D1917"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573857C1"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278B5D22"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sz w:val="18"/>
              </w:rPr>
              <w:t>Duplex Mode</w:t>
            </w:r>
          </w:p>
        </w:tc>
      </w:tr>
      <w:tr w:rsidR="00EF1AEF" w:rsidRPr="008B5EC6" w14:paraId="38774A8C" w14:textId="77777777" w:rsidTr="001940AF">
        <w:trPr>
          <w:jc w:val="center"/>
        </w:trPr>
        <w:tc>
          <w:tcPr>
            <w:tcW w:w="1067" w:type="dxa"/>
            <w:vMerge w:val="restart"/>
            <w:vAlign w:val="center"/>
          </w:tcPr>
          <w:p w14:paraId="6ADCB80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308CC60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395BA2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4213728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7F1DE21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A622FF2" w14:textId="77777777" w:rsidTr="001940AF">
        <w:trPr>
          <w:jc w:val="center"/>
        </w:trPr>
        <w:tc>
          <w:tcPr>
            <w:tcW w:w="1067" w:type="dxa"/>
            <w:vMerge/>
            <w:vAlign w:val="center"/>
          </w:tcPr>
          <w:p w14:paraId="5373ADB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7DBD23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671C838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4BEF0CC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2CC9878E"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CF23626" w14:textId="77777777" w:rsidTr="001940AF">
        <w:trPr>
          <w:jc w:val="center"/>
        </w:trPr>
        <w:tc>
          <w:tcPr>
            <w:tcW w:w="1067" w:type="dxa"/>
            <w:vMerge/>
            <w:vAlign w:val="center"/>
          </w:tcPr>
          <w:p w14:paraId="33D63D31"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CF6585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1A6FB4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0E01F90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CBB6A84"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3E05CEA" w14:textId="77777777" w:rsidTr="001940AF">
        <w:trPr>
          <w:jc w:val="center"/>
        </w:trPr>
        <w:tc>
          <w:tcPr>
            <w:tcW w:w="1067" w:type="dxa"/>
            <w:vMerge w:val="restart"/>
            <w:vAlign w:val="center"/>
          </w:tcPr>
          <w:p w14:paraId="331434B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2937DD7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F38483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0D3851D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44A8340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00B3CA29" w14:textId="77777777" w:rsidTr="001940AF">
        <w:trPr>
          <w:jc w:val="center"/>
        </w:trPr>
        <w:tc>
          <w:tcPr>
            <w:tcW w:w="1067" w:type="dxa"/>
            <w:vMerge/>
            <w:vAlign w:val="center"/>
          </w:tcPr>
          <w:p w14:paraId="51594038"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8017B8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BEE074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1599D89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4A17736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A4EC9F9" w14:textId="77777777" w:rsidTr="001940AF">
        <w:trPr>
          <w:jc w:val="center"/>
        </w:trPr>
        <w:tc>
          <w:tcPr>
            <w:tcW w:w="1067" w:type="dxa"/>
            <w:vMerge/>
            <w:vAlign w:val="center"/>
          </w:tcPr>
          <w:p w14:paraId="0C5F24CB"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913456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35B6F7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55CF993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1836D324"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A317295" w14:textId="77777777" w:rsidTr="001940AF">
        <w:trPr>
          <w:jc w:val="center"/>
        </w:trPr>
        <w:tc>
          <w:tcPr>
            <w:tcW w:w="1067" w:type="dxa"/>
            <w:vMerge w:val="restart"/>
            <w:vAlign w:val="center"/>
          </w:tcPr>
          <w:p w14:paraId="0BA70A4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2242482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3D7758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5BC5C3E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4CF9E77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1B7C229B" w14:textId="77777777" w:rsidTr="001940AF">
        <w:trPr>
          <w:jc w:val="center"/>
        </w:trPr>
        <w:tc>
          <w:tcPr>
            <w:tcW w:w="1067" w:type="dxa"/>
            <w:vMerge/>
            <w:vAlign w:val="center"/>
          </w:tcPr>
          <w:p w14:paraId="46059A5E"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5FFFD2A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440331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5DF4F9E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1A2513FA"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533DC59" w14:textId="77777777" w:rsidTr="001940AF">
        <w:trPr>
          <w:jc w:val="center"/>
        </w:trPr>
        <w:tc>
          <w:tcPr>
            <w:tcW w:w="1067" w:type="dxa"/>
            <w:vMerge/>
            <w:vAlign w:val="center"/>
          </w:tcPr>
          <w:p w14:paraId="04486469"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840CA4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189D50E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663657F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4DDA27C0"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FBE0602" w14:textId="77777777" w:rsidTr="001940AF">
        <w:trPr>
          <w:jc w:val="center"/>
        </w:trPr>
        <w:tc>
          <w:tcPr>
            <w:tcW w:w="1067" w:type="dxa"/>
            <w:vMerge w:val="restart"/>
            <w:vAlign w:val="center"/>
          </w:tcPr>
          <w:p w14:paraId="719915E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8E9208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29168C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5F6C972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63F02B6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11D2BDE7" w14:textId="77777777" w:rsidTr="001940AF">
        <w:trPr>
          <w:jc w:val="center"/>
        </w:trPr>
        <w:tc>
          <w:tcPr>
            <w:tcW w:w="1067" w:type="dxa"/>
            <w:vMerge/>
            <w:vAlign w:val="center"/>
          </w:tcPr>
          <w:p w14:paraId="07F92A4F"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CD8D94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614B56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037F782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4C3113D5"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58C7E51" w14:textId="77777777" w:rsidTr="001940AF">
        <w:trPr>
          <w:jc w:val="center"/>
        </w:trPr>
        <w:tc>
          <w:tcPr>
            <w:tcW w:w="1067" w:type="dxa"/>
            <w:vMerge/>
            <w:vAlign w:val="center"/>
          </w:tcPr>
          <w:p w14:paraId="5CCC137E"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C14BB0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258488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6FE3FB7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183432C5"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139DC8B" w14:textId="77777777" w:rsidTr="001940AF">
        <w:trPr>
          <w:jc w:val="center"/>
        </w:trPr>
        <w:tc>
          <w:tcPr>
            <w:tcW w:w="1067" w:type="dxa"/>
            <w:vMerge w:val="restart"/>
            <w:vAlign w:val="center"/>
          </w:tcPr>
          <w:p w14:paraId="19D6BF9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5E80FFB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15DECCA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1F5CD1F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46F0DC2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56AE07A2" w14:textId="77777777" w:rsidTr="001940AF">
        <w:trPr>
          <w:jc w:val="center"/>
        </w:trPr>
        <w:tc>
          <w:tcPr>
            <w:tcW w:w="1067" w:type="dxa"/>
            <w:vMerge/>
            <w:vAlign w:val="center"/>
          </w:tcPr>
          <w:p w14:paraId="43CE9251"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6D014C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7B8F618" w14:textId="75E21D41"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6DC5E99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5C9EE46D"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EA2B708" w14:textId="77777777" w:rsidTr="001940AF">
        <w:trPr>
          <w:jc w:val="center"/>
        </w:trPr>
        <w:tc>
          <w:tcPr>
            <w:tcW w:w="1067" w:type="dxa"/>
            <w:vMerge/>
            <w:vAlign w:val="center"/>
          </w:tcPr>
          <w:p w14:paraId="6D67AA1D"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CF619B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8445838" w14:textId="7E894B9C"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00F929A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1C07057"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75FAEB6" w14:textId="77777777" w:rsidTr="001940AF">
        <w:trPr>
          <w:jc w:val="center"/>
        </w:trPr>
        <w:tc>
          <w:tcPr>
            <w:tcW w:w="1067" w:type="dxa"/>
            <w:vMerge w:val="restart"/>
            <w:vAlign w:val="center"/>
          </w:tcPr>
          <w:p w14:paraId="4354BC3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n48</w:t>
            </w:r>
            <w:r w:rsidRPr="008B5EC6">
              <w:rPr>
                <w:rFonts w:ascii="Arial" w:hAnsi="Arial" w:cs="Arial"/>
                <w:sz w:val="18"/>
                <w:szCs w:val="18"/>
                <w:vertAlign w:val="superscript"/>
                <w:lang w:eastAsia="zh-TW"/>
              </w:rPr>
              <w:t>1</w:t>
            </w:r>
          </w:p>
        </w:tc>
        <w:tc>
          <w:tcPr>
            <w:tcW w:w="587" w:type="dxa"/>
            <w:vAlign w:val="center"/>
          </w:tcPr>
          <w:p w14:paraId="24C4A19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678902D" w14:textId="2AFBDC11"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 xml:space="preserve">5, 10, 15, 20, </w:t>
            </w:r>
            <w:ins w:id="9" w:author="Leif Mattisson" w:date="2022-04-21T14:57:00Z">
              <w:r w:rsidR="005A65DB">
                <w:rPr>
                  <w:rFonts w:ascii="Arial" w:hAnsi="Arial" w:cs="Arial"/>
                  <w:sz w:val="18"/>
                  <w:szCs w:val="18"/>
                  <w:lang w:eastAsia="zh-TW"/>
                </w:rPr>
                <w:t xml:space="preserve">30, </w:t>
              </w:r>
            </w:ins>
            <w:r w:rsidRPr="008B5EC6">
              <w:rPr>
                <w:rFonts w:ascii="Arial" w:hAnsi="Arial" w:cs="Arial"/>
                <w:sz w:val="18"/>
                <w:szCs w:val="18"/>
                <w:lang w:eastAsia="zh-TW"/>
              </w:rPr>
              <w:t>40, 50</w:t>
            </w:r>
            <w:r w:rsidRPr="008B5EC6">
              <w:rPr>
                <w:rFonts w:ascii="Arial" w:hAnsi="Arial" w:cs="Arial"/>
                <w:sz w:val="18"/>
                <w:szCs w:val="18"/>
                <w:vertAlign w:val="superscript"/>
                <w:lang w:eastAsia="zh-TW"/>
              </w:rPr>
              <w:t>5</w:t>
            </w:r>
          </w:p>
        </w:tc>
        <w:tc>
          <w:tcPr>
            <w:tcW w:w="2275" w:type="dxa"/>
            <w:vAlign w:val="center"/>
          </w:tcPr>
          <w:p w14:paraId="7A3FD22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7D6E312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1923455D" w14:textId="77777777" w:rsidTr="001940AF">
        <w:trPr>
          <w:jc w:val="center"/>
        </w:trPr>
        <w:tc>
          <w:tcPr>
            <w:tcW w:w="1067" w:type="dxa"/>
            <w:vMerge/>
            <w:vAlign w:val="center"/>
          </w:tcPr>
          <w:p w14:paraId="7CBE28FF"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637B74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427EBCFD" w14:textId="4AD0544D"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 xml:space="preserve">10, 15, 20, </w:t>
            </w:r>
            <w:ins w:id="10" w:author="Leif Mattisson" w:date="2022-04-21T14:57:00Z">
              <w:r w:rsidR="005A65DB">
                <w:rPr>
                  <w:rFonts w:ascii="Arial" w:hAnsi="Arial" w:cs="Arial"/>
                  <w:sz w:val="18"/>
                  <w:szCs w:val="18"/>
                  <w:lang w:eastAsia="zh-TW"/>
                </w:rPr>
                <w:t xml:space="preserve">30, </w:t>
              </w:r>
            </w:ins>
            <w:r w:rsidRPr="008B5EC6">
              <w:rPr>
                <w:rFonts w:ascii="Arial" w:hAnsi="Arial" w:cs="Arial"/>
                <w:sz w:val="18"/>
                <w:szCs w:val="18"/>
                <w:lang w:eastAsia="zh-TW"/>
              </w:rPr>
              <w:t>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ins w:id="11" w:author="Leif Mattisson" w:date="2022-04-21T14:58:00Z">
              <w:r w:rsidR="005A65DB" w:rsidRPr="008B5EC6">
                <w:rPr>
                  <w:rFonts w:ascii="Arial" w:hAnsi="Arial" w:cs="Arial"/>
                  <w:sz w:val="18"/>
                  <w:szCs w:val="18"/>
                  <w:lang w:eastAsia="zh-TW"/>
                </w:rPr>
                <w:t xml:space="preserve">, </w:t>
              </w:r>
              <w:r w:rsidR="005A65DB">
                <w:rPr>
                  <w:rFonts w:ascii="Arial" w:hAnsi="Arial" w:cs="Arial"/>
                  <w:sz w:val="18"/>
                  <w:szCs w:val="18"/>
                  <w:lang w:eastAsia="zh-TW"/>
                </w:rPr>
                <w:t>7</w:t>
              </w:r>
              <w:r w:rsidR="005A65DB" w:rsidRPr="008B5EC6">
                <w:rPr>
                  <w:rFonts w:ascii="Arial" w:hAnsi="Arial" w:cs="Arial"/>
                  <w:sz w:val="18"/>
                  <w:szCs w:val="18"/>
                  <w:lang w:eastAsia="zh-TW"/>
                </w:rPr>
                <w:t>0</w:t>
              </w:r>
              <w:r w:rsidR="005A65DB" w:rsidRPr="008B5EC6">
                <w:rPr>
                  <w:rFonts w:ascii="Arial" w:hAnsi="Arial" w:cs="Arial"/>
                  <w:sz w:val="18"/>
                  <w:szCs w:val="18"/>
                  <w:vertAlign w:val="superscript"/>
                  <w:lang w:eastAsia="zh-TW"/>
                </w:rPr>
                <w:t>5</w:t>
              </w:r>
            </w:ins>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1325177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11021D1B"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B5CC1C1" w14:textId="77777777" w:rsidTr="001940AF">
        <w:trPr>
          <w:jc w:val="center"/>
        </w:trPr>
        <w:tc>
          <w:tcPr>
            <w:tcW w:w="1067" w:type="dxa"/>
            <w:vMerge/>
            <w:vAlign w:val="center"/>
          </w:tcPr>
          <w:p w14:paraId="7928CF3B"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DA3117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3E17544" w14:textId="176800E9"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 xml:space="preserve">10, 15, 20, </w:t>
            </w:r>
            <w:ins w:id="12" w:author="Leif Mattisson" w:date="2022-04-21T14:57:00Z">
              <w:r w:rsidR="005A65DB">
                <w:rPr>
                  <w:rFonts w:ascii="Arial" w:hAnsi="Arial" w:cs="Arial"/>
                  <w:sz w:val="18"/>
                  <w:szCs w:val="18"/>
                  <w:lang w:eastAsia="zh-TW"/>
                </w:rPr>
                <w:t xml:space="preserve">30, </w:t>
              </w:r>
            </w:ins>
            <w:r w:rsidRPr="008B5EC6">
              <w:rPr>
                <w:rFonts w:ascii="Arial" w:hAnsi="Arial" w:cs="Arial"/>
                <w:sz w:val="18"/>
                <w:szCs w:val="18"/>
                <w:lang w:eastAsia="zh-TW"/>
              </w:rPr>
              <w:t>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ins w:id="13" w:author="Leif Mattisson" w:date="2022-04-21T14:58:00Z">
              <w:r w:rsidR="005A65DB" w:rsidRPr="008B5EC6">
                <w:rPr>
                  <w:rFonts w:ascii="Arial" w:hAnsi="Arial" w:cs="Arial"/>
                  <w:sz w:val="18"/>
                  <w:szCs w:val="18"/>
                  <w:lang w:eastAsia="zh-TW"/>
                </w:rPr>
                <w:t xml:space="preserve">, </w:t>
              </w:r>
              <w:r w:rsidR="005A65DB">
                <w:rPr>
                  <w:rFonts w:ascii="Arial" w:hAnsi="Arial" w:cs="Arial"/>
                  <w:sz w:val="18"/>
                  <w:szCs w:val="18"/>
                  <w:lang w:eastAsia="zh-TW"/>
                </w:rPr>
                <w:t>7</w:t>
              </w:r>
              <w:r w:rsidR="005A65DB" w:rsidRPr="008B5EC6">
                <w:rPr>
                  <w:rFonts w:ascii="Arial" w:hAnsi="Arial" w:cs="Arial"/>
                  <w:sz w:val="18"/>
                  <w:szCs w:val="18"/>
                  <w:lang w:eastAsia="zh-TW"/>
                </w:rPr>
                <w:t>0</w:t>
              </w:r>
              <w:r w:rsidR="005A65DB" w:rsidRPr="008B5EC6">
                <w:rPr>
                  <w:rFonts w:ascii="Arial" w:hAnsi="Arial" w:cs="Arial"/>
                  <w:sz w:val="18"/>
                  <w:szCs w:val="18"/>
                  <w:vertAlign w:val="superscript"/>
                  <w:lang w:eastAsia="zh-TW"/>
                </w:rPr>
                <w:t>5</w:t>
              </w:r>
            </w:ins>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5B5CA1A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0BB21F05"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45B9D33" w14:textId="77777777" w:rsidTr="001940AF">
        <w:trPr>
          <w:jc w:val="center"/>
        </w:trPr>
        <w:tc>
          <w:tcPr>
            <w:tcW w:w="1067" w:type="dxa"/>
            <w:vMerge w:val="restart"/>
            <w:vAlign w:val="center"/>
          </w:tcPr>
          <w:p w14:paraId="4081F92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n50</w:t>
            </w:r>
          </w:p>
        </w:tc>
        <w:tc>
          <w:tcPr>
            <w:tcW w:w="587" w:type="dxa"/>
            <w:vAlign w:val="center"/>
          </w:tcPr>
          <w:p w14:paraId="553F560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9D4521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5, 10, 15, 20, 30, 40</w:t>
            </w:r>
          </w:p>
        </w:tc>
        <w:tc>
          <w:tcPr>
            <w:tcW w:w="2275" w:type="dxa"/>
            <w:vAlign w:val="center"/>
          </w:tcPr>
          <w:p w14:paraId="615E066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6F27C91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E8E0857" w14:textId="77777777" w:rsidTr="001940AF">
        <w:trPr>
          <w:jc w:val="center"/>
        </w:trPr>
        <w:tc>
          <w:tcPr>
            <w:tcW w:w="1067" w:type="dxa"/>
            <w:vMerge/>
            <w:vAlign w:val="center"/>
          </w:tcPr>
          <w:p w14:paraId="29AA9FF2"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1C6C86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202E7D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148412F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29D79579"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13F4AE14" w14:textId="77777777" w:rsidTr="001940AF">
        <w:trPr>
          <w:jc w:val="center"/>
        </w:trPr>
        <w:tc>
          <w:tcPr>
            <w:tcW w:w="1067" w:type="dxa"/>
            <w:vMerge/>
            <w:vAlign w:val="center"/>
          </w:tcPr>
          <w:p w14:paraId="39E2D316"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4DC8D8E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D35A43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7DEA398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1DAD1468"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2481736" w14:textId="77777777" w:rsidTr="001940AF">
        <w:trPr>
          <w:jc w:val="center"/>
        </w:trPr>
        <w:tc>
          <w:tcPr>
            <w:tcW w:w="1067" w:type="dxa"/>
            <w:vAlign w:val="center"/>
          </w:tcPr>
          <w:p w14:paraId="2CC6F60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n51</w:t>
            </w:r>
          </w:p>
        </w:tc>
        <w:tc>
          <w:tcPr>
            <w:tcW w:w="587" w:type="dxa"/>
            <w:vAlign w:val="center"/>
          </w:tcPr>
          <w:p w14:paraId="67D85BC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246C6B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2041AB3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w:t>
            </w:r>
          </w:p>
        </w:tc>
        <w:tc>
          <w:tcPr>
            <w:tcW w:w="849" w:type="dxa"/>
            <w:vAlign w:val="center"/>
          </w:tcPr>
          <w:p w14:paraId="1251AC3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13C2D354" w14:textId="77777777" w:rsidTr="001940AF">
        <w:trPr>
          <w:jc w:val="center"/>
        </w:trPr>
        <w:tc>
          <w:tcPr>
            <w:tcW w:w="1067" w:type="dxa"/>
            <w:vMerge w:val="restart"/>
            <w:vAlign w:val="center"/>
          </w:tcPr>
          <w:p w14:paraId="02AF680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n53</w:t>
            </w:r>
          </w:p>
        </w:tc>
        <w:tc>
          <w:tcPr>
            <w:tcW w:w="587" w:type="dxa"/>
            <w:vAlign w:val="center"/>
          </w:tcPr>
          <w:p w14:paraId="1E36C69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66D2D8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w:t>
            </w:r>
          </w:p>
        </w:tc>
        <w:tc>
          <w:tcPr>
            <w:tcW w:w="2275" w:type="dxa"/>
            <w:vAlign w:val="center"/>
          </w:tcPr>
          <w:p w14:paraId="1577838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24FCDD4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A858BBB" w14:textId="77777777" w:rsidTr="001940AF">
        <w:trPr>
          <w:jc w:val="center"/>
        </w:trPr>
        <w:tc>
          <w:tcPr>
            <w:tcW w:w="1067" w:type="dxa"/>
            <w:vMerge/>
            <w:vAlign w:val="center"/>
          </w:tcPr>
          <w:p w14:paraId="3431F6C3"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BD467F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EA623E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66BB805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w:t>
            </w:r>
          </w:p>
        </w:tc>
        <w:tc>
          <w:tcPr>
            <w:tcW w:w="849" w:type="dxa"/>
            <w:vMerge/>
            <w:vAlign w:val="center"/>
          </w:tcPr>
          <w:p w14:paraId="4236C738"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94F8E18" w14:textId="77777777" w:rsidTr="001940AF">
        <w:trPr>
          <w:jc w:val="center"/>
        </w:trPr>
        <w:tc>
          <w:tcPr>
            <w:tcW w:w="1067" w:type="dxa"/>
            <w:vMerge/>
            <w:vAlign w:val="center"/>
          </w:tcPr>
          <w:p w14:paraId="004E5D5A"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5960060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3D5486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3847E00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w:t>
            </w:r>
          </w:p>
        </w:tc>
        <w:tc>
          <w:tcPr>
            <w:tcW w:w="849" w:type="dxa"/>
            <w:vMerge/>
            <w:vAlign w:val="center"/>
          </w:tcPr>
          <w:p w14:paraId="38694381"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0D16820" w14:textId="77777777" w:rsidTr="001940AF">
        <w:trPr>
          <w:jc w:val="center"/>
        </w:trPr>
        <w:tc>
          <w:tcPr>
            <w:tcW w:w="1067" w:type="dxa"/>
            <w:vMerge w:val="restart"/>
            <w:vAlign w:val="center"/>
          </w:tcPr>
          <w:p w14:paraId="3C0B0D9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n75</w:t>
            </w:r>
            <w:r w:rsidRPr="008B5EC6">
              <w:rPr>
                <w:rFonts w:cs="Arial"/>
                <w:vertAlign w:val="superscript"/>
                <w:lang w:eastAsia="zh-CN"/>
              </w:rPr>
              <w:t>7</w:t>
            </w:r>
          </w:p>
        </w:tc>
        <w:tc>
          <w:tcPr>
            <w:tcW w:w="587" w:type="dxa"/>
            <w:vAlign w:val="center"/>
          </w:tcPr>
          <w:p w14:paraId="0F14BEF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9EE8ED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5,10,15,20</w:t>
            </w:r>
          </w:p>
        </w:tc>
        <w:tc>
          <w:tcPr>
            <w:tcW w:w="2275" w:type="dxa"/>
            <w:vAlign w:val="center"/>
          </w:tcPr>
          <w:p w14:paraId="3FEA1BF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1340322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SDL</w:t>
            </w:r>
          </w:p>
        </w:tc>
      </w:tr>
      <w:tr w:rsidR="00EF1AEF" w:rsidRPr="008B5EC6" w14:paraId="0D0A3D93" w14:textId="77777777" w:rsidTr="001940AF">
        <w:trPr>
          <w:jc w:val="center"/>
        </w:trPr>
        <w:tc>
          <w:tcPr>
            <w:tcW w:w="1067" w:type="dxa"/>
            <w:vMerge/>
            <w:vAlign w:val="center"/>
          </w:tcPr>
          <w:p w14:paraId="1C945890"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21643F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B3AF2D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10,15,20</w:t>
            </w:r>
          </w:p>
        </w:tc>
        <w:tc>
          <w:tcPr>
            <w:tcW w:w="2275" w:type="dxa"/>
            <w:vAlign w:val="center"/>
          </w:tcPr>
          <w:p w14:paraId="0F81EE5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06A1ECE8"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18E7FC8" w14:textId="77777777" w:rsidTr="001940AF">
        <w:trPr>
          <w:jc w:val="center"/>
        </w:trPr>
        <w:tc>
          <w:tcPr>
            <w:tcW w:w="1067" w:type="dxa"/>
            <w:vMerge/>
            <w:vAlign w:val="center"/>
          </w:tcPr>
          <w:p w14:paraId="5CE8FA3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0D399D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0C2D8F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10,15,20</w:t>
            </w:r>
          </w:p>
        </w:tc>
        <w:tc>
          <w:tcPr>
            <w:tcW w:w="2275" w:type="dxa"/>
            <w:vAlign w:val="center"/>
          </w:tcPr>
          <w:p w14:paraId="4E09D37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6A037438"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1F60B97" w14:textId="77777777" w:rsidTr="001940AF">
        <w:trPr>
          <w:jc w:val="center"/>
        </w:trPr>
        <w:tc>
          <w:tcPr>
            <w:tcW w:w="1067" w:type="dxa"/>
            <w:vAlign w:val="center"/>
          </w:tcPr>
          <w:p w14:paraId="72C8E3A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n76</w:t>
            </w:r>
            <w:r w:rsidRPr="008B5EC6">
              <w:rPr>
                <w:rFonts w:cs="Arial"/>
                <w:vertAlign w:val="superscript"/>
                <w:lang w:eastAsia="zh-CN"/>
              </w:rPr>
              <w:t>7</w:t>
            </w:r>
          </w:p>
        </w:tc>
        <w:tc>
          <w:tcPr>
            <w:tcW w:w="587" w:type="dxa"/>
            <w:vAlign w:val="center"/>
          </w:tcPr>
          <w:p w14:paraId="1FD2B99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2269E9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4E9FAED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w:t>
            </w:r>
          </w:p>
        </w:tc>
        <w:tc>
          <w:tcPr>
            <w:tcW w:w="849" w:type="dxa"/>
            <w:vAlign w:val="center"/>
          </w:tcPr>
          <w:p w14:paraId="5F029AB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SDL</w:t>
            </w:r>
          </w:p>
        </w:tc>
      </w:tr>
      <w:tr w:rsidR="00EF1AEF" w:rsidRPr="008B5EC6" w14:paraId="725B3A4A" w14:textId="77777777" w:rsidTr="001940AF">
        <w:trPr>
          <w:jc w:val="center"/>
        </w:trPr>
        <w:tc>
          <w:tcPr>
            <w:tcW w:w="1067" w:type="dxa"/>
            <w:vMerge w:val="restart"/>
            <w:vAlign w:val="center"/>
          </w:tcPr>
          <w:p w14:paraId="572760A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1CB45E8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4E9B732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3C9D80A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015D463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93180AB" w14:textId="77777777" w:rsidTr="001940AF">
        <w:trPr>
          <w:jc w:val="center"/>
        </w:trPr>
        <w:tc>
          <w:tcPr>
            <w:tcW w:w="1067" w:type="dxa"/>
            <w:vMerge/>
            <w:vAlign w:val="center"/>
          </w:tcPr>
          <w:p w14:paraId="30D81D53"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DE9C28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BD7C86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602FBC8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225F9DB2"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E3B3D43" w14:textId="77777777" w:rsidTr="001940AF">
        <w:trPr>
          <w:jc w:val="center"/>
        </w:trPr>
        <w:tc>
          <w:tcPr>
            <w:tcW w:w="1067" w:type="dxa"/>
            <w:vMerge/>
            <w:vAlign w:val="center"/>
          </w:tcPr>
          <w:p w14:paraId="0B21F32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0798FC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28EC8F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7AC0CAF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5136CBF4"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5F6E133" w14:textId="77777777" w:rsidTr="001940AF">
        <w:trPr>
          <w:jc w:val="center"/>
        </w:trPr>
        <w:tc>
          <w:tcPr>
            <w:tcW w:w="1067" w:type="dxa"/>
            <w:vMerge w:val="restart"/>
            <w:vAlign w:val="center"/>
          </w:tcPr>
          <w:p w14:paraId="01AA033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724A209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0D0D88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070FCE1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04615B4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21F80E2C" w14:textId="77777777" w:rsidTr="001940AF">
        <w:trPr>
          <w:jc w:val="center"/>
        </w:trPr>
        <w:tc>
          <w:tcPr>
            <w:tcW w:w="1067" w:type="dxa"/>
            <w:vMerge/>
            <w:vAlign w:val="center"/>
          </w:tcPr>
          <w:p w14:paraId="0B2A1C6D"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9912C3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15ABAD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0BE70B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74F6250B"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EBAADF9" w14:textId="77777777" w:rsidTr="001940AF">
        <w:trPr>
          <w:jc w:val="center"/>
        </w:trPr>
        <w:tc>
          <w:tcPr>
            <w:tcW w:w="1067" w:type="dxa"/>
            <w:vMerge/>
            <w:vAlign w:val="center"/>
          </w:tcPr>
          <w:p w14:paraId="444470E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0ABE2E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D2C660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B51DCA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2E8BA80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CD83AC4" w14:textId="77777777" w:rsidTr="001940AF">
        <w:trPr>
          <w:jc w:val="center"/>
        </w:trPr>
        <w:tc>
          <w:tcPr>
            <w:tcW w:w="1067" w:type="dxa"/>
            <w:vMerge w:val="restart"/>
            <w:vAlign w:val="center"/>
          </w:tcPr>
          <w:p w14:paraId="1AB10C9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53CBC3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60E89F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06D0853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w:t>
            </w:r>
          </w:p>
        </w:tc>
        <w:tc>
          <w:tcPr>
            <w:tcW w:w="849" w:type="dxa"/>
            <w:vMerge w:val="restart"/>
            <w:vAlign w:val="center"/>
          </w:tcPr>
          <w:p w14:paraId="0893E58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7C4494AC" w14:textId="77777777" w:rsidTr="001940AF">
        <w:trPr>
          <w:jc w:val="center"/>
        </w:trPr>
        <w:tc>
          <w:tcPr>
            <w:tcW w:w="1067" w:type="dxa"/>
            <w:vMerge/>
            <w:vAlign w:val="center"/>
          </w:tcPr>
          <w:p w14:paraId="7E532DD1"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811A91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891462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383D1BB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w:t>
            </w:r>
          </w:p>
        </w:tc>
        <w:tc>
          <w:tcPr>
            <w:tcW w:w="849" w:type="dxa"/>
            <w:vMerge/>
            <w:vAlign w:val="center"/>
          </w:tcPr>
          <w:p w14:paraId="1B5DE5C6"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B735285" w14:textId="77777777" w:rsidTr="001940AF">
        <w:trPr>
          <w:jc w:val="center"/>
        </w:trPr>
        <w:tc>
          <w:tcPr>
            <w:tcW w:w="1067" w:type="dxa"/>
            <w:vMerge/>
            <w:vAlign w:val="center"/>
          </w:tcPr>
          <w:p w14:paraId="6E089014"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98C4A5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60E092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1381496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w:t>
            </w:r>
          </w:p>
        </w:tc>
        <w:tc>
          <w:tcPr>
            <w:tcW w:w="849" w:type="dxa"/>
            <w:vMerge/>
            <w:vAlign w:val="center"/>
          </w:tcPr>
          <w:p w14:paraId="61E9A532"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6468F35" w14:textId="77777777" w:rsidTr="001940AF">
        <w:trPr>
          <w:jc w:val="center"/>
        </w:trPr>
        <w:tc>
          <w:tcPr>
            <w:tcW w:w="8648" w:type="dxa"/>
            <w:gridSpan w:val="5"/>
            <w:vAlign w:val="center"/>
          </w:tcPr>
          <w:p w14:paraId="72318C9C" w14:textId="77777777" w:rsidR="00EF1AEF" w:rsidRPr="008B5EC6" w:rsidRDefault="00EF1AEF" w:rsidP="001940AF">
            <w:pPr>
              <w:pStyle w:val="TAN"/>
            </w:pPr>
            <w:r w:rsidRPr="008B5EC6">
              <w:t>NOTE 1:</w:t>
            </w:r>
            <w:r w:rsidRPr="008B5EC6">
              <w:tab/>
              <w:t>Four Rx antenna ports shall be the baseline for this operating band except for two Rx vehicular UE.</w:t>
            </w:r>
          </w:p>
          <w:p w14:paraId="71EC23C5" w14:textId="77777777" w:rsidR="00EF1AEF" w:rsidRPr="008B5EC6" w:rsidRDefault="00EF1AEF" w:rsidP="001940AF">
            <w:pPr>
              <w:pStyle w:val="TAN"/>
            </w:pPr>
            <w:r w:rsidRPr="008B5EC6">
              <w:t>NOTE 2:</w:t>
            </w:r>
            <w:r w:rsidRPr="008B5EC6">
              <w:tab/>
              <w:t>The transmitter shall be set to P</w:t>
            </w:r>
            <w:r w:rsidRPr="008B5EC6">
              <w:rPr>
                <w:vertAlign w:val="subscript"/>
              </w:rPr>
              <w:t>UMAX</w:t>
            </w:r>
            <w:r w:rsidRPr="008B5EC6">
              <w:t xml:space="preserve"> as defined in clause 6.2.4.</w:t>
            </w:r>
          </w:p>
          <w:p w14:paraId="0B253A60" w14:textId="77777777" w:rsidR="00EF1AEF" w:rsidRPr="008B5EC6" w:rsidRDefault="00EF1AEF" w:rsidP="001940AF">
            <w:pPr>
              <w:pStyle w:val="TAN"/>
            </w:pPr>
            <w:r w:rsidRPr="008B5EC6">
              <w:t>NOTE 3:</w:t>
            </w:r>
            <w:r w:rsidRPr="008B5EC6">
              <w:tab/>
              <w:t>Void</w:t>
            </w:r>
          </w:p>
          <w:p w14:paraId="2E3D2774" w14:textId="77777777" w:rsidR="00EF1AEF" w:rsidRPr="008B5EC6" w:rsidRDefault="00EF1AEF" w:rsidP="001940AF">
            <w:pPr>
              <w:pStyle w:val="TAN"/>
            </w:pPr>
            <w:r w:rsidRPr="008B5EC6">
              <w:t>NOTE 4:</w:t>
            </w:r>
            <w:r w:rsidRPr="008B5EC6">
              <w:tab/>
              <w:t>The requirement is modified by -0.5 dB when the assigned UE channel bandwidth is confined within 3300 - 3800 MHz.</w:t>
            </w:r>
          </w:p>
          <w:p w14:paraId="7B1F57EA" w14:textId="77777777" w:rsidR="00EF1AEF" w:rsidRPr="008B5EC6" w:rsidRDefault="00EF1AEF" w:rsidP="001940AF">
            <w:pPr>
              <w:pStyle w:val="TAN"/>
            </w:pPr>
            <w:r w:rsidRPr="008B5EC6">
              <w:t>NOTE 5:</w:t>
            </w:r>
            <w:r w:rsidRPr="008B5EC6">
              <w:tab/>
              <w:t>For these bandwidths, the minimum requirements are restricted to operation when carrier is configured as a downlink carrier part of CA configuration.</w:t>
            </w:r>
          </w:p>
          <w:p w14:paraId="7C7CB6D9" w14:textId="77777777" w:rsidR="00EF1AEF" w:rsidRPr="008B5EC6" w:rsidRDefault="00EF1AEF" w:rsidP="001940AF">
            <w:pPr>
              <w:pStyle w:val="TAN"/>
            </w:pPr>
            <w:r w:rsidRPr="008B5EC6">
              <w:t>NOTE 6:</w:t>
            </w:r>
            <w:r w:rsidRPr="008B5EC6">
              <w:tab/>
              <w:t>Void</w:t>
            </w:r>
          </w:p>
          <w:p w14:paraId="577F9300" w14:textId="77777777" w:rsidR="00EF1AEF" w:rsidRPr="008B5EC6" w:rsidRDefault="00EF1AEF" w:rsidP="001940AF">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54373DB1" w14:textId="77777777" w:rsidR="00EF1AEF" w:rsidRPr="008B5EC6" w:rsidRDefault="00EF1AEF" w:rsidP="001940AF">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tc>
      </w:tr>
    </w:tbl>
    <w:p w14:paraId="3BF0D146" w14:textId="77777777" w:rsidR="00EF1AEF" w:rsidRPr="008B5EC6" w:rsidRDefault="00EF1AEF" w:rsidP="00EF1AEF">
      <w:pPr>
        <w:rPr>
          <w:lang w:eastAsia="zh-CN"/>
        </w:rPr>
      </w:pPr>
    </w:p>
    <w:p w14:paraId="20994F49" w14:textId="77777777" w:rsidR="00EF1AEF" w:rsidRPr="008B5EC6" w:rsidRDefault="00EF1AEF" w:rsidP="00EF1AEF">
      <w:r w:rsidRPr="008B5EC6">
        <w:t>For UE(s) equipped with 4 Rx antenna ports, reference sensitivity for 2Rx antenna ports in Table 7.3.2.3-1</w:t>
      </w:r>
      <w:r w:rsidRPr="008B5EC6">
        <w:rPr>
          <w:lang w:eastAsia="zh-Hans"/>
        </w:rPr>
        <w:t xml:space="preserve"> a </w:t>
      </w:r>
      <w:r w:rsidRPr="008B5EC6">
        <w:t>and in Table 7.3.2.3-1b shall be modified by the amount given in ΔR</w:t>
      </w:r>
      <w:r w:rsidRPr="008B5EC6">
        <w:rPr>
          <w:vertAlign w:val="subscript"/>
        </w:rPr>
        <w:t>IB,4R</w:t>
      </w:r>
      <w:r w:rsidRPr="008B5EC6">
        <w:t xml:space="preserve"> in Table 7.3.2.3-2 for the applicable operating bands. </w:t>
      </w:r>
    </w:p>
    <w:p w14:paraId="348369BA" w14:textId="77777777" w:rsidR="00EF1AEF" w:rsidRPr="008B5EC6" w:rsidRDefault="00EF1AEF" w:rsidP="00EF1AEF">
      <w:pPr>
        <w:pStyle w:val="TH"/>
        <w:rPr>
          <w:bCs/>
          <w:vertAlign w:val="subscript"/>
        </w:rPr>
      </w:pPr>
      <w:r w:rsidRPr="008B5EC6">
        <w:lastRenderedPageBreak/>
        <w:t>Table 7.3.2.3-2: Four antenna port reference sensitivity allowance ΔR</w:t>
      </w:r>
      <w:r w:rsidRPr="008B5EC6">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EF1AEF" w:rsidRPr="008B5EC6" w14:paraId="59687945" w14:textId="77777777" w:rsidTr="001940AF">
        <w:trPr>
          <w:jc w:val="center"/>
        </w:trPr>
        <w:tc>
          <w:tcPr>
            <w:tcW w:w="2889" w:type="dxa"/>
          </w:tcPr>
          <w:p w14:paraId="307BE5FA" w14:textId="77777777" w:rsidR="00EF1AEF" w:rsidRPr="008B5EC6" w:rsidRDefault="00EF1AEF" w:rsidP="001940AF">
            <w:pPr>
              <w:pStyle w:val="TAH"/>
            </w:pPr>
            <w:r w:rsidRPr="008B5EC6">
              <w:t>Operating band</w:t>
            </w:r>
          </w:p>
        </w:tc>
        <w:tc>
          <w:tcPr>
            <w:tcW w:w="2970" w:type="dxa"/>
          </w:tcPr>
          <w:p w14:paraId="1C3286C2" w14:textId="77777777" w:rsidR="00EF1AEF" w:rsidRPr="008B5EC6" w:rsidRDefault="00EF1AEF" w:rsidP="001940AF">
            <w:pPr>
              <w:pStyle w:val="TAH"/>
            </w:pPr>
            <w:r w:rsidRPr="008B5EC6">
              <w:t>ΔR</w:t>
            </w:r>
            <w:r w:rsidRPr="008B5EC6">
              <w:rPr>
                <w:vertAlign w:val="subscript"/>
              </w:rPr>
              <w:t xml:space="preserve">IB,4R </w:t>
            </w:r>
            <w:r w:rsidRPr="008B5EC6">
              <w:t>(dB)</w:t>
            </w:r>
          </w:p>
        </w:tc>
      </w:tr>
      <w:tr w:rsidR="00EF1AEF" w:rsidRPr="008B5EC6" w14:paraId="1C145DC4" w14:textId="77777777" w:rsidTr="001940AF">
        <w:trPr>
          <w:jc w:val="center"/>
        </w:trPr>
        <w:tc>
          <w:tcPr>
            <w:tcW w:w="2889" w:type="dxa"/>
            <w:vAlign w:val="center"/>
          </w:tcPr>
          <w:p w14:paraId="18014022" w14:textId="77777777" w:rsidR="00EF1AEF" w:rsidRPr="008B5EC6" w:rsidRDefault="00EF1AEF" w:rsidP="001940AF">
            <w:pPr>
              <w:pStyle w:val="TAC"/>
            </w:pPr>
            <w:r w:rsidRPr="008B5EC6">
              <w:t>n28, n71</w:t>
            </w:r>
          </w:p>
        </w:tc>
        <w:tc>
          <w:tcPr>
            <w:tcW w:w="2970" w:type="dxa"/>
            <w:vAlign w:val="center"/>
          </w:tcPr>
          <w:p w14:paraId="030619B1" w14:textId="77777777" w:rsidR="00EF1AEF" w:rsidRPr="008B5EC6" w:rsidRDefault="00EF1AEF" w:rsidP="001940AF">
            <w:pPr>
              <w:pStyle w:val="TAC"/>
            </w:pPr>
            <w:r w:rsidRPr="008B5EC6">
              <w:t>-2.7</w:t>
            </w:r>
            <w:r w:rsidRPr="008B5EC6">
              <w:rPr>
                <w:vertAlign w:val="superscript"/>
              </w:rPr>
              <w:t>1</w:t>
            </w:r>
          </w:p>
        </w:tc>
      </w:tr>
      <w:tr w:rsidR="00EF1AEF" w:rsidRPr="008B5EC6" w14:paraId="19345E57" w14:textId="77777777" w:rsidTr="001940AF">
        <w:trPr>
          <w:jc w:val="center"/>
        </w:trPr>
        <w:tc>
          <w:tcPr>
            <w:tcW w:w="2889" w:type="dxa"/>
            <w:vAlign w:val="center"/>
          </w:tcPr>
          <w:p w14:paraId="545DE01A" w14:textId="77777777" w:rsidR="00EF1AEF" w:rsidRPr="008B5EC6" w:rsidRDefault="00EF1AEF" w:rsidP="001940AF">
            <w:pPr>
              <w:pStyle w:val="TAC"/>
            </w:pPr>
            <w:r w:rsidRPr="008B5EC6">
              <w:t>n1, n2, n3, n30, n40, n7,</w:t>
            </w:r>
            <w:r w:rsidRPr="008B5EC6">
              <w:rPr>
                <w:rFonts w:eastAsia="Calibri"/>
              </w:rPr>
              <w:t xml:space="preserve"> n34, n38, n39, n41, n66, n70</w:t>
            </w:r>
          </w:p>
        </w:tc>
        <w:tc>
          <w:tcPr>
            <w:tcW w:w="2970" w:type="dxa"/>
            <w:vAlign w:val="center"/>
          </w:tcPr>
          <w:p w14:paraId="306B2342" w14:textId="77777777" w:rsidR="00EF1AEF" w:rsidRPr="008B5EC6" w:rsidRDefault="00EF1AEF" w:rsidP="001940AF">
            <w:pPr>
              <w:pStyle w:val="TAC"/>
            </w:pPr>
            <w:r w:rsidRPr="008B5EC6">
              <w:t>-2.7</w:t>
            </w:r>
          </w:p>
        </w:tc>
      </w:tr>
      <w:tr w:rsidR="00EF1AEF" w:rsidRPr="008B5EC6" w14:paraId="064BCEDB" w14:textId="77777777" w:rsidTr="001940AF">
        <w:trPr>
          <w:jc w:val="center"/>
        </w:trPr>
        <w:tc>
          <w:tcPr>
            <w:tcW w:w="2889" w:type="dxa"/>
            <w:vAlign w:val="center"/>
          </w:tcPr>
          <w:p w14:paraId="0913EE66" w14:textId="77777777" w:rsidR="00EF1AEF" w:rsidRPr="008B5EC6" w:rsidRDefault="00EF1AEF" w:rsidP="001940AF">
            <w:pPr>
              <w:pStyle w:val="TAC"/>
              <w:rPr>
                <w:rFonts w:eastAsia="Calibri"/>
              </w:rPr>
            </w:pPr>
            <w:r w:rsidRPr="008B5EC6">
              <w:rPr>
                <w:rFonts w:eastAsia="Calibri"/>
              </w:rPr>
              <w:t>n48, n77, n78, n79</w:t>
            </w:r>
          </w:p>
        </w:tc>
        <w:tc>
          <w:tcPr>
            <w:tcW w:w="2970" w:type="dxa"/>
            <w:vAlign w:val="center"/>
          </w:tcPr>
          <w:p w14:paraId="5CAD7AC5" w14:textId="77777777" w:rsidR="00EF1AEF" w:rsidRPr="008B5EC6" w:rsidRDefault="00EF1AEF" w:rsidP="001940AF">
            <w:pPr>
              <w:pStyle w:val="TAC"/>
            </w:pPr>
            <w:r w:rsidRPr="008B5EC6">
              <w:t>-2.2</w:t>
            </w:r>
          </w:p>
        </w:tc>
      </w:tr>
      <w:tr w:rsidR="00EF1AEF" w:rsidRPr="008B5EC6" w14:paraId="57ED2E8F" w14:textId="77777777" w:rsidTr="001940AF">
        <w:trPr>
          <w:jc w:val="center"/>
        </w:trPr>
        <w:tc>
          <w:tcPr>
            <w:tcW w:w="5859" w:type="dxa"/>
            <w:gridSpan w:val="2"/>
            <w:vAlign w:val="center"/>
          </w:tcPr>
          <w:p w14:paraId="254B61A1" w14:textId="77777777" w:rsidR="00EF1AEF" w:rsidRPr="008B5EC6" w:rsidRDefault="00EF1AEF" w:rsidP="001940AF">
            <w:pPr>
              <w:pStyle w:val="TAC"/>
              <w:jc w:val="left"/>
            </w:pPr>
            <w:r w:rsidRPr="008B5EC6">
              <w:t>NOTE 1:</w:t>
            </w:r>
            <w:r w:rsidRPr="008B5EC6">
              <w:tab/>
              <w:t>4 Rx operation is targeted for FWA form factor</w:t>
            </w:r>
          </w:p>
        </w:tc>
      </w:tr>
    </w:tbl>
    <w:p w14:paraId="41201252" w14:textId="77777777" w:rsidR="00EF1AEF" w:rsidRPr="008B5EC6" w:rsidRDefault="00EF1AEF" w:rsidP="00EF1AEF"/>
    <w:p w14:paraId="066B9CA0" w14:textId="77777777" w:rsidR="00EF1AEF" w:rsidRPr="008B5EC6" w:rsidRDefault="00EF1AEF" w:rsidP="00EF1AEF">
      <w:r w:rsidRPr="008B5EC6">
        <w:t>The reference sensitivity (REFSENS) requirement specified in Table 7.3.2.3-1 a, Table 7.3.2.3-1b and Table 7.3.2.3-2 shall be met with uplink transmission bandwidth less than or equal to that specified in Table 7.3.2.3-</w:t>
      </w:r>
      <w:r w:rsidRPr="008B5EC6">
        <w:rPr>
          <w:lang w:eastAsia="zh-CN"/>
        </w:rPr>
        <w:t>3</w:t>
      </w:r>
      <w:r w:rsidRPr="008B5EC6">
        <w:t>.</w:t>
      </w:r>
    </w:p>
    <w:p w14:paraId="07F3D041" w14:textId="77777777" w:rsidR="005A65DB" w:rsidRDefault="005A65DB" w:rsidP="00EF1AEF">
      <w:pPr>
        <w:pStyle w:val="TH"/>
        <w:rPr>
          <w:ins w:id="14" w:author="Leif Mattisson" w:date="2022-04-21T14:59:00Z"/>
        </w:rPr>
        <w:sectPr w:rsidR="005A65DB" w:rsidSect="00475059">
          <w:headerReference w:type="default" r:id="rId18"/>
          <w:footerReference w:type="default" r:id="rId19"/>
          <w:pgSz w:w="11906" w:h="16838"/>
          <w:pgMar w:top="1418" w:right="1134" w:bottom="1134" w:left="1134" w:header="851" w:footer="340" w:gutter="0"/>
          <w:pgNumType w:start="937"/>
          <w:cols w:space="708"/>
          <w:docGrid w:linePitch="360"/>
        </w:sectPr>
      </w:pPr>
    </w:p>
    <w:p w14:paraId="69644884" w14:textId="1FBBF006" w:rsidR="00EF1AEF" w:rsidRPr="008B5EC6" w:rsidRDefault="00EF1AEF" w:rsidP="00EF1AEF">
      <w:pPr>
        <w:pStyle w:val="TH"/>
      </w:pPr>
      <w:r w:rsidRPr="008B5EC6">
        <w:lastRenderedPageBreak/>
        <w:t>Table 7.3.2.3-</w:t>
      </w:r>
      <w:r w:rsidRPr="008B5EC6">
        <w:rPr>
          <w:lang w:eastAsia="zh-CN"/>
        </w:rPr>
        <w:t>3</w:t>
      </w:r>
      <w:r w:rsidRPr="008B5EC6">
        <w:t>: Uplink configuration for reference sensitivity</w:t>
      </w:r>
    </w:p>
    <w:tbl>
      <w:tblPr>
        <w:tblW w:w="1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EF1AEF" w:rsidRPr="008B5EC6" w14:paraId="50F549B7" w14:textId="77777777" w:rsidTr="001940AF">
        <w:trPr>
          <w:trHeight w:val="187"/>
          <w:tblHeader/>
          <w:jc w:val="center"/>
        </w:trPr>
        <w:tc>
          <w:tcPr>
            <w:tcW w:w="15160" w:type="dxa"/>
            <w:gridSpan w:val="18"/>
            <w:tcBorders>
              <w:top w:val="single" w:sz="4" w:space="0" w:color="auto"/>
              <w:left w:val="single" w:sz="4" w:space="0" w:color="auto"/>
              <w:bottom w:val="single" w:sz="4" w:space="0" w:color="auto"/>
              <w:right w:val="single" w:sz="4" w:space="0" w:color="auto"/>
            </w:tcBorders>
          </w:tcPr>
          <w:p w14:paraId="473ED81A" w14:textId="77777777" w:rsidR="00EF1AEF" w:rsidRPr="008B5EC6" w:rsidRDefault="00EF1AEF" w:rsidP="001940AF">
            <w:pPr>
              <w:pStyle w:val="TAH"/>
            </w:pPr>
            <w:r w:rsidRPr="008B5EC6">
              <w:lastRenderedPageBreak/>
              <w:t>Operating band / SCS (kHz) / Channel bandwidth (MHz) / Duplex mode</w:t>
            </w:r>
          </w:p>
        </w:tc>
      </w:tr>
      <w:tr w:rsidR="00EF1AEF" w:rsidRPr="008B5EC6" w14:paraId="4B2B6F3B" w14:textId="77777777" w:rsidTr="001940AF">
        <w:trPr>
          <w:trHeight w:val="187"/>
          <w:tblHeader/>
          <w:jc w:val="center"/>
        </w:trPr>
        <w:tc>
          <w:tcPr>
            <w:tcW w:w="1228" w:type="dxa"/>
            <w:tcBorders>
              <w:bottom w:val="single" w:sz="4" w:space="0" w:color="auto"/>
            </w:tcBorders>
            <w:shd w:val="clear" w:color="auto" w:fill="auto"/>
          </w:tcPr>
          <w:p w14:paraId="6D19DD60" w14:textId="77777777" w:rsidR="00EF1AEF" w:rsidRPr="008B5EC6" w:rsidRDefault="00EF1AEF" w:rsidP="001940AF">
            <w:pPr>
              <w:pStyle w:val="TAH"/>
            </w:pPr>
            <w:r w:rsidRPr="008B5EC6">
              <w:t>Operating Band</w:t>
            </w:r>
          </w:p>
        </w:tc>
        <w:tc>
          <w:tcPr>
            <w:tcW w:w="945" w:type="dxa"/>
            <w:vAlign w:val="center"/>
          </w:tcPr>
          <w:p w14:paraId="144E9B4C" w14:textId="77777777" w:rsidR="00EF1AEF" w:rsidRPr="008B5EC6" w:rsidRDefault="00EF1AEF" w:rsidP="001940AF">
            <w:pPr>
              <w:pStyle w:val="TAH"/>
            </w:pPr>
            <w:r w:rsidRPr="008B5EC6">
              <w:t>SCS</w:t>
            </w:r>
          </w:p>
        </w:tc>
        <w:tc>
          <w:tcPr>
            <w:tcW w:w="814" w:type="dxa"/>
            <w:shd w:val="clear" w:color="auto" w:fill="auto"/>
            <w:vAlign w:val="center"/>
          </w:tcPr>
          <w:p w14:paraId="26A869FC" w14:textId="77777777" w:rsidR="00EF1AEF" w:rsidRPr="008B5EC6" w:rsidRDefault="00EF1AEF" w:rsidP="001940AF">
            <w:pPr>
              <w:pStyle w:val="TAH"/>
            </w:pPr>
            <w:r w:rsidRPr="008B5EC6">
              <w:t>5</w:t>
            </w:r>
          </w:p>
        </w:tc>
        <w:tc>
          <w:tcPr>
            <w:tcW w:w="814" w:type="dxa"/>
            <w:shd w:val="clear" w:color="auto" w:fill="auto"/>
            <w:vAlign w:val="center"/>
          </w:tcPr>
          <w:p w14:paraId="25F6A4F1" w14:textId="77777777" w:rsidR="00EF1AEF" w:rsidRPr="008B5EC6" w:rsidRDefault="00EF1AEF" w:rsidP="001940AF">
            <w:pPr>
              <w:pStyle w:val="TAH"/>
            </w:pPr>
            <w:r w:rsidRPr="008B5EC6">
              <w:t>10</w:t>
            </w:r>
          </w:p>
        </w:tc>
        <w:tc>
          <w:tcPr>
            <w:tcW w:w="953" w:type="dxa"/>
            <w:shd w:val="clear" w:color="auto" w:fill="auto"/>
            <w:vAlign w:val="center"/>
          </w:tcPr>
          <w:p w14:paraId="02227477" w14:textId="77777777" w:rsidR="00EF1AEF" w:rsidRPr="008B5EC6" w:rsidRDefault="00EF1AEF" w:rsidP="001940AF">
            <w:pPr>
              <w:pStyle w:val="TAH"/>
            </w:pPr>
            <w:r w:rsidRPr="008B5EC6">
              <w:t>15</w:t>
            </w:r>
          </w:p>
        </w:tc>
        <w:tc>
          <w:tcPr>
            <w:tcW w:w="802" w:type="dxa"/>
            <w:shd w:val="clear" w:color="auto" w:fill="auto"/>
            <w:vAlign w:val="center"/>
          </w:tcPr>
          <w:p w14:paraId="7EDAB492" w14:textId="77777777" w:rsidR="00EF1AEF" w:rsidRPr="008B5EC6" w:rsidRDefault="00EF1AEF" w:rsidP="001940AF">
            <w:pPr>
              <w:pStyle w:val="TAH"/>
            </w:pPr>
            <w:r w:rsidRPr="008B5EC6">
              <w:t>20</w:t>
            </w:r>
          </w:p>
        </w:tc>
        <w:tc>
          <w:tcPr>
            <w:tcW w:w="821" w:type="dxa"/>
            <w:shd w:val="clear" w:color="auto" w:fill="auto"/>
            <w:vAlign w:val="center"/>
          </w:tcPr>
          <w:p w14:paraId="274E3FDA" w14:textId="77777777" w:rsidR="00EF1AEF" w:rsidRPr="008B5EC6" w:rsidRDefault="00EF1AEF" w:rsidP="001940AF">
            <w:pPr>
              <w:pStyle w:val="TAH"/>
            </w:pPr>
            <w:r w:rsidRPr="008B5EC6">
              <w:t>25</w:t>
            </w:r>
          </w:p>
        </w:tc>
        <w:tc>
          <w:tcPr>
            <w:tcW w:w="683" w:type="dxa"/>
            <w:vAlign w:val="center"/>
          </w:tcPr>
          <w:p w14:paraId="7FF44D82" w14:textId="77777777" w:rsidR="00EF1AEF" w:rsidRPr="008B5EC6" w:rsidRDefault="00EF1AEF" w:rsidP="001940AF">
            <w:pPr>
              <w:pStyle w:val="TAH"/>
            </w:pPr>
            <w:r w:rsidRPr="008B5EC6">
              <w:t>30</w:t>
            </w:r>
          </w:p>
        </w:tc>
        <w:tc>
          <w:tcPr>
            <w:tcW w:w="820" w:type="dxa"/>
            <w:vAlign w:val="center"/>
          </w:tcPr>
          <w:p w14:paraId="5A4E60B9" w14:textId="77777777" w:rsidR="00EF1AEF" w:rsidRPr="008B5EC6" w:rsidRDefault="00EF1AEF" w:rsidP="001940AF">
            <w:pPr>
              <w:pStyle w:val="TAH"/>
            </w:pPr>
            <w:r w:rsidRPr="008B5EC6">
              <w:t>35</w:t>
            </w:r>
          </w:p>
        </w:tc>
        <w:tc>
          <w:tcPr>
            <w:tcW w:w="821" w:type="dxa"/>
            <w:shd w:val="clear" w:color="auto" w:fill="auto"/>
            <w:vAlign w:val="center"/>
          </w:tcPr>
          <w:p w14:paraId="0BE173A6" w14:textId="77777777" w:rsidR="00EF1AEF" w:rsidRPr="008B5EC6" w:rsidRDefault="00EF1AEF" w:rsidP="001940AF">
            <w:pPr>
              <w:pStyle w:val="TAH"/>
            </w:pPr>
            <w:r w:rsidRPr="008B5EC6">
              <w:t>40</w:t>
            </w:r>
          </w:p>
        </w:tc>
        <w:tc>
          <w:tcPr>
            <w:tcW w:w="954" w:type="dxa"/>
            <w:vAlign w:val="center"/>
          </w:tcPr>
          <w:p w14:paraId="631E63FF" w14:textId="77777777" w:rsidR="00EF1AEF" w:rsidRPr="008B5EC6" w:rsidRDefault="00EF1AEF" w:rsidP="001940AF">
            <w:pPr>
              <w:pStyle w:val="TAH"/>
            </w:pPr>
            <w:r w:rsidRPr="008B5EC6">
              <w:t>45</w:t>
            </w:r>
          </w:p>
        </w:tc>
        <w:tc>
          <w:tcPr>
            <w:tcW w:w="811" w:type="dxa"/>
            <w:vAlign w:val="center"/>
          </w:tcPr>
          <w:p w14:paraId="1FEF0C6C" w14:textId="77777777" w:rsidR="00EF1AEF" w:rsidRPr="008B5EC6" w:rsidRDefault="00EF1AEF" w:rsidP="001940AF">
            <w:pPr>
              <w:pStyle w:val="TAH"/>
            </w:pPr>
            <w:r w:rsidRPr="008B5EC6">
              <w:t>50</w:t>
            </w:r>
          </w:p>
        </w:tc>
        <w:tc>
          <w:tcPr>
            <w:tcW w:w="683" w:type="dxa"/>
            <w:vAlign w:val="center"/>
          </w:tcPr>
          <w:p w14:paraId="30BC5C75" w14:textId="77777777" w:rsidR="00EF1AEF" w:rsidRPr="008B5EC6" w:rsidRDefault="00EF1AEF" w:rsidP="001940AF">
            <w:pPr>
              <w:pStyle w:val="TAH"/>
            </w:pPr>
            <w:r w:rsidRPr="008B5EC6">
              <w:t>60</w:t>
            </w:r>
          </w:p>
        </w:tc>
        <w:tc>
          <w:tcPr>
            <w:tcW w:w="793" w:type="dxa"/>
            <w:vAlign w:val="center"/>
          </w:tcPr>
          <w:p w14:paraId="4533CA72" w14:textId="77777777" w:rsidR="00EF1AEF" w:rsidRPr="008B5EC6" w:rsidRDefault="00EF1AEF" w:rsidP="001940AF">
            <w:pPr>
              <w:pStyle w:val="TAH"/>
            </w:pPr>
            <w:r w:rsidRPr="008B5EC6">
              <w:t>70</w:t>
            </w:r>
          </w:p>
        </w:tc>
        <w:tc>
          <w:tcPr>
            <w:tcW w:w="611" w:type="dxa"/>
            <w:vAlign w:val="center"/>
          </w:tcPr>
          <w:p w14:paraId="6EEA5E5D" w14:textId="77777777" w:rsidR="00EF1AEF" w:rsidRPr="008B5EC6" w:rsidRDefault="00EF1AEF" w:rsidP="001940AF">
            <w:pPr>
              <w:pStyle w:val="TAH"/>
            </w:pPr>
            <w:r w:rsidRPr="008B5EC6">
              <w:t>80</w:t>
            </w:r>
          </w:p>
        </w:tc>
        <w:tc>
          <w:tcPr>
            <w:tcW w:w="683" w:type="dxa"/>
            <w:vAlign w:val="center"/>
          </w:tcPr>
          <w:p w14:paraId="303305A8" w14:textId="77777777" w:rsidR="00EF1AEF" w:rsidRPr="008B5EC6" w:rsidRDefault="00EF1AEF" w:rsidP="001940AF">
            <w:pPr>
              <w:pStyle w:val="TAH"/>
            </w:pPr>
            <w:r w:rsidRPr="008B5EC6">
              <w:t>90</w:t>
            </w:r>
          </w:p>
        </w:tc>
        <w:tc>
          <w:tcPr>
            <w:tcW w:w="592" w:type="dxa"/>
            <w:vAlign w:val="center"/>
          </w:tcPr>
          <w:p w14:paraId="306CB8DA" w14:textId="77777777" w:rsidR="00EF1AEF" w:rsidRPr="008B5EC6" w:rsidRDefault="00EF1AEF" w:rsidP="001940AF">
            <w:pPr>
              <w:pStyle w:val="TAH"/>
            </w:pPr>
            <w:r w:rsidRPr="008B5EC6">
              <w:t>100</w:t>
            </w:r>
          </w:p>
        </w:tc>
        <w:tc>
          <w:tcPr>
            <w:tcW w:w="1332" w:type="dxa"/>
            <w:tcBorders>
              <w:bottom w:val="single" w:sz="4" w:space="0" w:color="auto"/>
            </w:tcBorders>
            <w:shd w:val="clear" w:color="auto" w:fill="auto"/>
          </w:tcPr>
          <w:p w14:paraId="55FC4D39" w14:textId="77777777" w:rsidR="00EF1AEF" w:rsidRPr="008B5EC6" w:rsidRDefault="00EF1AEF" w:rsidP="001940AF">
            <w:pPr>
              <w:pStyle w:val="TAH"/>
            </w:pPr>
            <w:r w:rsidRPr="008B5EC6">
              <w:t>Duplex Mode</w:t>
            </w:r>
          </w:p>
        </w:tc>
      </w:tr>
      <w:tr w:rsidR="00EF1AEF" w:rsidRPr="008B5EC6" w14:paraId="21CFBBDD" w14:textId="77777777" w:rsidTr="001940AF">
        <w:trPr>
          <w:trHeight w:val="187"/>
          <w:jc w:val="center"/>
        </w:trPr>
        <w:tc>
          <w:tcPr>
            <w:tcW w:w="1228" w:type="dxa"/>
            <w:tcBorders>
              <w:bottom w:val="nil"/>
            </w:tcBorders>
            <w:shd w:val="clear" w:color="auto" w:fill="auto"/>
          </w:tcPr>
          <w:p w14:paraId="5C56F702" w14:textId="77777777" w:rsidR="00EF1AEF" w:rsidRPr="008B5EC6" w:rsidRDefault="00EF1AEF" w:rsidP="001940AF">
            <w:pPr>
              <w:pStyle w:val="TAC"/>
            </w:pPr>
            <w:r w:rsidRPr="008B5EC6">
              <w:rPr>
                <w:lang w:eastAsia="zh-CN"/>
              </w:rPr>
              <w:t>n1</w:t>
            </w:r>
          </w:p>
        </w:tc>
        <w:tc>
          <w:tcPr>
            <w:tcW w:w="945" w:type="dxa"/>
          </w:tcPr>
          <w:p w14:paraId="0F4EF9FF"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63D95F2F" w14:textId="77777777" w:rsidR="00EF1AEF" w:rsidRPr="008B5EC6" w:rsidRDefault="00EF1AEF" w:rsidP="001940AF">
            <w:pPr>
              <w:pStyle w:val="TAC"/>
            </w:pPr>
            <w:r w:rsidRPr="008B5EC6">
              <w:rPr>
                <w:rFonts w:cs="Arial"/>
                <w:szCs w:val="18"/>
              </w:rPr>
              <w:t>25</w:t>
            </w:r>
          </w:p>
        </w:tc>
        <w:tc>
          <w:tcPr>
            <w:tcW w:w="814" w:type="dxa"/>
            <w:shd w:val="clear" w:color="auto" w:fill="auto"/>
          </w:tcPr>
          <w:p w14:paraId="25258D14"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2CA20D89"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5FEE0F5E" w14:textId="77777777" w:rsidR="00EF1AEF" w:rsidRPr="008B5EC6" w:rsidRDefault="00EF1AEF" w:rsidP="001940AF">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4AD077BE" w14:textId="77777777" w:rsidR="00EF1AEF" w:rsidRPr="008B5EC6" w:rsidRDefault="00EF1AEF" w:rsidP="001940AF">
            <w:pPr>
              <w:pStyle w:val="TAC"/>
            </w:pPr>
            <w:r w:rsidRPr="008B5EC6">
              <w:rPr>
                <w:rFonts w:cs="Arial"/>
                <w:szCs w:val="18"/>
              </w:rPr>
              <w:t>128</w:t>
            </w:r>
            <w:r w:rsidRPr="008B5EC6">
              <w:rPr>
                <w:rFonts w:cs="Arial"/>
                <w:szCs w:val="18"/>
                <w:vertAlign w:val="superscript"/>
              </w:rPr>
              <w:t>1</w:t>
            </w:r>
          </w:p>
        </w:tc>
        <w:tc>
          <w:tcPr>
            <w:tcW w:w="683" w:type="dxa"/>
          </w:tcPr>
          <w:p w14:paraId="3A8E91C2" w14:textId="77777777" w:rsidR="00EF1AEF" w:rsidRPr="008B5EC6" w:rsidRDefault="00EF1AEF" w:rsidP="001940AF">
            <w:pPr>
              <w:pStyle w:val="TAC"/>
            </w:pPr>
            <w:r w:rsidRPr="008B5EC6">
              <w:rPr>
                <w:rFonts w:cs="Arial"/>
                <w:szCs w:val="18"/>
              </w:rPr>
              <w:t>128</w:t>
            </w:r>
            <w:r w:rsidRPr="008B5EC6">
              <w:rPr>
                <w:rFonts w:cs="Arial"/>
                <w:szCs w:val="18"/>
                <w:vertAlign w:val="superscript"/>
              </w:rPr>
              <w:t>1</w:t>
            </w:r>
          </w:p>
        </w:tc>
        <w:tc>
          <w:tcPr>
            <w:tcW w:w="820" w:type="dxa"/>
          </w:tcPr>
          <w:p w14:paraId="0A7AA23C" w14:textId="77777777" w:rsidR="00EF1AEF" w:rsidRPr="008B5EC6" w:rsidRDefault="00EF1AEF" w:rsidP="001940AF">
            <w:pPr>
              <w:pStyle w:val="TAC"/>
              <w:rPr>
                <w:rFonts w:cs="Arial"/>
                <w:szCs w:val="18"/>
              </w:rPr>
            </w:pPr>
          </w:p>
        </w:tc>
        <w:tc>
          <w:tcPr>
            <w:tcW w:w="821" w:type="dxa"/>
            <w:shd w:val="clear" w:color="auto" w:fill="auto"/>
          </w:tcPr>
          <w:p w14:paraId="1DAE9AB6" w14:textId="77777777" w:rsidR="00EF1AEF" w:rsidRPr="008B5EC6" w:rsidRDefault="00EF1AEF" w:rsidP="001940AF">
            <w:pPr>
              <w:pStyle w:val="TAC"/>
            </w:pPr>
            <w:r w:rsidRPr="008B5EC6">
              <w:rPr>
                <w:rFonts w:cs="Arial"/>
                <w:szCs w:val="18"/>
              </w:rPr>
              <w:t>128</w:t>
            </w:r>
            <w:r w:rsidRPr="008B5EC6">
              <w:rPr>
                <w:rFonts w:cs="Arial"/>
                <w:szCs w:val="18"/>
                <w:vertAlign w:val="superscript"/>
              </w:rPr>
              <w:t>1</w:t>
            </w:r>
          </w:p>
        </w:tc>
        <w:tc>
          <w:tcPr>
            <w:tcW w:w="954" w:type="dxa"/>
          </w:tcPr>
          <w:p w14:paraId="4E71F376" w14:textId="77777777" w:rsidR="00EF1AEF" w:rsidRPr="008B5EC6" w:rsidRDefault="00EF1AEF" w:rsidP="001940AF">
            <w:pPr>
              <w:pStyle w:val="TAC"/>
              <w:rPr>
                <w:rFonts w:cs="Arial"/>
                <w:szCs w:val="18"/>
              </w:rPr>
            </w:pPr>
            <w:r w:rsidRPr="008B5EC6">
              <w:rPr>
                <w:rFonts w:cs="Arial"/>
                <w:szCs w:val="18"/>
              </w:rPr>
              <w:t>128</w:t>
            </w:r>
            <w:r w:rsidRPr="008B5EC6">
              <w:rPr>
                <w:rFonts w:cs="Arial"/>
                <w:szCs w:val="18"/>
                <w:vertAlign w:val="superscript"/>
              </w:rPr>
              <w:t>1</w:t>
            </w:r>
          </w:p>
        </w:tc>
        <w:tc>
          <w:tcPr>
            <w:tcW w:w="811" w:type="dxa"/>
          </w:tcPr>
          <w:p w14:paraId="0495CA51" w14:textId="77777777" w:rsidR="00EF1AEF" w:rsidRPr="008B5EC6" w:rsidRDefault="00EF1AEF" w:rsidP="001940AF">
            <w:pPr>
              <w:pStyle w:val="TAC"/>
            </w:pPr>
            <w:r w:rsidRPr="008B5EC6">
              <w:rPr>
                <w:rFonts w:cs="Arial"/>
                <w:szCs w:val="18"/>
              </w:rPr>
              <w:t>128</w:t>
            </w:r>
            <w:r w:rsidRPr="008B5EC6">
              <w:rPr>
                <w:rFonts w:cs="Arial"/>
                <w:szCs w:val="18"/>
                <w:vertAlign w:val="superscript"/>
              </w:rPr>
              <w:t>1</w:t>
            </w:r>
          </w:p>
        </w:tc>
        <w:tc>
          <w:tcPr>
            <w:tcW w:w="683" w:type="dxa"/>
          </w:tcPr>
          <w:p w14:paraId="017F2DBE" w14:textId="77777777" w:rsidR="00EF1AEF" w:rsidRPr="008B5EC6" w:rsidRDefault="00EF1AEF" w:rsidP="001940AF">
            <w:pPr>
              <w:pStyle w:val="TAC"/>
            </w:pPr>
          </w:p>
        </w:tc>
        <w:tc>
          <w:tcPr>
            <w:tcW w:w="793" w:type="dxa"/>
          </w:tcPr>
          <w:p w14:paraId="070A7ADD" w14:textId="77777777" w:rsidR="00EF1AEF" w:rsidRPr="008B5EC6" w:rsidRDefault="00EF1AEF" w:rsidP="001940AF">
            <w:pPr>
              <w:pStyle w:val="TAC"/>
            </w:pPr>
          </w:p>
        </w:tc>
        <w:tc>
          <w:tcPr>
            <w:tcW w:w="611" w:type="dxa"/>
          </w:tcPr>
          <w:p w14:paraId="3818238A" w14:textId="77777777" w:rsidR="00EF1AEF" w:rsidRPr="008B5EC6" w:rsidRDefault="00EF1AEF" w:rsidP="001940AF">
            <w:pPr>
              <w:pStyle w:val="TAC"/>
            </w:pPr>
          </w:p>
        </w:tc>
        <w:tc>
          <w:tcPr>
            <w:tcW w:w="683" w:type="dxa"/>
          </w:tcPr>
          <w:p w14:paraId="11182D68" w14:textId="77777777" w:rsidR="00EF1AEF" w:rsidRPr="008B5EC6" w:rsidRDefault="00EF1AEF" w:rsidP="001940AF">
            <w:pPr>
              <w:pStyle w:val="TAC"/>
            </w:pPr>
          </w:p>
        </w:tc>
        <w:tc>
          <w:tcPr>
            <w:tcW w:w="592" w:type="dxa"/>
          </w:tcPr>
          <w:p w14:paraId="6792967E" w14:textId="77777777" w:rsidR="00EF1AEF" w:rsidRPr="008B5EC6" w:rsidRDefault="00EF1AEF" w:rsidP="001940AF">
            <w:pPr>
              <w:pStyle w:val="TAC"/>
            </w:pPr>
          </w:p>
        </w:tc>
        <w:tc>
          <w:tcPr>
            <w:tcW w:w="1332" w:type="dxa"/>
            <w:tcBorders>
              <w:bottom w:val="nil"/>
            </w:tcBorders>
            <w:shd w:val="clear" w:color="auto" w:fill="auto"/>
          </w:tcPr>
          <w:p w14:paraId="7DA443F3" w14:textId="77777777" w:rsidR="00EF1AEF" w:rsidRPr="008B5EC6" w:rsidRDefault="00EF1AEF" w:rsidP="001940AF">
            <w:pPr>
              <w:pStyle w:val="TAC"/>
            </w:pPr>
            <w:r w:rsidRPr="008B5EC6">
              <w:t>FDD</w:t>
            </w:r>
          </w:p>
        </w:tc>
      </w:tr>
      <w:tr w:rsidR="00EF1AEF" w:rsidRPr="008B5EC6" w14:paraId="6FB0A27C" w14:textId="77777777" w:rsidTr="001940AF">
        <w:trPr>
          <w:trHeight w:val="187"/>
          <w:jc w:val="center"/>
        </w:trPr>
        <w:tc>
          <w:tcPr>
            <w:tcW w:w="1228" w:type="dxa"/>
            <w:tcBorders>
              <w:top w:val="nil"/>
              <w:bottom w:val="nil"/>
            </w:tcBorders>
            <w:shd w:val="clear" w:color="auto" w:fill="auto"/>
          </w:tcPr>
          <w:p w14:paraId="3966C70E" w14:textId="77777777" w:rsidR="00EF1AEF" w:rsidRPr="008B5EC6" w:rsidRDefault="00EF1AEF" w:rsidP="001940AF">
            <w:pPr>
              <w:pStyle w:val="TAC"/>
            </w:pPr>
          </w:p>
        </w:tc>
        <w:tc>
          <w:tcPr>
            <w:tcW w:w="945" w:type="dxa"/>
          </w:tcPr>
          <w:p w14:paraId="36EF3FA6"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13699BCC" w14:textId="77777777" w:rsidR="00EF1AEF" w:rsidRPr="008B5EC6" w:rsidRDefault="00EF1AEF" w:rsidP="001940AF">
            <w:pPr>
              <w:pStyle w:val="TAC"/>
            </w:pPr>
          </w:p>
        </w:tc>
        <w:tc>
          <w:tcPr>
            <w:tcW w:w="814" w:type="dxa"/>
            <w:shd w:val="clear" w:color="auto" w:fill="auto"/>
          </w:tcPr>
          <w:p w14:paraId="558AA871" w14:textId="77777777" w:rsidR="00EF1AEF" w:rsidRPr="008B5EC6" w:rsidRDefault="00EF1AEF" w:rsidP="001940AF">
            <w:pPr>
              <w:pStyle w:val="TAC"/>
            </w:pPr>
            <w:r w:rsidRPr="008B5EC6">
              <w:rPr>
                <w:rFonts w:cs="Arial"/>
                <w:szCs w:val="18"/>
              </w:rPr>
              <w:t>24</w:t>
            </w:r>
          </w:p>
        </w:tc>
        <w:tc>
          <w:tcPr>
            <w:tcW w:w="953" w:type="dxa"/>
            <w:shd w:val="clear" w:color="auto" w:fill="auto"/>
          </w:tcPr>
          <w:p w14:paraId="436CCDE5"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402391AC"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2F985844" w14:textId="77777777" w:rsidR="00EF1AEF" w:rsidRPr="008B5EC6" w:rsidRDefault="00EF1AEF" w:rsidP="001940AF">
            <w:pPr>
              <w:pStyle w:val="TAC"/>
            </w:pPr>
            <w:r w:rsidRPr="008B5EC6">
              <w:rPr>
                <w:rFonts w:cs="Arial"/>
                <w:szCs w:val="18"/>
              </w:rPr>
              <w:t>64</w:t>
            </w:r>
            <w:r w:rsidRPr="008B5EC6">
              <w:rPr>
                <w:rFonts w:cs="Arial"/>
                <w:szCs w:val="18"/>
                <w:vertAlign w:val="superscript"/>
              </w:rPr>
              <w:t>1</w:t>
            </w:r>
          </w:p>
        </w:tc>
        <w:tc>
          <w:tcPr>
            <w:tcW w:w="683" w:type="dxa"/>
          </w:tcPr>
          <w:p w14:paraId="027EE7F2" w14:textId="77777777" w:rsidR="00EF1AEF" w:rsidRPr="008B5EC6" w:rsidRDefault="00EF1AEF" w:rsidP="001940AF">
            <w:pPr>
              <w:pStyle w:val="TAC"/>
            </w:pPr>
            <w:r w:rsidRPr="008B5EC6">
              <w:rPr>
                <w:rFonts w:cs="Arial"/>
                <w:szCs w:val="18"/>
              </w:rPr>
              <w:t>64</w:t>
            </w:r>
            <w:r w:rsidRPr="008B5EC6">
              <w:rPr>
                <w:rFonts w:cs="Arial"/>
                <w:szCs w:val="18"/>
                <w:vertAlign w:val="superscript"/>
              </w:rPr>
              <w:t>1</w:t>
            </w:r>
          </w:p>
        </w:tc>
        <w:tc>
          <w:tcPr>
            <w:tcW w:w="820" w:type="dxa"/>
          </w:tcPr>
          <w:p w14:paraId="5994EE14" w14:textId="77777777" w:rsidR="00EF1AEF" w:rsidRPr="008B5EC6" w:rsidRDefault="00EF1AEF" w:rsidP="001940AF">
            <w:pPr>
              <w:pStyle w:val="TAC"/>
              <w:rPr>
                <w:rFonts w:cs="Arial"/>
                <w:szCs w:val="18"/>
              </w:rPr>
            </w:pPr>
          </w:p>
        </w:tc>
        <w:tc>
          <w:tcPr>
            <w:tcW w:w="821" w:type="dxa"/>
            <w:shd w:val="clear" w:color="auto" w:fill="auto"/>
          </w:tcPr>
          <w:p w14:paraId="417E53D4" w14:textId="77777777" w:rsidR="00EF1AEF" w:rsidRPr="008B5EC6" w:rsidRDefault="00EF1AEF" w:rsidP="001940AF">
            <w:pPr>
              <w:pStyle w:val="TAC"/>
            </w:pPr>
            <w:r w:rsidRPr="008B5EC6">
              <w:rPr>
                <w:rFonts w:cs="Arial"/>
                <w:szCs w:val="18"/>
              </w:rPr>
              <w:t>64</w:t>
            </w:r>
            <w:r w:rsidRPr="008B5EC6">
              <w:rPr>
                <w:rFonts w:cs="Arial"/>
                <w:szCs w:val="18"/>
                <w:vertAlign w:val="superscript"/>
              </w:rPr>
              <w:t>1</w:t>
            </w:r>
          </w:p>
        </w:tc>
        <w:tc>
          <w:tcPr>
            <w:tcW w:w="954" w:type="dxa"/>
          </w:tcPr>
          <w:p w14:paraId="2662BF56" w14:textId="77777777" w:rsidR="00EF1AEF" w:rsidRPr="008B5EC6" w:rsidRDefault="00EF1AEF" w:rsidP="001940AF">
            <w:pPr>
              <w:pStyle w:val="TAC"/>
              <w:rPr>
                <w:rFonts w:cs="Arial"/>
                <w:szCs w:val="18"/>
              </w:rPr>
            </w:pPr>
            <w:r w:rsidRPr="008B5EC6">
              <w:rPr>
                <w:rFonts w:cs="Arial"/>
                <w:szCs w:val="18"/>
              </w:rPr>
              <w:t>64</w:t>
            </w:r>
            <w:r w:rsidRPr="008B5EC6">
              <w:rPr>
                <w:rFonts w:cs="Arial"/>
                <w:szCs w:val="18"/>
                <w:vertAlign w:val="superscript"/>
              </w:rPr>
              <w:t>1</w:t>
            </w:r>
          </w:p>
        </w:tc>
        <w:tc>
          <w:tcPr>
            <w:tcW w:w="811" w:type="dxa"/>
          </w:tcPr>
          <w:p w14:paraId="35531F7C" w14:textId="77777777" w:rsidR="00EF1AEF" w:rsidRPr="008B5EC6" w:rsidRDefault="00EF1AEF" w:rsidP="001940AF">
            <w:pPr>
              <w:pStyle w:val="TAC"/>
            </w:pPr>
            <w:r w:rsidRPr="008B5EC6">
              <w:rPr>
                <w:rFonts w:cs="Arial"/>
                <w:szCs w:val="18"/>
              </w:rPr>
              <w:t>64</w:t>
            </w:r>
            <w:r w:rsidRPr="008B5EC6">
              <w:rPr>
                <w:rFonts w:cs="Arial"/>
                <w:szCs w:val="18"/>
                <w:vertAlign w:val="superscript"/>
              </w:rPr>
              <w:t>1</w:t>
            </w:r>
          </w:p>
        </w:tc>
        <w:tc>
          <w:tcPr>
            <w:tcW w:w="683" w:type="dxa"/>
          </w:tcPr>
          <w:p w14:paraId="50EB9856" w14:textId="77777777" w:rsidR="00EF1AEF" w:rsidRPr="008B5EC6" w:rsidRDefault="00EF1AEF" w:rsidP="001940AF">
            <w:pPr>
              <w:pStyle w:val="TAC"/>
            </w:pPr>
          </w:p>
        </w:tc>
        <w:tc>
          <w:tcPr>
            <w:tcW w:w="793" w:type="dxa"/>
          </w:tcPr>
          <w:p w14:paraId="793FEF3C" w14:textId="77777777" w:rsidR="00EF1AEF" w:rsidRPr="008B5EC6" w:rsidRDefault="00EF1AEF" w:rsidP="001940AF">
            <w:pPr>
              <w:pStyle w:val="TAC"/>
            </w:pPr>
          </w:p>
        </w:tc>
        <w:tc>
          <w:tcPr>
            <w:tcW w:w="611" w:type="dxa"/>
          </w:tcPr>
          <w:p w14:paraId="24C9C264" w14:textId="77777777" w:rsidR="00EF1AEF" w:rsidRPr="008B5EC6" w:rsidRDefault="00EF1AEF" w:rsidP="001940AF">
            <w:pPr>
              <w:pStyle w:val="TAC"/>
            </w:pPr>
          </w:p>
        </w:tc>
        <w:tc>
          <w:tcPr>
            <w:tcW w:w="683" w:type="dxa"/>
          </w:tcPr>
          <w:p w14:paraId="6B3337E3" w14:textId="77777777" w:rsidR="00EF1AEF" w:rsidRPr="008B5EC6" w:rsidRDefault="00EF1AEF" w:rsidP="001940AF">
            <w:pPr>
              <w:pStyle w:val="TAC"/>
            </w:pPr>
          </w:p>
        </w:tc>
        <w:tc>
          <w:tcPr>
            <w:tcW w:w="592" w:type="dxa"/>
          </w:tcPr>
          <w:p w14:paraId="26F3FD32" w14:textId="77777777" w:rsidR="00EF1AEF" w:rsidRPr="008B5EC6" w:rsidRDefault="00EF1AEF" w:rsidP="001940AF">
            <w:pPr>
              <w:pStyle w:val="TAC"/>
            </w:pPr>
          </w:p>
        </w:tc>
        <w:tc>
          <w:tcPr>
            <w:tcW w:w="1332" w:type="dxa"/>
            <w:tcBorders>
              <w:top w:val="nil"/>
              <w:bottom w:val="nil"/>
            </w:tcBorders>
            <w:shd w:val="clear" w:color="auto" w:fill="auto"/>
          </w:tcPr>
          <w:p w14:paraId="79453935" w14:textId="77777777" w:rsidR="00EF1AEF" w:rsidRPr="008B5EC6" w:rsidRDefault="00EF1AEF" w:rsidP="001940AF">
            <w:pPr>
              <w:pStyle w:val="TAC"/>
            </w:pPr>
          </w:p>
        </w:tc>
      </w:tr>
      <w:tr w:rsidR="00EF1AEF" w:rsidRPr="008B5EC6" w14:paraId="6F9563FB" w14:textId="77777777" w:rsidTr="001940AF">
        <w:trPr>
          <w:trHeight w:val="187"/>
          <w:jc w:val="center"/>
        </w:trPr>
        <w:tc>
          <w:tcPr>
            <w:tcW w:w="1228" w:type="dxa"/>
            <w:tcBorders>
              <w:top w:val="nil"/>
              <w:bottom w:val="single" w:sz="4" w:space="0" w:color="auto"/>
            </w:tcBorders>
            <w:shd w:val="clear" w:color="auto" w:fill="auto"/>
          </w:tcPr>
          <w:p w14:paraId="66564F2E" w14:textId="77777777" w:rsidR="00EF1AEF" w:rsidRPr="008B5EC6" w:rsidRDefault="00EF1AEF" w:rsidP="001940AF">
            <w:pPr>
              <w:pStyle w:val="TAC"/>
            </w:pPr>
          </w:p>
        </w:tc>
        <w:tc>
          <w:tcPr>
            <w:tcW w:w="945" w:type="dxa"/>
          </w:tcPr>
          <w:p w14:paraId="1828735A"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62DDFCCA" w14:textId="77777777" w:rsidR="00EF1AEF" w:rsidRPr="008B5EC6" w:rsidRDefault="00EF1AEF" w:rsidP="001940AF">
            <w:pPr>
              <w:pStyle w:val="TAC"/>
            </w:pPr>
          </w:p>
        </w:tc>
        <w:tc>
          <w:tcPr>
            <w:tcW w:w="814" w:type="dxa"/>
            <w:shd w:val="clear" w:color="auto" w:fill="auto"/>
          </w:tcPr>
          <w:p w14:paraId="7937BAF4"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6A0C2038" w14:textId="77777777" w:rsidR="00EF1AEF" w:rsidRPr="008B5EC6" w:rsidRDefault="00EF1AEF" w:rsidP="001940AF">
            <w:pPr>
              <w:pStyle w:val="TAC"/>
            </w:pPr>
            <w:r w:rsidRPr="008B5EC6">
              <w:rPr>
                <w:rFonts w:cs="Arial"/>
                <w:szCs w:val="18"/>
              </w:rPr>
              <w:t>18</w:t>
            </w:r>
          </w:p>
        </w:tc>
        <w:tc>
          <w:tcPr>
            <w:tcW w:w="802" w:type="dxa"/>
            <w:shd w:val="clear" w:color="auto" w:fill="auto"/>
          </w:tcPr>
          <w:p w14:paraId="6E3CEEAA" w14:textId="77777777" w:rsidR="00EF1AEF" w:rsidRPr="008B5EC6" w:rsidRDefault="00EF1AEF" w:rsidP="001940AF">
            <w:pPr>
              <w:pStyle w:val="TAC"/>
            </w:pPr>
            <w:r w:rsidRPr="008B5EC6">
              <w:rPr>
                <w:rFonts w:cs="Arial"/>
                <w:szCs w:val="18"/>
              </w:rPr>
              <w:t>24</w:t>
            </w:r>
          </w:p>
        </w:tc>
        <w:tc>
          <w:tcPr>
            <w:tcW w:w="821" w:type="dxa"/>
            <w:shd w:val="clear" w:color="auto" w:fill="auto"/>
          </w:tcPr>
          <w:p w14:paraId="329CE64C" w14:textId="77777777" w:rsidR="00EF1AEF" w:rsidRPr="008B5EC6" w:rsidRDefault="00EF1AEF" w:rsidP="001940AF">
            <w:pPr>
              <w:pStyle w:val="TAC"/>
            </w:pPr>
            <w:r w:rsidRPr="008B5EC6">
              <w:rPr>
                <w:rFonts w:cs="Arial"/>
                <w:szCs w:val="18"/>
              </w:rPr>
              <w:t>30</w:t>
            </w:r>
            <w:r w:rsidRPr="008B5EC6">
              <w:rPr>
                <w:rFonts w:cs="Arial"/>
                <w:szCs w:val="18"/>
                <w:vertAlign w:val="superscript"/>
              </w:rPr>
              <w:t>1</w:t>
            </w:r>
          </w:p>
        </w:tc>
        <w:tc>
          <w:tcPr>
            <w:tcW w:w="683" w:type="dxa"/>
          </w:tcPr>
          <w:p w14:paraId="483BB2DF" w14:textId="77777777" w:rsidR="00EF1AEF" w:rsidRPr="008B5EC6" w:rsidRDefault="00EF1AEF" w:rsidP="001940AF">
            <w:pPr>
              <w:pStyle w:val="TAC"/>
            </w:pPr>
            <w:r w:rsidRPr="008B5EC6">
              <w:rPr>
                <w:rFonts w:cs="Arial"/>
                <w:szCs w:val="18"/>
              </w:rPr>
              <w:t>30</w:t>
            </w:r>
            <w:r w:rsidRPr="008B5EC6">
              <w:rPr>
                <w:rFonts w:cs="Arial"/>
                <w:szCs w:val="18"/>
                <w:vertAlign w:val="superscript"/>
              </w:rPr>
              <w:t>1</w:t>
            </w:r>
          </w:p>
        </w:tc>
        <w:tc>
          <w:tcPr>
            <w:tcW w:w="820" w:type="dxa"/>
          </w:tcPr>
          <w:p w14:paraId="3549F6DE" w14:textId="77777777" w:rsidR="00EF1AEF" w:rsidRPr="008B5EC6" w:rsidRDefault="00EF1AEF" w:rsidP="001940AF">
            <w:pPr>
              <w:pStyle w:val="TAC"/>
              <w:rPr>
                <w:rFonts w:cs="Arial"/>
                <w:szCs w:val="18"/>
              </w:rPr>
            </w:pPr>
          </w:p>
        </w:tc>
        <w:tc>
          <w:tcPr>
            <w:tcW w:w="821" w:type="dxa"/>
            <w:shd w:val="clear" w:color="auto" w:fill="auto"/>
          </w:tcPr>
          <w:p w14:paraId="71908507" w14:textId="77777777" w:rsidR="00EF1AEF" w:rsidRPr="008B5EC6" w:rsidRDefault="00EF1AEF" w:rsidP="001940AF">
            <w:pPr>
              <w:pStyle w:val="TAC"/>
            </w:pPr>
            <w:r w:rsidRPr="008B5EC6">
              <w:rPr>
                <w:rFonts w:cs="Arial"/>
                <w:szCs w:val="18"/>
              </w:rPr>
              <w:t>30</w:t>
            </w:r>
            <w:r w:rsidRPr="008B5EC6">
              <w:rPr>
                <w:rFonts w:cs="Arial"/>
                <w:szCs w:val="18"/>
                <w:vertAlign w:val="superscript"/>
              </w:rPr>
              <w:t>1</w:t>
            </w:r>
          </w:p>
        </w:tc>
        <w:tc>
          <w:tcPr>
            <w:tcW w:w="954" w:type="dxa"/>
          </w:tcPr>
          <w:p w14:paraId="504C4A57" w14:textId="77777777" w:rsidR="00EF1AEF" w:rsidRPr="008B5EC6" w:rsidRDefault="00EF1AEF" w:rsidP="001940AF">
            <w:pPr>
              <w:pStyle w:val="TAC"/>
              <w:rPr>
                <w:rFonts w:cs="Arial"/>
                <w:szCs w:val="18"/>
              </w:rPr>
            </w:pPr>
            <w:r w:rsidRPr="008B5EC6">
              <w:rPr>
                <w:rFonts w:cs="Arial"/>
                <w:szCs w:val="18"/>
              </w:rPr>
              <w:t>30</w:t>
            </w:r>
            <w:r w:rsidRPr="008B5EC6">
              <w:rPr>
                <w:rFonts w:cs="Arial"/>
                <w:szCs w:val="18"/>
                <w:vertAlign w:val="superscript"/>
              </w:rPr>
              <w:t>1</w:t>
            </w:r>
          </w:p>
        </w:tc>
        <w:tc>
          <w:tcPr>
            <w:tcW w:w="811" w:type="dxa"/>
          </w:tcPr>
          <w:p w14:paraId="19CCBB8E" w14:textId="77777777" w:rsidR="00EF1AEF" w:rsidRPr="008B5EC6" w:rsidRDefault="00EF1AEF" w:rsidP="001940AF">
            <w:pPr>
              <w:pStyle w:val="TAC"/>
            </w:pPr>
            <w:r w:rsidRPr="008B5EC6">
              <w:rPr>
                <w:rFonts w:cs="Arial"/>
                <w:szCs w:val="18"/>
              </w:rPr>
              <w:t>30</w:t>
            </w:r>
            <w:r w:rsidRPr="008B5EC6">
              <w:rPr>
                <w:rFonts w:cs="Arial"/>
                <w:szCs w:val="18"/>
                <w:vertAlign w:val="superscript"/>
              </w:rPr>
              <w:t>1</w:t>
            </w:r>
          </w:p>
        </w:tc>
        <w:tc>
          <w:tcPr>
            <w:tcW w:w="683" w:type="dxa"/>
          </w:tcPr>
          <w:p w14:paraId="5E440928" w14:textId="77777777" w:rsidR="00EF1AEF" w:rsidRPr="008B5EC6" w:rsidRDefault="00EF1AEF" w:rsidP="001940AF">
            <w:pPr>
              <w:pStyle w:val="TAC"/>
            </w:pPr>
          </w:p>
        </w:tc>
        <w:tc>
          <w:tcPr>
            <w:tcW w:w="793" w:type="dxa"/>
          </w:tcPr>
          <w:p w14:paraId="732023D0" w14:textId="77777777" w:rsidR="00EF1AEF" w:rsidRPr="008B5EC6" w:rsidRDefault="00EF1AEF" w:rsidP="001940AF">
            <w:pPr>
              <w:pStyle w:val="TAC"/>
            </w:pPr>
          </w:p>
        </w:tc>
        <w:tc>
          <w:tcPr>
            <w:tcW w:w="611" w:type="dxa"/>
          </w:tcPr>
          <w:p w14:paraId="330ACC10" w14:textId="77777777" w:rsidR="00EF1AEF" w:rsidRPr="008B5EC6" w:rsidRDefault="00EF1AEF" w:rsidP="001940AF">
            <w:pPr>
              <w:pStyle w:val="TAC"/>
            </w:pPr>
          </w:p>
        </w:tc>
        <w:tc>
          <w:tcPr>
            <w:tcW w:w="683" w:type="dxa"/>
          </w:tcPr>
          <w:p w14:paraId="40435210" w14:textId="77777777" w:rsidR="00EF1AEF" w:rsidRPr="008B5EC6" w:rsidRDefault="00EF1AEF" w:rsidP="001940AF">
            <w:pPr>
              <w:pStyle w:val="TAC"/>
            </w:pPr>
          </w:p>
        </w:tc>
        <w:tc>
          <w:tcPr>
            <w:tcW w:w="592" w:type="dxa"/>
          </w:tcPr>
          <w:p w14:paraId="71AFF7E4"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06C5DBFE" w14:textId="77777777" w:rsidR="00EF1AEF" w:rsidRPr="008B5EC6" w:rsidRDefault="00EF1AEF" w:rsidP="001940AF">
            <w:pPr>
              <w:pStyle w:val="TAC"/>
            </w:pPr>
          </w:p>
        </w:tc>
      </w:tr>
      <w:tr w:rsidR="00EF1AEF" w:rsidRPr="008B5EC6" w14:paraId="3EA0E427" w14:textId="77777777" w:rsidTr="001940AF">
        <w:trPr>
          <w:trHeight w:val="187"/>
          <w:jc w:val="center"/>
        </w:trPr>
        <w:tc>
          <w:tcPr>
            <w:tcW w:w="1228" w:type="dxa"/>
            <w:tcBorders>
              <w:bottom w:val="nil"/>
            </w:tcBorders>
            <w:shd w:val="clear" w:color="auto" w:fill="auto"/>
          </w:tcPr>
          <w:p w14:paraId="512983AD" w14:textId="77777777" w:rsidR="00EF1AEF" w:rsidRPr="008B5EC6" w:rsidRDefault="00EF1AEF" w:rsidP="001940AF">
            <w:pPr>
              <w:pStyle w:val="TAC"/>
            </w:pPr>
            <w:r w:rsidRPr="008B5EC6">
              <w:rPr>
                <w:lang w:eastAsia="zh-CN"/>
              </w:rPr>
              <w:t>n2</w:t>
            </w:r>
          </w:p>
        </w:tc>
        <w:tc>
          <w:tcPr>
            <w:tcW w:w="945" w:type="dxa"/>
          </w:tcPr>
          <w:p w14:paraId="40AD687A"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578DE7FC" w14:textId="77777777" w:rsidR="00EF1AEF" w:rsidRPr="008B5EC6" w:rsidRDefault="00EF1AEF" w:rsidP="001940AF">
            <w:pPr>
              <w:pStyle w:val="TAC"/>
            </w:pPr>
            <w:r w:rsidRPr="008B5EC6">
              <w:rPr>
                <w:rFonts w:cs="Arial"/>
                <w:szCs w:val="18"/>
              </w:rPr>
              <w:t>25</w:t>
            </w:r>
          </w:p>
        </w:tc>
        <w:tc>
          <w:tcPr>
            <w:tcW w:w="814" w:type="dxa"/>
            <w:shd w:val="clear" w:color="auto" w:fill="auto"/>
          </w:tcPr>
          <w:p w14:paraId="7A099C50"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5DBEAD3C"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02" w:type="dxa"/>
            <w:shd w:val="clear" w:color="auto" w:fill="auto"/>
          </w:tcPr>
          <w:p w14:paraId="7708C085"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25CE9379" w14:textId="77777777" w:rsidR="00EF1AEF" w:rsidRPr="008B5EC6" w:rsidRDefault="00EF1AEF" w:rsidP="001940AF">
            <w:pPr>
              <w:pStyle w:val="TAC"/>
            </w:pPr>
          </w:p>
        </w:tc>
        <w:tc>
          <w:tcPr>
            <w:tcW w:w="683" w:type="dxa"/>
          </w:tcPr>
          <w:p w14:paraId="00FC44D4" w14:textId="77777777" w:rsidR="00EF1AEF" w:rsidRPr="008B5EC6" w:rsidRDefault="00EF1AEF" w:rsidP="001940AF">
            <w:pPr>
              <w:pStyle w:val="TAC"/>
            </w:pPr>
          </w:p>
        </w:tc>
        <w:tc>
          <w:tcPr>
            <w:tcW w:w="820" w:type="dxa"/>
          </w:tcPr>
          <w:p w14:paraId="68E93182" w14:textId="77777777" w:rsidR="00EF1AEF" w:rsidRPr="008B5EC6" w:rsidRDefault="00EF1AEF" w:rsidP="001940AF">
            <w:pPr>
              <w:pStyle w:val="TAC"/>
              <w:rPr>
                <w:rFonts w:cs="Arial"/>
                <w:szCs w:val="18"/>
              </w:rPr>
            </w:pPr>
          </w:p>
        </w:tc>
        <w:tc>
          <w:tcPr>
            <w:tcW w:w="821" w:type="dxa"/>
            <w:shd w:val="clear" w:color="auto" w:fill="auto"/>
          </w:tcPr>
          <w:p w14:paraId="551D46C8" w14:textId="77777777" w:rsidR="00EF1AEF" w:rsidRPr="008B5EC6" w:rsidRDefault="00EF1AEF" w:rsidP="001940AF">
            <w:pPr>
              <w:pStyle w:val="TAC"/>
            </w:pPr>
          </w:p>
        </w:tc>
        <w:tc>
          <w:tcPr>
            <w:tcW w:w="954" w:type="dxa"/>
          </w:tcPr>
          <w:p w14:paraId="5F3143F1" w14:textId="77777777" w:rsidR="00EF1AEF" w:rsidRPr="008B5EC6" w:rsidRDefault="00EF1AEF" w:rsidP="001940AF">
            <w:pPr>
              <w:pStyle w:val="TAC"/>
            </w:pPr>
          </w:p>
        </w:tc>
        <w:tc>
          <w:tcPr>
            <w:tcW w:w="811" w:type="dxa"/>
          </w:tcPr>
          <w:p w14:paraId="000853DD" w14:textId="77777777" w:rsidR="00EF1AEF" w:rsidRPr="008B5EC6" w:rsidRDefault="00EF1AEF" w:rsidP="001940AF">
            <w:pPr>
              <w:pStyle w:val="TAC"/>
            </w:pPr>
          </w:p>
        </w:tc>
        <w:tc>
          <w:tcPr>
            <w:tcW w:w="683" w:type="dxa"/>
          </w:tcPr>
          <w:p w14:paraId="5A85FA8F" w14:textId="77777777" w:rsidR="00EF1AEF" w:rsidRPr="008B5EC6" w:rsidRDefault="00EF1AEF" w:rsidP="001940AF">
            <w:pPr>
              <w:pStyle w:val="TAC"/>
            </w:pPr>
          </w:p>
        </w:tc>
        <w:tc>
          <w:tcPr>
            <w:tcW w:w="793" w:type="dxa"/>
          </w:tcPr>
          <w:p w14:paraId="60EA1F68" w14:textId="77777777" w:rsidR="00EF1AEF" w:rsidRPr="008B5EC6" w:rsidRDefault="00EF1AEF" w:rsidP="001940AF">
            <w:pPr>
              <w:pStyle w:val="TAC"/>
            </w:pPr>
          </w:p>
        </w:tc>
        <w:tc>
          <w:tcPr>
            <w:tcW w:w="611" w:type="dxa"/>
          </w:tcPr>
          <w:p w14:paraId="10C3CFFF" w14:textId="77777777" w:rsidR="00EF1AEF" w:rsidRPr="008B5EC6" w:rsidRDefault="00EF1AEF" w:rsidP="001940AF">
            <w:pPr>
              <w:pStyle w:val="TAC"/>
            </w:pPr>
          </w:p>
        </w:tc>
        <w:tc>
          <w:tcPr>
            <w:tcW w:w="683" w:type="dxa"/>
          </w:tcPr>
          <w:p w14:paraId="430F1CBD" w14:textId="77777777" w:rsidR="00EF1AEF" w:rsidRPr="008B5EC6" w:rsidRDefault="00EF1AEF" w:rsidP="001940AF">
            <w:pPr>
              <w:pStyle w:val="TAC"/>
            </w:pPr>
          </w:p>
        </w:tc>
        <w:tc>
          <w:tcPr>
            <w:tcW w:w="592" w:type="dxa"/>
          </w:tcPr>
          <w:p w14:paraId="35CE53DB" w14:textId="77777777" w:rsidR="00EF1AEF" w:rsidRPr="008B5EC6" w:rsidRDefault="00EF1AEF" w:rsidP="001940AF">
            <w:pPr>
              <w:pStyle w:val="TAC"/>
            </w:pPr>
          </w:p>
        </w:tc>
        <w:tc>
          <w:tcPr>
            <w:tcW w:w="1332" w:type="dxa"/>
            <w:tcBorders>
              <w:bottom w:val="nil"/>
            </w:tcBorders>
            <w:shd w:val="clear" w:color="auto" w:fill="auto"/>
          </w:tcPr>
          <w:p w14:paraId="4773C031" w14:textId="77777777" w:rsidR="00EF1AEF" w:rsidRPr="008B5EC6" w:rsidRDefault="00EF1AEF" w:rsidP="001940AF">
            <w:pPr>
              <w:pStyle w:val="TAC"/>
            </w:pPr>
            <w:r w:rsidRPr="008B5EC6">
              <w:t>FDD</w:t>
            </w:r>
          </w:p>
        </w:tc>
      </w:tr>
      <w:tr w:rsidR="00EF1AEF" w:rsidRPr="008B5EC6" w14:paraId="604BAA61" w14:textId="77777777" w:rsidTr="001940AF">
        <w:trPr>
          <w:trHeight w:val="187"/>
          <w:jc w:val="center"/>
        </w:trPr>
        <w:tc>
          <w:tcPr>
            <w:tcW w:w="1228" w:type="dxa"/>
            <w:tcBorders>
              <w:top w:val="nil"/>
              <w:bottom w:val="nil"/>
            </w:tcBorders>
            <w:shd w:val="clear" w:color="auto" w:fill="auto"/>
          </w:tcPr>
          <w:p w14:paraId="3D5D8987" w14:textId="77777777" w:rsidR="00EF1AEF" w:rsidRPr="008B5EC6" w:rsidRDefault="00EF1AEF" w:rsidP="001940AF">
            <w:pPr>
              <w:pStyle w:val="TAC"/>
            </w:pPr>
          </w:p>
        </w:tc>
        <w:tc>
          <w:tcPr>
            <w:tcW w:w="945" w:type="dxa"/>
          </w:tcPr>
          <w:p w14:paraId="4871E652"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549DAF4E"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14" w:type="dxa"/>
            <w:shd w:val="clear" w:color="auto" w:fill="auto"/>
          </w:tcPr>
          <w:p w14:paraId="405B232B" w14:textId="77777777" w:rsidR="00EF1AEF" w:rsidRPr="008B5EC6" w:rsidRDefault="00EF1AEF" w:rsidP="001940AF">
            <w:pPr>
              <w:pStyle w:val="TAC"/>
            </w:pPr>
            <w:r w:rsidRPr="008B5EC6">
              <w:rPr>
                <w:rFonts w:cs="Arial"/>
                <w:szCs w:val="18"/>
              </w:rPr>
              <w:t>24</w:t>
            </w:r>
          </w:p>
        </w:tc>
        <w:tc>
          <w:tcPr>
            <w:tcW w:w="953" w:type="dxa"/>
            <w:shd w:val="clear" w:color="auto" w:fill="auto"/>
          </w:tcPr>
          <w:p w14:paraId="03610EAD" w14:textId="77777777" w:rsidR="00EF1AEF" w:rsidRPr="008B5EC6" w:rsidRDefault="00EF1AEF" w:rsidP="001940AF">
            <w:pPr>
              <w:pStyle w:val="TAC"/>
            </w:pPr>
            <w:r w:rsidRPr="008B5EC6">
              <w:rPr>
                <w:rFonts w:cs="Arial"/>
                <w:szCs w:val="18"/>
              </w:rPr>
              <w:t>24</w:t>
            </w:r>
            <w:r w:rsidRPr="008B5EC6">
              <w:rPr>
                <w:rFonts w:cs="Arial"/>
                <w:szCs w:val="18"/>
                <w:vertAlign w:val="superscript"/>
              </w:rPr>
              <w:t>1</w:t>
            </w:r>
          </w:p>
        </w:tc>
        <w:tc>
          <w:tcPr>
            <w:tcW w:w="802" w:type="dxa"/>
            <w:shd w:val="clear" w:color="auto" w:fill="auto"/>
          </w:tcPr>
          <w:p w14:paraId="3D7CC576" w14:textId="77777777" w:rsidR="00EF1AEF" w:rsidRPr="008B5EC6" w:rsidRDefault="00EF1AEF" w:rsidP="001940AF">
            <w:pPr>
              <w:pStyle w:val="TAC"/>
            </w:pPr>
            <w:r w:rsidRPr="008B5EC6">
              <w:rPr>
                <w:rFonts w:cs="Arial"/>
                <w:szCs w:val="18"/>
              </w:rPr>
              <w:t>24</w:t>
            </w:r>
            <w:r w:rsidRPr="008B5EC6">
              <w:rPr>
                <w:rFonts w:cs="Arial"/>
                <w:szCs w:val="18"/>
                <w:vertAlign w:val="superscript"/>
              </w:rPr>
              <w:t>1</w:t>
            </w:r>
          </w:p>
        </w:tc>
        <w:tc>
          <w:tcPr>
            <w:tcW w:w="821" w:type="dxa"/>
            <w:shd w:val="clear" w:color="auto" w:fill="auto"/>
          </w:tcPr>
          <w:p w14:paraId="76B005B3" w14:textId="77777777" w:rsidR="00EF1AEF" w:rsidRPr="008B5EC6" w:rsidRDefault="00EF1AEF" w:rsidP="001940AF">
            <w:pPr>
              <w:pStyle w:val="TAC"/>
            </w:pPr>
          </w:p>
        </w:tc>
        <w:tc>
          <w:tcPr>
            <w:tcW w:w="683" w:type="dxa"/>
          </w:tcPr>
          <w:p w14:paraId="59D788F4" w14:textId="77777777" w:rsidR="00EF1AEF" w:rsidRPr="008B5EC6" w:rsidRDefault="00EF1AEF" w:rsidP="001940AF">
            <w:pPr>
              <w:pStyle w:val="TAC"/>
            </w:pPr>
          </w:p>
        </w:tc>
        <w:tc>
          <w:tcPr>
            <w:tcW w:w="820" w:type="dxa"/>
          </w:tcPr>
          <w:p w14:paraId="3CADEC41" w14:textId="77777777" w:rsidR="00EF1AEF" w:rsidRPr="008B5EC6" w:rsidRDefault="00EF1AEF" w:rsidP="001940AF">
            <w:pPr>
              <w:pStyle w:val="TAC"/>
              <w:rPr>
                <w:rFonts w:cs="Arial"/>
                <w:szCs w:val="18"/>
              </w:rPr>
            </w:pPr>
          </w:p>
        </w:tc>
        <w:tc>
          <w:tcPr>
            <w:tcW w:w="821" w:type="dxa"/>
            <w:shd w:val="clear" w:color="auto" w:fill="auto"/>
          </w:tcPr>
          <w:p w14:paraId="774D5DDD" w14:textId="77777777" w:rsidR="00EF1AEF" w:rsidRPr="008B5EC6" w:rsidRDefault="00EF1AEF" w:rsidP="001940AF">
            <w:pPr>
              <w:pStyle w:val="TAC"/>
            </w:pPr>
          </w:p>
        </w:tc>
        <w:tc>
          <w:tcPr>
            <w:tcW w:w="954" w:type="dxa"/>
          </w:tcPr>
          <w:p w14:paraId="6E16E8D5" w14:textId="77777777" w:rsidR="00EF1AEF" w:rsidRPr="008B5EC6" w:rsidRDefault="00EF1AEF" w:rsidP="001940AF">
            <w:pPr>
              <w:pStyle w:val="TAC"/>
            </w:pPr>
          </w:p>
        </w:tc>
        <w:tc>
          <w:tcPr>
            <w:tcW w:w="811" w:type="dxa"/>
          </w:tcPr>
          <w:p w14:paraId="7FEF35D3" w14:textId="77777777" w:rsidR="00EF1AEF" w:rsidRPr="008B5EC6" w:rsidRDefault="00EF1AEF" w:rsidP="001940AF">
            <w:pPr>
              <w:pStyle w:val="TAC"/>
            </w:pPr>
          </w:p>
        </w:tc>
        <w:tc>
          <w:tcPr>
            <w:tcW w:w="683" w:type="dxa"/>
          </w:tcPr>
          <w:p w14:paraId="16F0E900" w14:textId="77777777" w:rsidR="00EF1AEF" w:rsidRPr="008B5EC6" w:rsidRDefault="00EF1AEF" w:rsidP="001940AF">
            <w:pPr>
              <w:pStyle w:val="TAC"/>
            </w:pPr>
          </w:p>
        </w:tc>
        <w:tc>
          <w:tcPr>
            <w:tcW w:w="793" w:type="dxa"/>
          </w:tcPr>
          <w:p w14:paraId="33275687" w14:textId="77777777" w:rsidR="00EF1AEF" w:rsidRPr="008B5EC6" w:rsidRDefault="00EF1AEF" w:rsidP="001940AF">
            <w:pPr>
              <w:pStyle w:val="TAC"/>
            </w:pPr>
          </w:p>
        </w:tc>
        <w:tc>
          <w:tcPr>
            <w:tcW w:w="611" w:type="dxa"/>
          </w:tcPr>
          <w:p w14:paraId="072F555C" w14:textId="77777777" w:rsidR="00EF1AEF" w:rsidRPr="008B5EC6" w:rsidRDefault="00EF1AEF" w:rsidP="001940AF">
            <w:pPr>
              <w:pStyle w:val="TAC"/>
            </w:pPr>
          </w:p>
        </w:tc>
        <w:tc>
          <w:tcPr>
            <w:tcW w:w="683" w:type="dxa"/>
          </w:tcPr>
          <w:p w14:paraId="3DEA5582" w14:textId="77777777" w:rsidR="00EF1AEF" w:rsidRPr="008B5EC6" w:rsidRDefault="00EF1AEF" w:rsidP="001940AF">
            <w:pPr>
              <w:pStyle w:val="TAC"/>
            </w:pPr>
          </w:p>
        </w:tc>
        <w:tc>
          <w:tcPr>
            <w:tcW w:w="592" w:type="dxa"/>
          </w:tcPr>
          <w:p w14:paraId="61DF20B6" w14:textId="77777777" w:rsidR="00EF1AEF" w:rsidRPr="008B5EC6" w:rsidRDefault="00EF1AEF" w:rsidP="001940AF">
            <w:pPr>
              <w:pStyle w:val="TAC"/>
            </w:pPr>
          </w:p>
        </w:tc>
        <w:tc>
          <w:tcPr>
            <w:tcW w:w="1332" w:type="dxa"/>
            <w:tcBorders>
              <w:top w:val="nil"/>
              <w:bottom w:val="nil"/>
            </w:tcBorders>
            <w:shd w:val="clear" w:color="auto" w:fill="auto"/>
          </w:tcPr>
          <w:p w14:paraId="47F6C0B5" w14:textId="77777777" w:rsidR="00EF1AEF" w:rsidRPr="008B5EC6" w:rsidRDefault="00EF1AEF" w:rsidP="001940AF">
            <w:pPr>
              <w:pStyle w:val="TAC"/>
            </w:pPr>
          </w:p>
        </w:tc>
      </w:tr>
      <w:tr w:rsidR="00EF1AEF" w:rsidRPr="008B5EC6" w14:paraId="422E36B2" w14:textId="77777777" w:rsidTr="001940AF">
        <w:trPr>
          <w:trHeight w:val="187"/>
          <w:jc w:val="center"/>
        </w:trPr>
        <w:tc>
          <w:tcPr>
            <w:tcW w:w="1228" w:type="dxa"/>
            <w:tcBorders>
              <w:top w:val="nil"/>
              <w:bottom w:val="single" w:sz="4" w:space="0" w:color="auto"/>
            </w:tcBorders>
            <w:shd w:val="clear" w:color="auto" w:fill="auto"/>
          </w:tcPr>
          <w:p w14:paraId="51D44825" w14:textId="77777777" w:rsidR="00EF1AEF" w:rsidRPr="008B5EC6" w:rsidRDefault="00EF1AEF" w:rsidP="001940AF">
            <w:pPr>
              <w:pStyle w:val="TAC"/>
            </w:pPr>
          </w:p>
        </w:tc>
        <w:tc>
          <w:tcPr>
            <w:tcW w:w="945" w:type="dxa"/>
          </w:tcPr>
          <w:p w14:paraId="57E08569"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5B6B0268" w14:textId="77777777" w:rsidR="00EF1AEF" w:rsidRPr="008B5EC6" w:rsidRDefault="00EF1AEF" w:rsidP="001940AF">
            <w:pPr>
              <w:pStyle w:val="TAC"/>
            </w:pPr>
          </w:p>
        </w:tc>
        <w:tc>
          <w:tcPr>
            <w:tcW w:w="814" w:type="dxa"/>
            <w:shd w:val="clear" w:color="auto" w:fill="auto"/>
          </w:tcPr>
          <w:p w14:paraId="334833E3"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73FB58B7"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0C8748BD"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3CFE2FA3" w14:textId="77777777" w:rsidR="00EF1AEF" w:rsidRPr="008B5EC6" w:rsidRDefault="00EF1AEF" w:rsidP="001940AF">
            <w:pPr>
              <w:pStyle w:val="TAC"/>
            </w:pPr>
          </w:p>
        </w:tc>
        <w:tc>
          <w:tcPr>
            <w:tcW w:w="683" w:type="dxa"/>
          </w:tcPr>
          <w:p w14:paraId="7E7643CC" w14:textId="77777777" w:rsidR="00EF1AEF" w:rsidRPr="008B5EC6" w:rsidRDefault="00EF1AEF" w:rsidP="001940AF">
            <w:pPr>
              <w:pStyle w:val="TAC"/>
            </w:pPr>
          </w:p>
        </w:tc>
        <w:tc>
          <w:tcPr>
            <w:tcW w:w="820" w:type="dxa"/>
          </w:tcPr>
          <w:p w14:paraId="1A13E32C" w14:textId="77777777" w:rsidR="00EF1AEF" w:rsidRPr="008B5EC6" w:rsidRDefault="00EF1AEF" w:rsidP="001940AF">
            <w:pPr>
              <w:pStyle w:val="TAC"/>
              <w:rPr>
                <w:rFonts w:cs="Arial"/>
                <w:szCs w:val="18"/>
              </w:rPr>
            </w:pPr>
          </w:p>
        </w:tc>
        <w:tc>
          <w:tcPr>
            <w:tcW w:w="821" w:type="dxa"/>
            <w:shd w:val="clear" w:color="auto" w:fill="auto"/>
          </w:tcPr>
          <w:p w14:paraId="07FEBE6B" w14:textId="77777777" w:rsidR="00EF1AEF" w:rsidRPr="008B5EC6" w:rsidRDefault="00EF1AEF" w:rsidP="001940AF">
            <w:pPr>
              <w:pStyle w:val="TAC"/>
            </w:pPr>
          </w:p>
        </w:tc>
        <w:tc>
          <w:tcPr>
            <w:tcW w:w="954" w:type="dxa"/>
          </w:tcPr>
          <w:p w14:paraId="52DBC186" w14:textId="77777777" w:rsidR="00EF1AEF" w:rsidRPr="008B5EC6" w:rsidRDefault="00EF1AEF" w:rsidP="001940AF">
            <w:pPr>
              <w:pStyle w:val="TAC"/>
            </w:pPr>
          </w:p>
        </w:tc>
        <w:tc>
          <w:tcPr>
            <w:tcW w:w="811" w:type="dxa"/>
          </w:tcPr>
          <w:p w14:paraId="539C036D" w14:textId="77777777" w:rsidR="00EF1AEF" w:rsidRPr="008B5EC6" w:rsidRDefault="00EF1AEF" w:rsidP="001940AF">
            <w:pPr>
              <w:pStyle w:val="TAC"/>
            </w:pPr>
          </w:p>
        </w:tc>
        <w:tc>
          <w:tcPr>
            <w:tcW w:w="683" w:type="dxa"/>
          </w:tcPr>
          <w:p w14:paraId="233C4CF5" w14:textId="77777777" w:rsidR="00EF1AEF" w:rsidRPr="008B5EC6" w:rsidRDefault="00EF1AEF" w:rsidP="001940AF">
            <w:pPr>
              <w:pStyle w:val="TAC"/>
            </w:pPr>
          </w:p>
        </w:tc>
        <w:tc>
          <w:tcPr>
            <w:tcW w:w="793" w:type="dxa"/>
          </w:tcPr>
          <w:p w14:paraId="5B611D1B" w14:textId="77777777" w:rsidR="00EF1AEF" w:rsidRPr="008B5EC6" w:rsidRDefault="00EF1AEF" w:rsidP="001940AF">
            <w:pPr>
              <w:pStyle w:val="TAC"/>
            </w:pPr>
          </w:p>
        </w:tc>
        <w:tc>
          <w:tcPr>
            <w:tcW w:w="611" w:type="dxa"/>
          </w:tcPr>
          <w:p w14:paraId="37A6874D" w14:textId="77777777" w:rsidR="00EF1AEF" w:rsidRPr="008B5EC6" w:rsidRDefault="00EF1AEF" w:rsidP="001940AF">
            <w:pPr>
              <w:pStyle w:val="TAC"/>
            </w:pPr>
          </w:p>
        </w:tc>
        <w:tc>
          <w:tcPr>
            <w:tcW w:w="683" w:type="dxa"/>
          </w:tcPr>
          <w:p w14:paraId="0AA15D6F" w14:textId="77777777" w:rsidR="00EF1AEF" w:rsidRPr="008B5EC6" w:rsidRDefault="00EF1AEF" w:rsidP="001940AF">
            <w:pPr>
              <w:pStyle w:val="TAC"/>
            </w:pPr>
          </w:p>
        </w:tc>
        <w:tc>
          <w:tcPr>
            <w:tcW w:w="592" w:type="dxa"/>
          </w:tcPr>
          <w:p w14:paraId="6B8A113C"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2AC4278E" w14:textId="77777777" w:rsidR="00EF1AEF" w:rsidRPr="008B5EC6" w:rsidRDefault="00EF1AEF" w:rsidP="001940AF">
            <w:pPr>
              <w:pStyle w:val="TAC"/>
            </w:pPr>
          </w:p>
        </w:tc>
      </w:tr>
      <w:tr w:rsidR="00EF1AEF" w:rsidRPr="008B5EC6" w14:paraId="4C0BA6C1" w14:textId="77777777" w:rsidTr="001940AF">
        <w:trPr>
          <w:trHeight w:val="187"/>
          <w:jc w:val="center"/>
        </w:trPr>
        <w:tc>
          <w:tcPr>
            <w:tcW w:w="1228" w:type="dxa"/>
            <w:tcBorders>
              <w:bottom w:val="nil"/>
            </w:tcBorders>
            <w:shd w:val="clear" w:color="auto" w:fill="auto"/>
          </w:tcPr>
          <w:p w14:paraId="01F528C7" w14:textId="77777777" w:rsidR="00EF1AEF" w:rsidRPr="008B5EC6" w:rsidRDefault="00EF1AEF" w:rsidP="001940AF">
            <w:pPr>
              <w:pStyle w:val="TAC"/>
            </w:pPr>
            <w:r w:rsidRPr="008B5EC6">
              <w:rPr>
                <w:lang w:eastAsia="zh-CN"/>
              </w:rPr>
              <w:t>n3</w:t>
            </w:r>
          </w:p>
        </w:tc>
        <w:tc>
          <w:tcPr>
            <w:tcW w:w="945" w:type="dxa"/>
          </w:tcPr>
          <w:p w14:paraId="352A132A"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2A2E06EE" w14:textId="77777777" w:rsidR="00EF1AEF" w:rsidRPr="008B5EC6" w:rsidRDefault="00EF1AEF" w:rsidP="001940AF">
            <w:pPr>
              <w:pStyle w:val="TAC"/>
            </w:pPr>
            <w:r w:rsidRPr="008B5EC6">
              <w:rPr>
                <w:rFonts w:cs="Arial"/>
                <w:szCs w:val="18"/>
              </w:rPr>
              <w:t>25</w:t>
            </w:r>
          </w:p>
        </w:tc>
        <w:tc>
          <w:tcPr>
            <w:tcW w:w="814" w:type="dxa"/>
            <w:shd w:val="clear" w:color="auto" w:fill="auto"/>
          </w:tcPr>
          <w:p w14:paraId="42CCACAE"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41096F58"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02" w:type="dxa"/>
            <w:shd w:val="clear" w:color="auto" w:fill="auto"/>
          </w:tcPr>
          <w:p w14:paraId="22015E89"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29945FE6" w14:textId="77777777" w:rsidR="00EF1AEF" w:rsidRPr="008B5EC6" w:rsidRDefault="00EF1AEF" w:rsidP="001940AF">
            <w:pPr>
              <w:pStyle w:val="TAC"/>
            </w:pPr>
            <w:r w:rsidRPr="008B5EC6">
              <w:rPr>
                <w:lang w:eastAsia="zh-CN"/>
              </w:rPr>
              <w:t>50</w:t>
            </w:r>
            <w:r w:rsidRPr="008B5EC6">
              <w:rPr>
                <w:rFonts w:cs="Arial"/>
                <w:szCs w:val="18"/>
                <w:vertAlign w:val="superscript"/>
              </w:rPr>
              <w:t>1</w:t>
            </w:r>
          </w:p>
        </w:tc>
        <w:tc>
          <w:tcPr>
            <w:tcW w:w="683" w:type="dxa"/>
          </w:tcPr>
          <w:p w14:paraId="3C2FC1E3" w14:textId="77777777" w:rsidR="00EF1AEF" w:rsidRPr="008B5EC6" w:rsidRDefault="00EF1AEF" w:rsidP="001940AF">
            <w:pPr>
              <w:pStyle w:val="TAC"/>
            </w:pPr>
            <w:r w:rsidRPr="008B5EC6">
              <w:rPr>
                <w:lang w:eastAsia="zh-CN"/>
              </w:rPr>
              <w:t>50</w:t>
            </w:r>
            <w:r w:rsidRPr="008B5EC6">
              <w:rPr>
                <w:rFonts w:cs="Arial"/>
                <w:szCs w:val="18"/>
                <w:vertAlign w:val="superscript"/>
              </w:rPr>
              <w:t>1</w:t>
            </w:r>
          </w:p>
        </w:tc>
        <w:tc>
          <w:tcPr>
            <w:tcW w:w="820" w:type="dxa"/>
          </w:tcPr>
          <w:p w14:paraId="0F2DF84F" w14:textId="77777777" w:rsidR="00EF1AEF" w:rsidRPr="008B5EC6" w:rsidRDefault="00EF1AEF" w:rsidP="001940AF">
            <w:pPr>
              <w:pStyle w:val="TAC"/>
              <w:rPr>
                <w:lang w:eastAsia="zh-CN"/>
              </w:rPr>
            </w:pPr>
          </w:p>
        </w:tc>
        <w:tc>
          <w:tcPr>
            <w:tcW w:w="821" w:type="dxa"/>
            <w:shd w:val="clear" w:color="auto" w:fill="auto"/>
          </w:tcPr>
          <w:p w14:paraId="719BB62E" w14:textId="77777777" w:rsidR="00EF1AEF" w:rsidRPr="008B5EC6" w:rsidRDefault="00EF1AEF" w:rsidP="001940AF">
            <w:pPr>
              <w:pStyle w:val="TAC"/>
            </w:pPr>
            <w:r w:rsidRPr="008B5EC6">
              <w:rPr>
                <w:lang w:eastAsia="zh-CN"/>
              </w:rPr>
              <w:t>50</w:t>
            </w:r>
            <w:r w:rsidRPr="008B5EC6">
              <w:rPr>
                <w:rFonts w:cs="Arial"/>
                <w:szCs w:val="18"/>
                <w:vertAlign w:val="superscript"/>
              </w:rPr>
              <w:t>1</w:t>
            </w:r>
          </w:p>
        </w:tc>
        <w:tc>
          <w:tcPr>
            <w:tcW w:w="954" w:type="dxa"/>
          </w:tcPr>
          <w:p w14:paraId="7DA8E77C" w14:textId="77777777" w:rsidR="00EF1AEF" w:rsidRPr="008B5EC6" w:rsidRDefault="00EF1AEF" w:rsidP="001940AF">
            <w:pPr>
              <w:pStyle w:val="TAC"/>
              <w:rPr>
                <w:lang w:eastAsia="zh-CN"/>
              </w:rPr>
            </w:pPr>
          </w:p>
        </w:tc>
        <w:tc>
          <w:tcPr>
            <w:tcW w:w="811" w:type="dxa"/>
          </w:tcPr>
          <w:p w14:paraId="53C58C16" w14:textId="77777777" w:rsidR="00EF1AEF" w:rsidRPr="008B5EC6" w:rsidRDefault="00EF1AEF" w:rsidP="001940AF">
            <w:pPr>
              <w:pStyle w:val="TAC"/>
            </w:pPr>
            <w:r w:rsidRPr="008B5EC6">
              <w:rPr>
                <w:lang w:eastAsia="zh-CN"/>
              </w:rPr>
              <w:t>50</w:t>
            </w:r>
            <w:r w:rsidRPr="008B5EC6">
              <w:rPr>
                <w:rFonts w:cs="Arial"/>
                <w:szCs w:val="18"/>
                <w:vertAlign w:val="superscript"/>
              </w:rPr>
              <w:t>1</w:t>
            </w:r>
          </w:p>
        </w:tc>
        <w:tc>
          <w:tcPr>
            <w:tcW w:w="683" w:type="dxa"/>
          </w:tcPr>
          <w:p w14:paraId="5C9C1490" w14:textId="77777777" w:rsidR="00EF1AEF" w:rsidRPr="008B5EC6" w:rsidRDefault="00EF1AEF" w:rsidP="001940AF">
            <w:pPr>
              <w:pStyle w:val="TAC"/>
            </w:pPr>
          </w:p>
        </w:tc>
        <w:tc>
          <w:tcPr>
            <w:tcW w:w="793" w:type="dxa"/>
          </w:tcPr>
          <w:p w14:paraId="6ACDB9B8" w14:textId="77777777" w:rsidR="00EF1AEF" w:rsidRPr="008B5EC6" w:rsidRDefault="00EF1AEF" w:rsidP="001940AF">
            <w:pPr>
              <w:pStyle w:val="TAC"/>
            </w:pPr>
          </w:p>
        </w:tc>
        <w:tc>
          <w:tcPr>
            <w:tcW w:w="611" w:type="dxa"/>
          </w:tcPr>
          <w:p w14:paraId="715AA6C6" w14:textId="77777777" w:rsidR="00EF1AEF" w:rsidRPr="008B5EC6" w:rsidRDefault="00EF1AEF" w:rsidP="001940AF">
            <w:pPr>
              <w:pStyle w:val="TAC"/>
            </w:pPr>
          </w:p>
        </w:tc>
        <w:tc>
          <w:tcPr>
            <w:tcW w:w="683" w:type="dxa"/>
          </w:tcPr>
          <w:p w14:paraId="3DBCFF87" w14:textId="77777777" w:rsidR="00EF1AEF" w:rsidRPr="008B5EC6" w:rsidRDefault="00EF1AEF" w:rsidP="001940AF">
            <w:pPr>
              <w:pStyle w:val="TAC"/>
            </w:pPr>
          </w:p>
        </w:tc>
        <w:tc>
          <w:tcPr>
            <w:tcW w:w="592" w:type="dxa"/>
          </w:tcPr>
          <w:p w14:paraId="16A3B2CA" w14:textId="77777777" w:rsidR="00EF1AEF" w:rsidRPr="008B5EC6" w:rsidRDefault="00EF1AEF" w:rsidP="001940AF">
            <w:pPr>
              <w:pStyle w:val="TAC"/>
            </w:pPr>
          </w:p>
        </w:tc>
        <w:tc>
          <w:tcPr>
            <w:tcW w:w="1332" w:type="dxa"/>
            <w:tcBorders>
              <w:bottom w:val="nil"/>
            </w:tcBorders>
            <w:shd w:val="clear" w:color="auto" w:fill="auto"/>
          </w:tcPr>
          <w:p w14:paraId="210EB392" w14:textId="77777777" w:rsidR="00EF1AEF" w:rsidRPr="008B5EC6" w:rsidRDefault="00EF1AEF" w:rsidP="001940AF">
            <w:pPr>
              <w:pStyle w:val="TAC"/>
            </w:pPr>
            <w:r w:rsidRPr="008B5EC6">
              <w:t>FDD</w:t>
            </w:r>
          </w:p>
        </w:tc>
      </w:tr>
      <w:tr w:rsidR="00EF1AEF" w:rsidRPr="008B5EC6" w14:paraId="7D0E32A3" w14:textId="77777777" w:rsidTr="001940AF">
        <w:trPr>
          <w:trHeight w:val="187"/>
          <w:jc w:val="center"/>
        </w:trPr>
        <w:tc>
          <w:tcPr>
            <w:tcW w:w="1228" w:type="dxa"/>
            <w:tcBorders>
              <w:top w:val="nil"/>
              <w:bottom w:val="nil"/>
            </w:tcBorders>
            <w:shd w:val="clear" w:color="auto" w:fill="auto"/>
          </w:tcPr>
          <w:p w14:paraId="76091539" w14:textId="77777777" w:rsidR="00EF1AEF" w:rsidRPr="008B5EC6" w:rsidRDefault="00EF1AEF" w:rsidP="001940AF">
            <w:pPr>
              <w:pStyle w:val="TAC"/>
            </w:pPr>
          </w:p>
        </w:tc>
        <w:tc>
          <w:tcPr>
            <w:tcW w:w="945" w:type="dxa"/>
          </w:tcPr>
          <w:p w14:paraId="5580271D"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306963AB" w14:textId="77777777" w:rsidR="00EF1AEF" w:rsidRPr="008B5EC6" w:rsidRDefault="00EF1AEF" w:rsidP="001940AF">
            <w:pPr>
              <w:pStyle w:val="TAC"/>
            </w:pPr>
          </w:p>
        </w:tc>
        <w:tc>
          <w:tcPr>
            <w:tcW w:w="814" w:type="dxa"/>
            <w:shd w:val="clear" w:color="auto" w:fill="auto"/>
          </w:tcPr>
          <w:p w14:paraId="562172AF" w14:textId="77777777" w:rsidR="00EF1AEF" w:rsidRPr="008B5EC6" w:rsidRDefault="00EF1AEF" w:rsidP="001940AF">
            <w:pPr>
              <w:pStyle w:val="TAC"/>
            </w:pPr>
            <w:r w:rsidRPr="008B5EC6">
              <w:rPr>
                <w:rFonts w:cs="Arial"/>
                <w:szCs w:val="18"/>
              </w:rPr>
              <w:t>24</w:t>
            </w:r>
          </w:p>
        </w:tc>
        <w:tc>
          <w:tcPr>
            <w:tcW w:w="953" w:type="dxa"/>
            <w:shd w:val="clear" w:color="auto" w:fill="auto"/>
          </w:tcPr>
          <w:p w14:paraId="5C397C10" w14:textId="77777777" w:rsidR="00EF1AEF" w:rsidRPr="008B5EC6" w:rsidRDefault="00EF1AEF" w:rsidP="001940AF">
            <w:pPr>
              <w:pStyle w:val="TAC"/>
            </w:pPr>
            <w:r w:rsidRPr="008B5EC6">
              <w:rPr>
                <w:rFonts w:cs="Arial"/>
                <w:szCs w:val="18"/>
              </w:rPr>
              <w:t>24</w:t>
            </w:r>
            <w:r w:rsidRPr="008B5EC6">
              <w:rPr>
                <w:rFonts w:cs="Arial"/>
                <w:szCs w:val="18"/>
                <w:vertAlign w:val="superscript"/>
              </w:rPr>
              <w:t>1</w:t>
            </w:r>
          </w:p>
        </w:tc>
        <w:tc>
          <w:tcPr>
            <w:tcW w:w="802" w:type="dxa"/>
            <w:shd w:val="clear" w:color="auto" w:fill="auto"/>
          </w:tcPr>
          <w:p w14:paraId="24595F82" w14:textId="77777777" w:rsidR="00EF1AEF" w:rsidRPr="008B5EC6" w:rsidRDefault="00EF1AEF" w:rsidP="001940AF">
            <w:pPr>
              <w:pStyle w:val="TAC"/>
            </w:pPr>
            <w:r w:rsidRPr="008B5EC6">
              <w:rPr>
                <w:rFonts w:cs="Arial"/>
                <w:szCs w:val="18"/>
              </w:rPr>
              <w:t>24</w:t>
            </w:r>
            <w:r w:rsidRPr="008B5EC6">
              <w:rPr>
                <w:rFonts w:cs="Arial"/>
                <w:szCs w:val="18"/>
                <w:vertAlign w:val="superscript"/>
              </w:rPr>
              <w:t>1</w:t>
            </w:r>
          </w:p>
        </w:tc>
        <w:tc>
          <w:tcPr>
            <w:tcW w:w="821" w:type="dxa"/>
            <w:shd w:val="clear" w:color="auto" w:fill="auto"/>
          </w:tcPr>
          <w:p w14:paraId="13B1D512" w14:textId="77777777" w:rsidR="00EF1AEF" w:rsidRPr="008B5EC6" w:rsidRDefault="00EF1AEF" w:rsidP="001940AF">
            <w:pPr>
              <w:pStyle w:val="TAC"/>
            </w:pPr>
            <w:r w:rsidRPr="008B5EC6">
              <w:rPr>
                <w:lang w:eastAsia="zh-CN"/>
              </w:rPr>
              <w:t>24</w:t>
            </w:r>
            <w:r w:rsidRPr="008B5EC6">
              <w:rPr>
                <w:rFonts w:cs="Arial"/>
                <w:szCs w:val="18"/>
                <w:vertAlign w:val="superscript"/>
              </w:rPr>
              <w:t>1</w:t>
            </w:r>
          </w:p>
        </w:tc>
        <w:tc>
          <w:tcPr>
            <w:tcW w:w="683" w:type="dxa"/>
          </w:tcPr>
          <w:p w14:paraId="2847DB06" w14:textId="77777777" w:rsidR="00EF1AEF" w:rsidRPr="008B5EC6" w:rsidRDefault="00EF1AEF" w:rsidP="001940AF">
            <w:pPr>
              <w:pStyle w:val="TAC"/>
            </w:pPr>
            <w:r w:rsidRPr="008B5EC6">
              <w:rPr>
                <w:lang w:eastAsia="zh-CN"/>
              </w:rPr>
              <w:t>24</w:t>
            </w:r>
            <w:r w:rsidRPr="008B5EC6">
              <w:rPr>
                <w:rFonts w:cs="Arial"/>
                <w:szCs w:val="18"/>
                <w:vertAlign w:val="superscript"/>
              </w:rPr>
              <w:t>1</w:t>
            </w:r>
          </w:p>
        </w:tc>
        <w:tc>
          <w:tcPr>
            <w:tcW w:w="820" w:type="dxa"/>
          </w:tcPr>
          <w:p w14:paraId="67AA3398" w14:textId="77777777" w:rsidR="00EF1AEF" w:rsidRPr="008B5EC6" w:rsidRDefault="00EF1AEF" w:rsidP="001940AF">
            <w:pPr>
              <w:pStyle w:val="TAC"/>
              <w:rPr>
                <w:lang w:eastAsia="zh-CN"/>
              </w:rPr>
            </w:pPr>
          </w:p>
        </w:tc>
        <w:tc>
          <w:tcPr>
            <w:tcW w:w="821" w:type="dxa"/>
            <w:shd w:val="clear" w:color="auto" w:fill="auto"/>
          </w:tcPr>
          <w:p w14:paraId="078A33D3" w14:textId="77777777" w:rsidR="00EF1AEF" w:rsidRPr="008B5EC6" w:rsidRDefault="00EF1AEF" w:rsidP="001940AF">
            <w:pPr>
              <w:pStyle w:val="TAC"/>
            </w:pPr>
            <w:r w:rsidRPr="008B5EC6">
              <w:rPr>
                <w:lang w:eastAsia="zh-CN"/>
              </w:rPr>
              <w:t>24</w:t>
            </w:r>
            <w:r w:rsidRPr="008B5EC6">
              <w:rPr>
                <w:rFonts w:cs="Arial"/>
                <w:szCs w:val="18"/>
                <w:vertAlign w:val="superscript"/>
              </w:rPr>
              <w:t>1</w:t>
            </w:r>
          </w:p>
        </w:tc>
        <w:tc>
          <w:tcPr>
            <w:tcW w:w="954" w:type="dxa"/>
          </w:tcPr>
          <w:p w14:paraId="5BF2E4D1" w14:textId="77777777" w:rsidR="00EF1AEF" w:rsidRPr="008B5EC6" w:rsidRDefault="00EF1AEF" w:rsidP="001940AF">
            <w:pPr>
              <w:pStyle w:val="TAC"/>
              <w:rPr>
                <w:lang w:eastAsia="zh-CN"/>
              </w:rPr>
            </w:pPr>
          </w:p>
        </w:tc>
        <w:tc>
          <w:tcPr>
            <w:tcW w:w="811" w:type="dxa"/>
          </w:tcPr>
          <w:p w14:paraId="1041047D" w14:textId="77777777" w:rsidR="00EF1AEF" w:rsidRPr="008B5EC6" w:rsidRDefault="00EF1AEF" w:rsidP="001940AF">
            <w:pPr>
              <w:pStyle w:val="TAC"/>
            </w:pPr>
            <w:r w:rsidRPr="008B5EC6">
              <w:rPr>
                <w:lang w:eastAsia="zh-CN"/>
              </w:rPr>
              <w:t>24</w:t>
            </w:r>
            <w:r w:rsidRPr="008B5EC6">
              <w:rPr>
                <w:rFonts w:cs="Arial"/>
                <w:szCs w:val="18"/>
                <w:vertAlign w:val="superscript"/>
              </w:rPr>
              <w:t>1</w:t>
            </w:r>
          </w:p>
        </w:tc>
        <w:tc>
          <w:tcPr>
            <w:tcW w:w="683" w:type="dxa"/>
          </w:tcPr>
          <w:p w14:paraId="2955EBBB" w14:textId="77777777" w:rsidR="00EF1AEF" w:rsidRPr="008B5EC6" w:rsidRDefault="00EF1AEF" w:rsidP="001940AF">
            <w:pPr>
              <w:pStyle w:val="TAC"/>
            </w:pPr>
          </w:p>
        </w:tc>
        <w:tc>
          <w:tcPr>
            <w:tcW w:w="793" w:type="dxa"/>
          </w:tcPr>
          <w:p w14:paraId="604120E0" w14:textId="77777777" w:rsidR="00EF1AEF" w:rsidRPr="008B5EC6" w:rsidRDefault="00EF1AEF" w:rsidP="001940AF">
            <w:pPr>
              <w:pStyle w:val="TAC"/>
            </w:pPr>
          </w:p>
        </w:tc>
        <w:tc>
          <w:tcPr>
            <w:tcW w:w="611" w:type="dxa"/>
          </w:tcPr>
          <w:p w14:paraId="3D971734" w14:textId="77777777" w:rsidR="00EF1AEF" w:rsidRPr="008B5EC6" w:rsidRDefault="00EF1AEF" w:rsidP="001940AF">
            <w:pPr>
              <w:pStyle w:val="TAC"/>
            </w:pPr>
          </w:p>
        </w:tc>
        <w:tc>
          <w:tcPr>
            <w:tcW w:w="683" w:type="dxa"/>
          </w:tcPr>
          <w:p w14:paraId="6861F9F5" w14:textId="77777777" w:rsidR="00EF1AEF" w:rsidRPr="008B5EC6" w:rsidRDefault="00EF1AEF" w:rsidP="001940AF">
            <w:pPr>
              <w:pStyle w:val="TAC"/>
            </w:pPr>
          </w:p>
        </w:tc>
        <w:tc>
          <w:tcPr>
            <w:tcW w:w="592" w:type="dxa"/>
          </w:tcPr>
          <w:p w14:paraId="11BF2491" w14:textId="77777777" w:rsidR="00EF1AEF" w:rsidRPr="008B5EC6" w:rsidRDefault="00EF1AEF" w:rsidP="001940AF">
            <w:pPr>
              <w:pStyle w:val="TAC"/>
            </w:pPr>
          </w:p>
        </w:tc>
        <w:tc>
          <w:tcPr>
            <w:tcW w:w="1332" w:type="dxa"/>
            <w:tcBorders>
              <w:top w:val="nil"/>
              <w:bottom w:val="nil"/>
            </w:tcBorders>
            <w:shd w:val="clear" w:color="auto" w:fill="auto"/>
          </w:tcPr>
          <w:p w14:paraId="6CEA8C1D" w14:textId="77777777" w:rsidR="00EF1AEF" w:rsidRPr="008B5EC6" w:rsidRDefault="00EF1AEF" w:rsidP="001940AF">
            <w:pPr>
              <w:pStyle w:val="TAC"/>
            </w:pPr>
          </w:p>
        </w:tc>
      </w:tr>
      <w:tr w:rsidR="00EF1AEF" w:rsidRPr="008B5EC6" w14:paraId="0977BCD4" w14:textId="77777777" w:rsidTr="001940AF">
        <w:trPr>
          <w:trHeight w:val="187"/>
          <w:jc w:val="center"/>
        </w:trPr>
        <w:tc>
          <w:tcPr>
            <w:tcW w:w="1228" w:type="dxa"/>
            <w:tcBorders>
              <w:top w:val="nil"/>
              <w:bottom w:val="single" w:sz="4" w:space="0" w:color="auto"/>
            </w:tcBorders>
            <w:shd w:val="clear" w:color="auto" w:fill="auto"/>
          </w:tcPr>
          <w:p w14:paraId="24B98C08" w14:textId="77777777" w:rsidR="00EF1AEF" w:rsidRPr="008B5EC6" w:rsidRDefault="00EF1AEF" w:rsidP="001940AF">
            <w:pPr>
              <w:pStyle w:val="TAC"/>
            </w:pPr>
          </w:p>
        </w:tc>
        <w:tc>
          <w:tcPr>
            <w:tcW w:w="945" w:type="dxa"/>
          </w:tcPr>
          <w:p w14:paraId="7D3DC946"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465F6F60" w14:textId="77777777" w:rsidR="00EF1AEF" w:rsidRPr="008B5EC6" w:rsidRDefault="00EF1AEF" w:rsidP="001940AF">
            <w:pPr>
              <w:pStyle w:val="TAC"/>
            </w:pPr>
          </w:p>
        </w:tc>
        <w:tc>
          <w:tcPr>
            <w:tcW w:w="814" w:type="dxa"/>
            <w:shd w:val="clear" w:color="auto" w:fill="auto"/>
          </w:tcPr>
          <w:p w14:paraId="564093E9"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067729EA"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248FA870"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363D8D88"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683" w:type="dxa"/>
          </w:tcPr>
          <w:p w14:paraId="726B60C3"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820" w:type="dxa"/>
          </w:tcPr>
          <w:p w14:paraId="1C6C0830" w14:textId="77777777" w:rsidR="00EF1AEF" w:rsidRPr="008B5EC6" w:rsidRDefault="00EF1AEF" w:rsidP="001940AF">
            <w:pPr>
              <w:pStyle w:val="TAC"/>
              <w:rPr>
                <w:lang w:eastAsia="zh-CN"/>
              </w:rPr>
            </w:pPr>
          </w:p>
        </w:tc>
        <w:tc>
          <w:tcPr>
            <w:tcW w:w="821" w:type="dxa"/>
            <w:shd w:val="clear" w:color="auto" w:fill="auto"/>
          </w:tcPr>
          <w:p w14:paraId="7782C9EA"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4" w:type="dxa"/>
          </w:tcPr>
          <w:p w14:paraId="6F8903DA" w14:textId="77777777" w:rsidR="00EF1AEF" w:rsidRPr="008B5EC6" w:rsidRDefault="00EF1AEF" w:rsidP="001940AF">
            <w:pPr>
              <w:pStyle w:val="TAC"/>
              <w:rPr>
                <w:lang w:eastAsia="zh-CN"/>
              </w:rPr>
            </w:pPr>
          </w:p>
        </w:tc>
        <w:tc>
          <w:tcPr>
            <w:tcW w:w="811" w:type="dxa"/>
          </w:tcPr>
          <w:p w14:paraId="7665A71F"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683" w:type="dxa"/>
          </w:tcPr>
          <w:p w14:paraId="34C943E1" w14:textId="77777777" w:rsidR="00EF1AEF" w:rsidRPr="008B5EC6" w:rsidRDefault="00EF1AEF" w:rsidP="001940AF">
            <w:pPr>
              <w:pStyle w:val="TAC"/>
            </w:pPr>
          </w:p>
        </w:tc>
        <w:tc>
          <w:tcPr>
            <w:tcW w:w="793" w:type="dxa"/>
          </w:tcPr>
          <w:p w14:paraId="283DCCB5" w14:textId="77777777" w:rsidR="00EF1AEF" w:rsidRPr="008B5EC6" w:rsidRDefault="00EF1AEF" w:rsidP="001940AF">
            <w:pPr>
              <w:pStyle w:val="TAC"/>
            </w:pPr>
          </w:p>
        </w:tc>
        <w:tc>
          <w:tcPr>
            <w:tcW w:w="611" w:type="dxa"/>
          </w:tcPr>
          <w:p w14:paraId="65E2F78B" w14:textId="77777777" w:rsidR="00EF1AEF" w:rsidRPr="008B5EC6" w:rsidRDefault="00EF1AEF" w:rsidP="001940AF">
            <w:pPr>
              <w:pStyle w:val="TAC"/>
            </w:pPr>
          </w:p>
        </w:tc>
        <w:tc>
          <w:tcPr>
            <w:tcW w:w="683" w:type="dxa"/>
          </w:tcPr>
          <w:p w14:paraId="4F3F8DC0" w14:textId="77777777" w:rsidR="00EF1AEF" w:rsidRPr="008B5EC6" w:rsidRDefault="00EF1AEF" w:rsidP="001940AF">
            <w:pPr>
              <w:pStyle w:val="TAC"/>
            </w:pPr>
          </w:p>
        </w:tc>
        <w:tc>
          <w:tcPr>
            <w:tcW w:w="592" w:type="dxa"/>
          </w:tcPr>
          <w:p w14:paraId="542DDB10"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7E39C642" w14:textId="77777777" w:rsidR="00EF1AEF" w:rsidRPr="008B5EC6" w:rsidRDefault="00EF1AEF" w:rsidP="001940AF">
            <w:pPr>
              <w:pStyle w:val="TAC"/>
            </w:pPr>
          </w:p>
        </w:tc>
      </w:tr>
      <w:tr w:rsidR="00EF1AEF" w:rsidRPr="008B5EC6" w14:paraId="30A6E851" w14:textId="77777777" w:rsidTr="001940AF">
        <w:trPr>
          <w:trHeight w:val="187"/>
          <w:jc w:val="center"/>
        </w:trPr>
        <w:tc>
          <w:tcPr>
            <w:tcW w:w="1228" w:type="dxa"/>
            <w:tcBorders>
              <w:bottom w:val="nil"/>
            </w:tcBorders>
            <w:shd w:val="clear" w:color="auto" w:fill="auto"/>
          </w:tcPr>
          <w:p w14:paraId="5193C564" w14:textId="77777777" w:rsidR="00EF1AEF" w:rsidRPr="008B5EC6" w:rsidRDefault="00EF1AEF" w:rsidP="001940AF">
            <w:pPr>
              <w:pStyle w:val="TAC"/>
            </w:pPr>
            <w:r w:rsidRPr="008B5EC6">
              <w:rPr>
                <w:lang w:eastAsia="zh-CN"/>
              </w:rPr>
              <w:t>n5</w:t>
            </w:r>
          </w:p>
        </w:tc>
        <w:tc>
          <w:tcPr>
            <w:tcW w:w="945" w:type="dxa"/>
          </w:tcPr>
          <w:p w14:paraId="2D0865E5"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3639D07E" w14:textId="77777777" w:rsidR="00EF1AEF" w:rsidRPr="008B5EC6" w:rsidRDefault="00EF1AEF" w:rsidP="001940AF">
            <w:pPr>
              <w:pStyle w:val="TAC"/>
            </w:pPr>
            <w:r w:rsidRPr="008B5EC6">
              <w:rPr>
                <w:rFonts w:cs="Arial"/>
                <w:szCs w:val="18"/>
              </w:rPr>
              <w:t>25</w:t>
            </w:r>
          </w:p>
        </w:tc>
        <w:tc>
          <w:tcPr>
            <w:tcW w:w="814" w:type="dxa"/>
            <w:shd w:val="clear" w:color="auto" w:fill="auto"/>
          </w:tcPr>
          <w:p w14:paraId="6300447E" w14:textId="77777777" w:rsidR="00EF1AEF" w:rsidRPr="008B5EC6" w:rsidRDefault="00EF1AEF" w:rsidP="001940AF">
            <w:pPr>
              <w:pStyle w:val="TAC"/>
            </w:pPr>
            <w:r w:rsidRPr="008B5EC6">
              <w:rPr>
                <w:rFonts w:cs="Arial"/>
                <w:szCs w:val="18"/>
              </w:rPr>
              <w:t>25</w:t>
            </w:r>
            <w:r w:rsidRPr="008B5EC6">
              <w:rPr>
                <w:rFonts w:cs="Arial"/>
                <w:szCs w:val="18"/>
                <w:vertAlign w:val="superscript"/>
              </w:rPr>
              <w:t>1</w:t>
            </w:r>
          </w:p>
        </w:tc>
        <w:tc>
          <w:tcPr>
            <w:tcW w:w="953" w:type="dxa"/>
            <w:shd w:val="clear" w:color="auto" w:fill="auto"/>
          </w:tcPr>
          <w:p w14:paraId="1C5083FF" w14:textId="77777777" w:rsidR="00EF1AEF" w:rsidRPr="008B5EC6" w:rsidRDefault="00EF1AEF" w:rsidP="001940AF">
            <w:pPr>
              <w:pStyle w:val="TAC"/>
            </w:pPr>
            <w:r w:rsidRPr="008B5EC6">
              <w:rPr>
                <w:rFonts w:cs="Arial"/>
                <w:szCs w:val="18"/>
              </w:rPr>
              <w:t>25</w:t>
            </w:r>
            <w:r w:rsidRPr="008B5EC6">
              <w:rPr>
                <w:rFonts w:cs="Arial"/>
                <w:szCs w:val="18"/>
                <w:vertAlign w:val="superscript"/>
              </w:rPr>
              <w:t>1</w:t>
            </w:r>
          </w:p>
        </w:tc>
        <w:tc>
          <w:tcPr>
            <w:tcW w:w="802" w:type="dxa"/>
            <w:shd w:val="clear" w:color="auto" w:fill="auto"/>
          </w:tcPr>
          <w:p w14:paraId="57E48887" w14:textId="77777777" w:rsidR="00EF1AEF" w:rsidRPr="008B5EC6" w:rsidRDefault="00EF1AEF" w:rsidP="001940AF">
            <w:pPr>
              <w:pStyle w:val="TAC"/>
            </w:pPr>
            <w:r w:rsidRPr="008B5EC6">
              <w:rPr>
                <w:rFonts w:cs="Arial"/>
                <w:szCs w:val="18"/>
              </w:rPr>
              <w:t>25</w:t>
            </w:r>
            <w:r w:rsidRPr="008B5EC6">
              <w:rPr>
                <w:rFonts w:cs="Arial"/>
                <w:szCs w:val="18"/>
                <w:vertAlign w:val="superscript"/>
              </w:rPr>
              <w:t>1</w:t>
            </w:r>
          </w:p>
        </w:tc>
        <w:tc>
          <w:tcPr>
            <w:tcW w:w="821" w:type="dxa"/>
            <w:shd w:val="clear" w:color="auto" w:fill="auto"/>
          </w:tcPr>
          <w:p w14:paraId="75569A67" w14:textId="77777777" w:rsidR="00EF1AEF" w:rsidRPr="008B5EC6" w:rsidRDefault="00EF1AEF" w:rsidP="001940AF">
            <w:pPr>
              <w:pStyle w:val="TAC"/>
            </w:pPr>
          </w:p>
        </w:tc>
        <w:tc>
          <w:tcPr>
            <w:tcW w:w="683" w:type="dxa"/>
          </w:tcPr>
          <w:p w14:paraId="166E48D2" w14:textId="77777777" w:rsidR="00EF1AEF" w:rsidRPr="008B5EC6" w:rsidRDefault="00EF1AEF" w:rsidP="001940AF">
            <w:pPr>
              <w:pStyle w:val="TAC"/>
            </w:pPr>
          </w:p>
        </w:tc>
        <w:tc>
          <w:tcPr>
            <w:tcW w:w="820" w:type="dxa"/>
          </w:tcPr>
          <w:p w14:paraId="1FEC6D3E" w14:textId="77777777" w:rsidR="00EF1AEF" w:rsidRPr="008B5EC6" w:rsidRDefault="00EF1AEF" w:rsidP="001940AF">
            <w:pPr>
              <w:pStyle w:val="TAC"/>
            </w:pPr>
          </w:p>
        </w:tc>
        <w:tc>
          <w:tcPr>
            <w:tcW w:w="821" w:type="dxa"/>
            <w:shd w:val="clear" w:color="auto" w:fill="auto"/>
          </w:tcPr>
          <w:p w14:paraId="4C27ABE7" w14:textId="77777777" w:rsidR="00EF1AEF" w:rsidRPr="008B5EC6" w:rsidRDefault="00EF1AEF" w:rsidP="001940AF">
            <w:pPr>
              <w:pStyle w:val="TAC"/>
            </w:pPr>
          </w:p>
        </w:tc>
        <w:tc>
          <w:tcPr>
            <w:tcW w:w="954" w:type="dxa"/>
          </w:tcPr>
          <w:p w14:paraId="28FAA897" w14:textId="77777777" w:rsidR="00EF1AEF" w:rsidRPr="008B5EC6" w:rsidRDefault="00EF1AEF" w:rsidP="001940AF">
            <w:pPr>
              <w:pStyle w:val="TAC"/>
            </w:pPr>
          </w:p>
        </w:tc>
        <w:tc>
          <w:tcPr>
            <w:tcW w:w="811" w:type="dxa"/>
          </w:tcPr>
          <w:p w14:paraId="3322835F" w14:textId="77777777" w:rsidR="00EF1AEF" w:rsidRPr="008B5EC6" w:rsidRDefault="00EF1AEF" w:rsidP="001940AF">
            <w:pPr>
              <w:pStyle w:val="TAC"/>
            </w:pPr>
          </w:p>
        </w:tc>
        <w:tc>
          <w:tcPr>
            <w:tcW w:w="683" w:type="dxa"/>
          </w:tcPr>
          <w:p w14:paraId="4E16972C" w14:textId="77777777" w:rsidR="00EF1AEF" w:rsidRPr="008B5EC6" w:rsidRDefault="00EF1AEF" w:rsidP="001940AF">
            <w:pPr>
              <w:pStyle w:val="TAC"/>
            </w:pPr>
          </w:p>
        </w:tc>
        <w:tc>
          <w:tcPr>
            <w:tcW w:w="793" w:type="dxa"/>
          </w:tcPr>
          <w:p w14:paraId="53B24DA6" w14:textId="77777777" w:rsidR="00EF1AEF" w:rsidRPr="008B5EC6" w:rsidRDefault="00EF1AEF" w:rsidP="001940AF">
            <w:pPr>
              <w:pStyle w:val="TAC"/>
            </w:pPr>
          </w:p>
        </w:tc>
        <w:tc>
          <w:tcPr>
            <w:tcW w:w="611" w:type="dxa"/>
          </w:tcPr>
          <w:p w14:paraId="7A59AAE6" w14:textId="77777777" w:rsidR="00EF1AEF" w:rsidRPr="008B5EC6" w:rsidRDefault="00EF1AEF" w:rsidP="001940AF">
            <w:pPr>
              <w:pStyle w:val="TAC"/>
            </w:pPr>
          </w:p>
        </w:tc>
        <w:tc>
          <w:tcPr>
            <w:tcW w:w="683" w:type="dxa"/>
          </w:tcPr>
          <w:p w14:paraId="5CFE3256" w14:textId="77777777" w:rsidR="00EF1AEF" w:rsidRPr="008B5EC6" w:rsidRDefault="00EF1AEF" w:rsidP="001940AF">
            <w:pPr>
              <w:pStyle w:val="TAC"/>
            </w:pPr>
          </w:p>
        </w:tc>
        <w:tc>
          <w:tcPr>
            <w:tcW w:w="592" w:type="dxa"/>
          </w:tcPr>
          <w:p w14:paraId="1EDE05F4" w14:textId="77777777" w:rsidR="00EF1AEF" w:rsidRPr="008B5EC6" w:rsidRDefault="00EF1AEF" w:rsidP="001940AF">
            <w:pPr>
              <w:pStyle w:val="TAC"/>
            </w:pPr>
          </w:p>
        </w:tc>
        <w:tc>
          <w:tcPr>
            <w:tcW w:w="1332" w:type="dxa"/>
            <w:tcBorders>
              <w:bottom w:val="nil"/>
            </w:tcBorders>
            <w:shd w:val="clear" w:color="auto" w:fill="auto"/>
          </w:tcPr>
          <w:p w14:paraId="46972D05" w14:textId="77777777" w:rsidR="00EF1AEF" w:rsidRPr="008B5EC6" w:rsidRDefault="00EF1AEF" w:rsidP="001940AF">
            <w:pPr>
              <w:pStyle w:val="TAC"/>
            </w:pPr>
            <w:r w:rsidRPr="008B5EC6">
              <w:t>FDD</w:t>
            </w:r>
          </w:p>
        </w:tc>
      </w:tr>
      <w:tr w:rsidR="00EF1AEF" w:rsidRPr="008B5EC6" w14:paraId="19BB5A10" w14:textId="77777777" w:rsidTr="001940AF">
        <w:trPr>
          <w:trHeight w:val="187"/>
          <w:jc w:val="center"/>
        </w:trPr>
        <w:tc>
          <w:tcPr>
            <w:tcW w:w="1228" w:type="dxa"/>
            <w:tcBorders>
              <w:top w:val="nil"/>
              <w:bottom w:val="nil"/>
            </w:tcBorders>
            <w:shd w:val="clear" w:color="auto" w:fill="auto"/>
          </w:tcPr>
          <w:p w14:paraId="0E2B3A8E" w14:textId="77777777" w:rsidR="00EF1AEF" w:rsidRPr="008B5EC6" w:rsidRDefault="00EF1AEF" w:rsidP="001940AF">
            <w:pPr>
              <w:pStyle w:val="TAC"/>
            </w:pPr>
          </w:p>
        </w:tc>
        <w:tc>
          <w:tcPr>
            <w:tcW w:w="945" w:type="dxa"/>
          </w:tcPr>
          <w:p w14:paraId="2B7205DF"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5057FCE6" w14:textId="77777777" w:rsidR="00EF1AEF" w:rsidRPr="008B5EC6" w:rsidRDefault="00EF1AEF" w:rsidP="001940AF">
            <w:pPr>
              <w:pStyle w:val="TAC"/>
            </w:pPr>
          </w:p>
        </w:tc>
        <w:tc>
          <w:tcPr>
            <w:tcW w:w="814" w:type="dxa"/>
            <w:shd w:val="clear" w:color="auto" w:fill="auto"/>
          </w:tcPr>
          <w:p w14:paraId="5A8DE8EE"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112DE973"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802" w:type="dxa"/>
            <w:shd w:val="clear" w:color="auto" w:fill="auto"/>
          </w:tcPr>
          <w:p w14:paraId="2961A557"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821" w:type="dxa"/>
            <w:shd w:val="clear" w:color="auto" w:fill="auto"/>
          </w:tcPr>
          <w:p w14:paraId="2210B5CD" w14:textId="77777777" w:rsidR="00EF1AEF" w:rsidRPr="008B5EC6" w:rsidRDefault="00EF1AEF" w:rsidP="001940AF">
            <w:pPr>
              <w:pStyle w:val="TAC"/>
            </w:pPr>
          </w:p>
        </w:tc>
        <w:tc>
          <w:tcPr>
            <w:tcW w:w="683" w:type="dxa"/>
          </w:tcPr>
          <w:p w14:paraId="761B3FFA" w14:textId="77777777" w:rsidR="00EF1AEF" w:rsidRPr="008B5EC6" w:rsidRDefault="00EF1AEF" w:rsidP="001940AF">
            <w:pPr>
              <w:pStyle w:val="TAC"/>
            </w:pPr>
          </w:p>
        </w:tc>
        <w:tc>
          <w:tcPr>
            <w:tcW w:w="820" w:type="dxa"/>
          </w:tcPr>
          <w:p w14:paraId="0E72571B" w14:textId="77777777" w:rsidR="00EF1AEF" w:rsidRPr="008B5EC6" w:rsidRDefault="00EF1AEF" w:rsidP="001940AF">
            <w:pPr>
              <w:pStyle w:val="TAC"/>
            </w:pPr>
          </w:p>
        </w:tc>
        <w:tc>
          <w:tcPr>
            <w:tcW w:w="821" w:type="dxa"/>
            <w:shd w:val="clear" w:color="auto" w:fill="auto"/>
          </w:tcPr>
          <w:p w14:paraId="53844EE5" w14:textId="77777777" w:rsidR="00EF1AEF" w:rsidRPr="008B5EC6" w:rsidRDefault="00EF1AEF" w:rsidP="001940AF">
            <w:pPr>
              <w:pStyle w:val="TAC"/>
            </w:pPr>
          </w:p>
        </w:tc>
        <w:tc>
          <w:tcPr>
            <w:tcW w:w="954" w:type="dxa"/>
          </w:tcPr>
          <w:p w14:paraId="15D387DA" w14:textId="77777777" w:rsidR="00EF1AEF" w:rsidRPr="008B5EC6" w:rsidRDefault="00EF1AEF" w:rsidP="001940AF">
            <w:pPr>
              <w:pStyle w:val="TAC"/>
            </w:pPr>
          </w:p>
        </w:tc>
        <w:tc>
          <w:tcPr>
            <w:tcW w:w="811" w:type="dxa"/>
          </w:tcPr>
          <w:p w14:paraId="6F0F75CF" w14:textId="77777777" w:rsidR="00EF1AEF" w:rsidRPr="008B5EC6" w:rsidRDefault="00EF1AEF" w:rsidP="001940AF">
            <w:pPr>
              <w:pStyle w:val="TAC"/>
            </w:pPr>
          </w:p>
        </w:tc>
        <w:tc>
          <w:tcPr>
            <w:tcW w:w="683" w:type="dxa"/>
          </w:tcPr>
          <w:p w14:paraId="3F276835" w14:textId="77777777" w:rsidR="00EF1AEF" w:rsidRPr="008B5EC6" w:rsidRDefault="00EF1AEF" w:rsidP="001940AF">
            <w:pPr>
              <w:pStyle w:val="TAC"/>
            </w:pPr>
          </w:p>
        </w:tc>
        <w:tc>
          <w:tcPr>
            <w:tcW w:w="793" w:type="dxa"/>
          </w:tcPr>
          <w:p w14:paraId="65D58335" w14:textId="77777777" w:rsidR="00EF1AEF" w:rsidRPr="008B5EC6" w:rsidRDefault="00EF1AEF" w:rsidP="001940AF">
            <w:pPr>
              <w:pStyle w:val="TAC"/>
            </w:pPr>
          </w:p>
        </w:tc>
        <w:tc>
          <w:tcPr>
            <w:tcW w:w="611" w:type="dxa"/>
          </w:tcPr>
          <w:p w14:paraId="4B176CCF" w14:textId="77777777" w:rsidR="00EF1AEF" w:rsidRPr="008B5EC6" w:rsidRDefault="00EF1AEF" w:rsidP="001940AF">
            <w:pPr>
              <w:pStyle w:val="TAC"/>
            </w:pPr>
          </w:p>
        </w:tc>
        <w:tc>
          <w:tcPr>
            <w:tcW w:w="683" w:type="dxa"/>
          </w:tcPr>
          <w:p w14:paraId="5CB611E5" w14:textId="77777777" w:rsidR="00EF1AEF" w:rsidRPr="008B5EC6" w:rsidRDefault="00EF1AEF" w:rsidP="001940AF">
            <w:pPr>
              <w:pStyle w:val="TAC"/>
            </w:pPr>
          </w:p>
        </w:tc>
        <w:tc>
          <w:tcPr>
            <w:tcW w:w="592" w:type="dxa"/>
          </w:tcPr>
          <w:p w14:paraId="4FD97015" w14:textId="77777777" w:rsidR="00EF1AEF" w:rsidRPr="008B5EC6" w:rsidRDefault="00EF1AEF" w:rsidP="001940AF">
            <w:pPr>
              <w:pStyle w:val="TAC"/>
            </w:pPr>
          </w:p>
        </w:tc>
        <w:tc>
          <w:tcPr>
            <w:tcW w:w="1332" w:type="dxa"/>
            <w:tcBorders>
              <w:top w:val="nil"/>
              <w:bottom w:val="nil"/>
            </w:tcBorders>
            <w:shd w:val="clear" w:color="auto" w:fill="auto"/>
          </w:tcPr>
          <w:p w14:paraId="63ADB310" w14:textId="77777777" w:rsidR="00EF1AEF" w:rsidRPr="008B5EC6" w:rsidRDefault="00EF1AEF" w:rsidP="001940AF">
            <w:pPr>
              <w:pStyle w:val="TAC"/>
            </w:pPr>
          </w:p>
        </w:tc>
      </w:tr>
      <w:tr w:rsidR="00EF1AEF" w:rsidRPr="008B5EC6" w14:paraId="39030F57" w14:textId="77777777" w:rsidTr="001940AF">
        <w:trPr>
          <w:trHeight w:val="187"/>
          <w:jc w:val="center"/>
        </w:trPr>
        <w:tc>
          <w:tcPr>
            <w:tcW w:w="1228" w:type="dxa"/>
            <w:tcBorders>
              <w:bottom w:val="nil"/>
            </w:tcBorders>
            <w:shd w:val="clear" w:color="auto" w:fill="auto"/>
          </w:tcPr>
          <w:p w14:paraId="437AC4D8" w14:textId="77777777" w:rsidR="00EF1AEF" w:rsidRPr="008B5EC6" w:rsidRDefault="00EF1AEF" w:rsidP="001940AF">
            <w:pPr>
              <w:pStyle w:val="TAC"/>
            </w:pPr>
            <w:r w:rsidRPr="008B5EC6">
              <w:rPr>
                <w:lang w:eastAsia="zh-CN"/>
              </w:rPr>
              <w:t>n7</w:t>
            </w:r>
          </w:p>
        </w:tc>
        <w:tc>
          <w:tcPr>
            <w:tcW w:w="945" w:type="dxa"/>
          </w:tcPr>
          <w:p w14:paraId="57DE72AD"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BE23962" w14:textId="77777777" w:rsidR="00EF1AEF" w:rsidRPr="008B5EC6" w:rsidRDefault="00EF1AEF" w:rsidP="001940AF">
            <w:pPr>
              <w:pStyle w:val="TAC"/>
            </w:pPr>
            <w:r w:rsidRPr="008B5EC6">
              <w:rPr>
                <w:rFonts w:cs="Arial"/>
                <w:szCs w:val="18"/>
              </w:rPr>
              <w:t>25</w:t>
            </w:r>
          </w:p>
        </w:tc>
        <w:tc>
          <w:tcPr>
            <w:tcW w:w="814" w:type="dxa"/>
            <w:shd w:val="clear" w:color="auto" w:fill="auto"/>
          </w:tcPr>
          <w:p w14:paraId="00C0129D"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6396B260"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27460690"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21" w:type="dxa"/>
            <w:shd w:val="clear" w:color="auto" w:fill="auto"/>
          </w:tcPr>
          <w:p w14:paraId="447680A7" w14:textId="77777777" w:rsidR="00EF1AEF" w:rsidRPr="008B5EC6" w:rsidRDefault="00EF1AEF" w:rsidP="001940AF">
            <w:pPr>
              <w:pStyle w:val="TAC"/>
            </w:pPr>
          </w:p>
        </w:tc>
        <w:tc>
          <w:tcPr>
            <w:tcW w:w="683" w:type="dxa"/>
          </w:tcPr>
          <w:p w14:paraId="1132654E" w14:textId="77777777" w:rsidR="00EF1AEF" w:rsidRPr="008B5EC6" w:rsidRDefault="00EF1AEF" w:rsidP="001940AF">
            <w:pPr>
              <w:pStyle w:val="TAC"/>
            </w:pPr>
          </w:p>
        </w:tc>
        <w:tc>
          <w:tcPr>
            <w:tcW w:w="820" w:type="dxa"/>
          </w:tcPr>
          <w:p w14:paraId="5565249F" w14:textId="77777777" w:rsidR="00EF1AEF" w:rsidRPr="008B5EC6" w:rsidRDefault="00EF1AEF" w:rsidP="001940AF">
            <w:pPr>
              <w:pStyle w:val="TAC"/>
              <w:rPr>
                <w:rFonts w:cs="Arial"/>
                <w:szCs w:val="18"/>
              </w:rPr>
            </w:pPr>
          </w:p>
        </w:tc>
        <w:tc>
          <w:tcPr>
            <w:tcW w:w="821" w:type="dxa"/>
            <w:shd w:val="clear" w:color="auto" w:fill="auto"/>
          </w:tcPr>
          <w:p w14:paraId="243AC5F3" w14:textId="77777777" w:rsidR="00EF1AEF" w:rsidRPr="008B5EC6" w:rsidRDefault="00EF1AEF" w:rsidP="001940AF">
            <w:pPr>
              <w:pStyle w:val="TAC"/>
            </w:pPr>
          </w:p>
        </w:tc>
        <w:tc>
          <w:tcPr>
            <w:tcW w:w="954" w:type="dxa"/>
          </w:tcPr>
          <w:p w14:paraId="7DC8BB1D" w14:textId="77777777" w:rsidR="00EF1AEF" w:rsidRPr="008B5EC6" w:rsidRDefault="00EF1AEF" w:rsidP="001940AF">
            <w:pPr>
              <w:pStyle w:val="TAC"/>
              <w:rPr>
                <w:rFonts w:cs="Arial"/>
                <w:szCs w:val="18"/>
              </w:rPr>
            </w:pPr>
          </w:p>
        </w:tc>
        <w:tc>
          <w:tcPr>
            <w:tcW w:w="811" w:type="dxa"/>
          </w:tcPr>
          <w:p w14:paraId="18BF3E73" w14:textId="77777777" w:rsidR="00EF1AEF" w:rsidRPr="008B5EC6" w:rsidRDefault="00EF1AEF" w:rsidP="001940AF">
            <w:pPr>
              <w:pStyle w:val="TAC"/>
            </w:pPr>
          </w:p>
        </w:tc>
        <w:tc>
          <w:tcPr>
            <w:tcW w:w="683" w:type="dxa"/>
          </w:tcPr>
          <w:p w14:paraId="7BCB7F71" w14:textId="77777777" w:rsidR="00EF1AEF" w:rsidRPr="008B5EC6" w:rsidRDefault="00EF1AEF" w:rsidP="001940AF">
            <w:pPr>
              <w:pStyle w:val="TAC"/>
            </w:pPr>
          </w:p>
        </w:tc>
        <w:tc>
          <w:tcPr>
            <w:tcW w:w="793" w:type="dxa"/>
          </w:tcPr>
          <w:p w14:paraId="48E4FEB2" w14:textId="77777777" w:rsidR="00EF1AEF" w:rsidRPr="008B5EC6" w:rsidRDefault="00EF1AEF" w:rsidP="001940AF">
            <w:pPr>
              <w:pStyle w:val="TAC"/>
            </w:pPr>
          </w:p>
        </w:tc>
        <w:tc>
          <w:tcPr>
            <w:tcW w:w="611" w:type="dxa"/>
          </w:tcPr>
          <w:p w14:paraId="140BDB31" w14:textId="77777777" w:rsidR="00EF1AEF" w:rsidRPr="008B5EC6" w:rsidRDefault="00EF1AEF" w:rsidP="001940AF">
            <w:pPr>
              <w:pStyle w:val="TAC"/>
            </w:pPr>
          </w:p>
        </w:tc>
        <w:tc>
          <w:tcPr>
            <w:tcW w:w="683" w:type="dxa"/>
          </w:tcPr>
          <w:p w14:paraId="25E4A930" w14:textId="77777777" w:rsidR="00EF1AEF" w:rsidRPr="008B5EC6" w:rsidRDefault="00EF1AEF" w:rsidP="001940AF">
            <w:pPr>
              <w:pStyle w:val="TAC"/>
            </w:pPr>
          </w:p>
        </w:tc>
        <w:tc>
          <w:tcPr>
            <w:tcW w:w="592" w:type="dxa"/>
          </w:tcPr>
          <w:p w14:paraId="503B6DBA" w14:textId="77777777" w:rsidR="00EF1AEF" w:rsidRPr="008B5EC6" w:rsidRDefault="00EF1AEF" w:rsidP="001940AF">
            <w:pPr>
              <w:pStyle w:val="TAC"/>
            </w:pPr>
          </w:p>
        </w:tc>
        <w:tc>
          <w:tcPr>
            <w:tcW w:w="1332" w:type="dxa"/>
            <w:tcBorders>
              <w:bottom w:val="nil"/>
            </w:tcBorders>
            <w:shd w:val="clear" w:color="auto" w:fill="auto"/>
          </w:tcPr>
          <w:p w14:paraId="12ED69DD" w14:textId="77777777" w:rsidR="00EF1AEF" w:rsidRPr="008B5EC6" w:rsidRDefault="00EF1AEF" w:rsidP="001940AF">
            <w:pPr>
              <w:pStyle w:val="TAC"/>
            </w:pPr>
            <w:r w:rsidRPr="008B5EC6">
              <w:t>FDD</w:t>
            </w:r>
          </w:p>
        </w:tc>
      </w:tr>
      <w:tr w:rsidR="00EF1AEF" w:rsidRPr="008B5EC6" w14:paraId="20EAADFD" w14:textId="77777777" w:rsidTr="001940AF">
        <w:trPr>
          <w:trHeight w:val="187"/>
          <w:jc w:val="center"/>
        </w:trPr>
        <w:tc>
          <w:tcPr>
            <w:tcW w:w="1228" w:type="dxa"/>
            <w:tcBorders>
              <w:top w:val="nil"/>
              <w:bottom w:val="nil"/>
            </w:tcBorders>
            <w:shd w:val="clear" w:color="auto" w:fill="auto"/>
          </w:tcPr>
          <w:p w14:paraId="45703E18" w14:textId="77777777" w:rsidR="00EF1AEF" w:rsidRPr="008B5EC6" w:rsidRDefault="00EF1AEF" w:rsidP="001940AF">
            <w:pPr>
              <w:pStyle w:val="TAC"/>
            </w:pPr>
          </w:p>
        </w:tc>
        <w:tc>
          <w:tcPr>
            <w:tcW w:w="945" w:type="dxa"/>
          </w:tcPr>
          <w:p w14:paraId="7E0AEF1D"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048427EC" w14:textId="77777777" w:rsidR="00EF1AEF" w:rsidRPr="008B5EC6" w:rsidRDefault="00EF1AEF" w:rsidP="001940AF">
            <w:pPr>
              <w:pStyle w:val="TAC"/>
            </w:pPr>
          </w:p>
        </w:tc>
        <w:tc>
          <w:tcPr>
            <w:tcW w:w="814" w:type="dxa"/>
            <w:shd w:val="clear" w:color="auto" w:fill="auto"/>
          </w:tcPr>
          <w:p w14:paraId="5CFC29ED" w14:textId="77777777" w:rsidR="00EF1AEF" w:rsidRPr="008B5EC6" w:rsidRDefault="00EF1AEF" w:rsidP="001940AF">
            <w:pPr>
              <w:pStyle w:val="TAC"/>
            </w:pPr>
            <w:r w:rsidRPr="008B5EC6">
              <w:rPr>
                <w:rFonts w:cs="Arial"/>
                <w:szCs w:val="18"/>
              </w:rPr>
              <w:t>24</w:t>
            </w:r>
          </w:p>
        </w:tc>
        <w:tc>
          <w:tcPr>
            <w:tcW w:w="953" w:type="dxa"/>
            <w:shd w:val="clear" w:color="auto" w:fill="auto"/>
          </w:tcPr>
          <w:p w14:paraId="50E154D8"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6F80C3F3"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21" w:type="dxa"/>
            <w:shd w:val="clear" w:color="auto" w:fill="auto"/>
          </w:tcPr>
          <w:p w14:paraId="39EA272E" w14:textId="77777777" w:rsidR="00EF1AEF" w:rsidRPr="008B5EC6" w:rsidRDefault="00EF1AEF" w:rsidP="001940AF">
            <w:pPr>
              <w:pStyle w:val="TAC"/>
            </w:pPr>
          </w:p>
        </w:tc>
        <w:tc>
          <w:tcPr>
            <w:tcW w:w="683" w:type="dxa"/>
          </w:tcPr>
          <w:p w14:paraId="66EDEABF" w14:textId="77777777" w:rsidR="00EF1AEF" w:rsidRPr="008B5EC6" w:rsidRDefault="00EF1AEF" w:rsidP="001940AF">
            <w:pPr>
              <w:pStyle w:val="TAC"/>
            </w:pPr>
          </w:p>
        </w:tc>
        <w:tc>
          <w:tcPr>
            <w:tcW w:w="820" w:type="dxa"/>
          </w:tcPr>
          <w:p w14:paraId="505395D3" w14:textId="77777777" w:rsidR="00EF1AEF" w:rsidRPr="008B5EC6" w:rsidRDefault="00EF1AEF" w:rsidP="001940AF">
            <w:pPr>
              <w:pStyle w:val="TAC"/>
              <w:rPr>
                <w:rFonts w:cs="Arial"/>
                <w:szCs w:val="18"/>
              </w:rPr>
            </w:pPr>
          </w:p>
        </w:tc>
        <w:tc>
          <w:tcPr>
            <w:tcW w:w="821" w:type="dxa"/>
            <w:shd w:val="clear" w:color="auto" w:fill="auto"/>
          </w:tcPr>
          <w:p w14:paraId="31A7A3D5" w14:textId="77777777" w:rsidR="00EF1AEF" w:rsidRPr="008B5EC6" w:rsidRDefault="00EF1AEF" w:rsidP="001940AF">
            <w:pPr>
              <w:pStyle w:val="TAC"/>
            </w:pPr>
          </w:p>
        </w:tc>
        <w:tc>
          <w:tcPr>
            <w:tcW w:w="954" w:type="dxa"/>
          </w:tcPr>
          <w:p w14:paraId="0744F69A" w14:textId="77777777" w:rsidR="00EF1AEF" w:rsidRPr="008B5EC6" w:rsidRDefault="00EF1AEF" w:rsidP="001940AF">
            <w:pPr>
              <w:pStyle w:val="TAC"/>
              <w:rPr>
                <w:rFonts w:cs="Arial"/>
                <w:szCs w:val="18"/>
              </w:rPr>
            </w:pPr>
          </w:p>
        </w:tc>
        <w:tc>
          <w:tcPr>
            <w:tcW w:w="811" w:type="dxa"/>
          </w:tcPr>
          <w:p w14:paraId="7BB52BB6" w14:textId="77777777" w:rsidR="00EF1AEF" w:rsidRPr="008B5EC6" w:rsidRDefault="00EF1AEF" w:rsidP="001940AF">
            <w:pPr>
              <w:pStyle w:val="TAC"/>
            </w:pPr>
          </w:p>
        </w:tc>
        <w:tc>
          <w:tcPr>
            <w:tcW w:w="683" w:type="dxa"/>
          </w:tcPr>
          <w:p w14:paraId="705AE70A" w14:textId="77777777" w:rsidR="00EF1AEF" w:rsidRPr="008B5EC6" w:rsidRDefault="00EF1AEF" w:rsidP="001940AF">
            <w:pPr>
              <w:pStyle w:val="TAC"/>
            </w:pPr>
          </w:p>
        </w:tc>
        <w:tc>
          <w:tcPr>
            <w:tcW w:w="793" w:type="dxa"/>
          </w:tcPr>
          <w:p w14:paraId="6A5E69A2" w14:textId="77777777" w:rsidR="00EF1AEF" w:rsidRPr="008B5EC6" w:rsidRDefault="00EF1AEF" w:rsidP="001940AF">
            <w:pPr>
              <w:pStyle w:val="TAC"/>
            </w:pPr>
          </w:p>
        </w:tc>
        <w:tc>
          <w:tcPr>
            <w:tcW w:w="611" w:type="dxa"/>
          </w:tcPr>
          <w:p w14:paraId="4307678F" w14:textId="77777777" w:rsidR="00EF1AEF" w:rsidRPr="008B5EC6" w:rsidRDefault="00EF1AEF" w:rsidP="001940AF">
            <w:pPr>
              <w:pStyle w:val="TAC"/>
            </w:pPr>
          </w:p>
        </w:tc>
        <w:tc>
          <w:tcPr>
            <w:tcW w:w="683" w:type="dxa"/>
          </w:tcPr>
          <w:p w14:paraId="0E1CAE85" w14:textId="77777777" w:rsidR="00EF1AEF" w:rsidRPr="008B5EC6" w:rsidRDefault="00EF1AEF" w:rsidP="001940AF">
            <w:pPr>
              <w:pStyle w:val="TAC"/>
            </w:pPr>
          </w:p>
        </w:tc>
        <w:tc>
          <w:tcPr>
            <w:tcW w:w="592" w:type="dxa"/>
          </w:tcPr>
          <w:p w14:paraId="7D5FE86C" w14:textId="77777777" w:rsidR="00EF1AEF" w:rsidRPr="008B5EC6" w:rsidRDefault="00EF1AEF" w:rsidP="001940AF">
            <w:pPr>
              <w:pStyle w:val="TAC"/>
            </w:pPr>
          </w:p>
        </w:tc>
        <w:tc>
          <w:tcPr>
            <w:tcW w:w="1332" w:type="dxa"/>
            <w:tcBorders>
              <w:top w:val="nil"/>
              <w:bottom w:val="nil"/>
            </w:tcBorders>
            <w:shd w:val="clear" w:color="auto" w:fill="auto"/>
          </w:tcPr>
          <w:p w14:paraId="63647BB5" w14:textId="77777777" w:rsidR="00EF1AEF" w:rsidRPr="008B5EC6" w:rsidRDefault="00EF1AEF" w:rsidP="001940AF">
            <w:pPr>
              <w:pStyle w:val="TAC"/>
            </w:pPr>
          </w:p>
        </w:tc>
      </w:tr>
      <w:tr w:rsidR="00EF1AEF" w:rsidRPr="008B5EC6" w14:paraId="273E814D" w14:textId="77777777" w:rsidTr="001940AF">
        <w:trPr>
          <w:trHeight w:val="187"/>
          <w:jc w:val="center"/>
        </w:trPr>
        <w:tc>
          <w:tcPr>
            <w:tcW w:w="1228" w:type="dxa"/>
            <w:tcBorders>
              <w:top w:val="nil"/>
              <w:bottom w:val="single" w:sz="4" w:space="0" w:color="auto"/>
            </w:tcBorders>
            <w:shd w:val="clear" w:color="auto" w:fill="auto"/>
          </w:tcPr>
          <w:p w14:paraId="66219794" w14:textId="77777777" w:rsidR="00EF1AEF" w:rsidRPr="008B5EC6" w:rsidRDefault="00EF1AEF" w:rsidP="001940AF">
            <w:pPr>
              <w:pStyle w:val="TAC"/>
            </w:pPr>
          </w:p>
        </w:tc>
        <w:tc>
          <w:tcPr>
            <w:tcW w:w="945" w:type="dxa"/>
          </w:tcPr>
          <w:p w14:paraId="31C0EC59"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5137D52B" w14:textId="77777777" w:rsidR="00EF1AEF" w:rsidRPr="008B5EC6" w:rsidRDefault="00EF1AEF" w:rsidP="001940AF">
            <w:pPr>
              <w:pStyle w:val="TAC"/>
            </w:pPr>
          </w:p>
        </w:tc>
        <w:tc>
          <w:tcPr>
            <w:tcW w:w="814" w:type="dxa"/>
            <w:shd w:val="clear" w:color="auto" w:fill="auto"/>
          </w:tcPr>
          <w:p w14:paraId="65F9AD5B"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367C7AFD" w14:textId="77777777" w:rsidR="00EF1AEF" w:rsidRPr="008B5EC6" w:rsidRDefault="00EF1AEF" w:rsidP="001940AF">
            <w:pPr>
              <w:pStyle w:val="TAC"/>
            </w:pPr>
            <w:r w:rsidRPr="008B5EC6">
              <w:rPr>
                <w:rFonts w:cs="Arial"/>
                <w:szCs w:val="18"/>
              </w:rPr>
              <w:t>18</w:t>
            </w:r>
          </w:p>
        </w:tc>
        <w:tc>
          <w:tcPr>
            <w:tcW w:w="802" w:type="dxa"/>
            <w:shd w:val="clear" w:color="auto" w:fill="auto"/>
          </w:tcPr>
          <w:p w14:paraId="60870A35" w14:textId="77777777" w:rsidR="00EF1AEF" w:rsidRPr="008B5EC6" w:rsidRDefault="00EF1AEF" w:rsidP="001940AF">
            <w:pPr>
              <w:pStyle w:val="TAC"/>
            </w:pPr>
            <w:r w:rsidRPr="008B5EC6">
              <w:rPr>
                <w:rFonts w:cs="Arial"/>
                <w:szCs w:val="18"/>
              </w:rPr>
              <w:t>18</w:t>
            </w:r>
            <w:r w:rsidRPr="008B5EC6">
              <w:rPr>
                <w:rFonts w:cs="Arial"/>
                <w:szCs w:val="18"/>
                <w:vertAlign w:val="superscript"/>
              </w:rPr>
              <w:t>1</w:t>
            </w:r>
          </w:p>
        </w:tc>
        <w:tc>
          <w:tcPr>
            <w:tcW w:w="821" w:type="dxa"/>
            <w:shd w:val="clear" w:color="auto" w:fill="auto"/>
          </w:tcPr>
          <w:p w14:paraId="379F8C57" w14:textId="77777777" w:rsidR="00EF1AEF" w:rsidRPr="008B5EC6" w:rsidRDefault="00EF1AEF" w:rsidP="001940AF">
            <w:pPr>
              <w:pStyle w:val="TAC"/>
            </w:pPr>
          </w:p>
        </w:tc>
        <w:tc>
          <w:tcPr>
            <w:tcW w:w="683" w:type="dxa"/>
          </w:tcPr>
          <w:p w14:paraId="7ED7AD75" w14:textId="77777777" w:rsidR="00EF1AEF" w:rsidRPr="008B5EC6" w:rsidRDefault="00EF1AEF" w:rsidP="001940AF">
            <w:pPr>
              <w:pStyle w:val="TAC"/>
            </w:pPr>
          </w:p>
        </w:tc>
        <w:tc>
          <w:tcPr>
            <w:tcW w:w="820" w:type="dxa"/>
          </w:tcPr>
          <w:p w14:paraId="33266920" w14:textId="77777777" w:rsidR="00EF1AEF" w:rsidRPr="008B5EC6" w:rsidRDefault="00EF1AEF" w:rsidP="001940AF">
            <w:pPr>
              <w:pStyle w:val="TAC"/>
              <w:rPr>
                <w:rFonts w:cs="Arial"/>
                <w:szCs w:val="18"/>
              </w:rPr>
            </w:pPr>
          </w:p>
        </w:tc>
        <w:tc>
          <w:tcPr>
            <w:tcW w:w="821" w:type="dxa"/>
            <w:shd w:val="clear" w:color="auto" w:fill="auto"/>
          </w:tcPr>
          <w:p w14:paraId="639BC1C5" w14:textId="77777777" w:rsidR="00EF1AEF" w:rsidRPr="008B5EC6" w:rsidRDefault="00EF1AEF" w:rsidP="001940AF">
            <w:pPr>
              <w:pStyle w:val="TAC"/>
            </w:pPr>
          </w:p>
        </w:tc>
        <w:tc>
          <w:tcPr>
            <w:tcW w:w="954" w:type="dxa"/>
          </w:tcPr>
          <w:p w14:paraId="696597E7" w14:textId="77777777" w:rsidR="00EF1AEF" w:rsidRPr="008B5EC6" w:rsidRDefault="00EF1AEF" w:rsidP="001940AF">
            <w:pPr>
              <w:pStyle w:val="TAC"/>
              <w:rPr>
                <w:rFonts w:cs="Arial"/>
                <w:szCs w:val="18"/>
              </w:rPr>
            </w:pPr>
          </w:p>
        </w:tc>
        <w:tc>
          <w:tcPr>
            <w:tcW w:w="811" w:type="dxa"/>
          </w:tcPr>
          <w:p w14:paraId="798163FD" w14:textId="77777777" w:rsidR="00EF1AEF" w:rsidRPr="008B5EC6" w:rsidRDefault="00EF1AEF" w:rsidP="001940AF">
            <w:pPr>
              <w:pStyle w:val="TAC"/>
            </w:pPr>
          </w:p>
        </w:tc>
        <w:tc>
          <w:tcPr>
            <w:tcW w:w="683" w:type="dxa"/>
          </w:tcPr>
          <w:p w14:paraId="73E5D067" w14:textId="77777777" w:rsidR="00EF1AEF" w:rsidRPr="008B5EC6" w:rsidRDefault="00EF1AEF" w:rsidP="001940AF">
            <w:pPr>
              <w:pStyle w:val="TAC"/>
            </w:pPr>
          </w:p>
        </w:tc>
        <w:tc>
          <w:tcPr>
            <w:tcW w:w="793" w:type="dxa"/>
          </w:tcPr>
          <w:p w14:paraId="5278E40C" w14:textId="77777777" w:rsidR="00EF1AEF" w:rsidRPr="008B5EC6" w:rsidRDefault="00EF1AEF" w:rsidP="001940AF">
            <w:pPr>
              <w:pStyle w:val="TAC"/>
            </w:pPr>
          </w:p>
        </w:tc>
        <w:tc>
          <w:tcPr>
            <w:tcW w:w="611" w:type="dxa"/>
          </w:tcPr>
          <w:p w14:paraId="02D1781B" w14:textId="77777777" w:rsidR="00EF1AEF" w:rsidRPr="008B5EC6" w:rsidRDefault="00EF1AEF" w:rsidP="001940AF">
            <w:pPr>
              <w:pStyle w:val="TAC"/>
            </w:pPr>
          </w:p>
        </w:tc>
        <w:tc>
          <w:tcPr>
            <w:tcW w:w="683" w:type="dxa"/>
          </w:tcPr>
          <w:p w14:paraId="38F94BD2" w14:textId="77777777" w:rsidR="00EF1AEF" w:rsidRPr="008B5EC6" w:rsidRDefault="00EF1AEF" w:rsidP="001940AF">
            <w:pPr>
              <w:pStyle w:val="TAC"/>
            </w:pPr>
          </w:p>
        </w:tc>
        <w:tc>
          <w:tcPr>
            <w:tcW w:w="592" w:type="dxa"/>
          </w:tcPr>
          <w:p w14:paraId="4EDE90FB"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4B6CC7EC" w14:textId="77777777" w:rsidR="00EF1AEF" w:rsidRPr="008B5EC6" w:rsidRDefault="00EF1AEF" w:rsidP="001940AF">
            <w:pPr>
              <w:pStyle w:val="TAC"/>
            </w:pPr>
          </w:p>
        </w:tc>
      </w:tr>
      <w:tr w:rsidR="00EF1AEF" w:rsidRPr="008B5EC6" w14:paraId="1043EF6B" w14:textId="77777777" w:rsidTr="001940AF">
        <w:trPr>
          <w:trHeight w:val="187"/>
          <w:jc w:val="center"/>
        </w:trPr>
        <w:tc>
          <w:tcPr>
            <w:tcW w:w="1228" w:type="dxa"/>
            <w:tcBorders>
              <w:bottom w:val="nil"/>
            </w:tcBorders>
            <w:shd w:val="clear" w:color="auto" w:fill="auto"/>
          </w:tcPr>
          <w:p w14:paraId="23F33546" w14:textId="77777777" w:rsidR="00EF1AEF" w:rsidRPr="008B5EC6" w:rsidRDefault="00EF1AEF" w:rsidP="001940AF">
            <w:pPr>
              <w:pStyle w:val="TAC"/>
            </w:pPr>
            <w:r w:rsidRPr="008B5EC6">
              <w:rPr>
                <w:lang w:eastAsia="zh-CN"/>
              </w:rPr>
              <w:t>n8</w:t>
            </w:r>
          </w:p>
        </w:tc>
        <w:tc>
          <w:tcPr>
            <w:tcW w:w="945" w:type="dxa"/>
          </w:tcPr>
          <w:p w14:paraId="444F9127"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3B804D06" w14:textId="77777777" w:rsidR="00EF1AEF" w:rsidRPr="008B5EC6" w:rsidRDefault="00EF1AEF" w:rsidP="001940AF">
            <w:pPr>
              <w:pStyle w:val="TAC"/>
            </w:pPr>
            <w:r w:rsidRPr="008B5EC6">
              <w:rPr>
                <w:rFonts w:cs="Arial"/>
                <w:szCs w:val="18"/>
              </w:rPr>
              <w:t>25</w:t>
            </w:r>
          </w:p>
        </w:tc>
        <w:tc>
          <w:tcPr>
            <w:tcW w:w="814" w:type="dxa"/>
            <w:shd w:val="clear" w:color="auto" w:fill="auto"/>
          </w:tcPr>
          <w:p w14:paraId="4417C070" w14:textId="77777777" w:rsidR="00EF1AEF" w:rsidRPr="008B5EC6" w:rsidRDefault="00EF1AEF" w:rsidP="001940AF">
            <w:pPr>
              <w:pStyle w:val="TAC"/>
            </w:pPr>
            <w:r w:rsidRPr="008B5EC6">
              <w:rPr>
                <w:rFonts w:cs="Arial"/>
                <w:szCs w:val="18"/>
              </w:rPr>
              <w:t>25</w:t>
            </w:r>
            <w:r w:rsidRPr="008B5EC6">
              <w:rPr>
                <w:rFonts w:cs="Arial"/>
                <w:szCs w:val="18"/>
                <w:vertAlign w:val="superscript"/>
              </w:rPr>
              <w:t>1</w:t>
            </w:r>
          </w:p>
        </w:tc>
        <w:tc>
          <w:tcPr>
            <w:tcW w:w="953" w:type="dxa"/>
            <w:shd w:val="clear" w:color="auto" w:fill="auto"/>
          </w:tcPr>
          <w:p w14:paraId="5E3E59AF" w14:textId="77777777" w:rsidR="00EF1AEF" w:rsidRPr="008B5EC6" w:rsidRDefault="00EF1AEF" w:rsidP="001940AF">
            <w:pPr>
              <w:pStyle w:val="TAC"/>
            </w:pPr>
            <w:r w:rsidRPr="008B5EC6">
              <w:rPr>
                <w:rFonts w:cs="Arial"/>
                <w:szCs w:val="18"/>
              </w:rPr>
              <w:t>25</w:t>
            </w:r>
            <w:r w:rsidRPr="008B5EC6">
              <w:rPr>
                <w:rFonts w:cs="Arial"/>
                <w:szCs w:val="18"/>
                <w:vertAlign w:val="superscript"/>
              </w:rPr>
              <w:t>1</w:t>
            </w:r>
          </w:p>
        </w:tc>
        <w:tc>
          <w:tcPr>
            <w:tcW w:w="802" w:type="dxa"/>
            <w:shd w:val="clear" w:color="auto" w:fill="auto"/>
          </w:tcPr>
          <w:p w14:paraId="190375FA" w14:textId="77777777" w:rsidR="00EF1AEF" w:rsidRPr="008B5EC6" w:rsidRDefault="00EF1AEF" w:rsidP="001940AF">
            <w:pPr>
              <w:pStyle w:val="TAC"/>
            </w:pPr>
            <w:r w:rsidRPr="008B5EC6">
              <w:rPr>
                <w:rFonts w:cs="Arial"/>
                <w:szCs w:val="18"/>
              </w:rPr>
              <w:t>25</w:t>
            </w:r>
            <w:r w:rsidRPr="008B5EC6">
              <w:rPr>
                <w:rFonts w:cs="Arial"/>
                <w:szCs w:val="18"/>
                <w:vertAlign w:val="superscript"/>
              </w:rPr>
              <w:t>1</w:t>
            </w:r>
          </w:p>
        </w:tc>
        <w:tc>
          <w:tcPr>
            <w:tcW w:w="821" w:type="dxa"/>
            <w:shd w:val="clear" w:color="auto" w:fill="auto"/>
          </w:tcPr>
          <w:p w14:paraId="34D1C4C6" w14:textId="77777777" w:rsidR="00EF1AEF" w:rsidRPr="008B5EC6" w:rsidRDefault="00EF1AEF" w:rsidP="001940AF">
            <w:pPr>
              <w:pStyle w:val="TAC"/>
            </w:pPr>
          </w:p>
        </w:tc>
        <w:tc>
          <w:tcPr>
            <w:tcW w:w="683" w:type="dxa"/>
          </w:tcPr>
          <w:p w14:paraId="6E76A84F" w14:textId="77777777" w:rsidR="00EF1AEF" w:rsidRPr="008B5EC6" w:rsidRDefault="00EF1AEF" w:rsidP="001940AF">
            <w:pPr>
              <w:pStyle w:val="TAC"/>
            </w:pPr>
          </w:p>
        </w:tc>
        <w:tc>
          <w:tcPr>
            <w:tcW w:w="820" w:type="dxa"/>
          </w:tcPr>
          <w:p w14:paraId="5923CA5F" w14:textId="77777777" w:rsidR="00EF1AEF" w:rsidRPr="008B5EC6" w:rsidRDefault="00EF1AEF" w:rsidP="001940AF">
            <w:pPr>
              <w:pStyle w:val="TAC"/>
            </w:pPr>
          </w:p>
        </w:tc>
        <w:tc>
          <w:tcPr>
            <w:tcW w:w="821" w:type="dxa"/>
            <w:shd w:val="clear" w:color="auto" w:fill="auto"/>
          </w:tcPr>
          <w:p w14:paraId="4D177919" w14:textId="77777777" w:rsidR="00EF1AEF" w:rsidRPr="008B5EC6" w:rsidRDefault="00EF1AEF" w:rsidP="001940AF">
            <w:pPr>
              <w:pStyle w:val="TAC"/>
            </w:pPr>
          </w:p>
        </w:tc>
        <w:tc>
          <w:tcPr>
            <w:tcW w:w="954" w:type="dxa"/>
          </w:tcPr>
          <w:p w14:paraId="188DA514" w14:textId="77777777" w:rsidR="00EF1AEF" w:rsidRPr="008B5EC6" w:rsidRDefault="00EF1AEF" w:rsidP="001940AF">
            <w:pPr>
              <w:pStyle w:val="TAC"/>
            </w:pPr>
          </w:p>
        </w:tc>
        <w:tc>
          <w:tcPr>
            <w:tcW w:w="811" w:type="dxa"/>
          </w:tcPr>
          <w:p w14:paraId="0D02A073" w14:textId="77777777" w:rsidR="00EF1AEF" w:rsidRPr="008B5EC6" w:rsidRDefault="00EF1AEF" w:rsidP="001940AF">
            <w:pPr>
              <w:pStyle w:val="TAC"/>
            </w:pPr>
          </w:p>
        </w:tc>
        <w:tc>
          <w:tcPr>
            <w:tcW w:w="683" w:type="dxa"/>
          </w:tcPr>
          <w:p w14:paraId="38D20763" w14:textId="77777777" w:rsidR="00EF1AEF" w:rsidRPr="008B5EC6" w:rsidRDefault="00EF1AEF" w:rsidP="001940AF">
            <w:pPr>
              <w:pStyle w:val="TAC"/>
            </w:pPr>
          </w:p>
        </w:tc>
        <w:tc>
          <w:tcPr>
            <w:tcW w:w="793" w:type="dxa"/>
          </w:tcPr>
          <w:p w14:paraId="6C722FDD" w14:textId="77777777" w:rsidR="00EF1AEF" w:rsidRPr="008B5EC6" w:rsidRDefault="00EF1AEF" w:rsidP="001940AF">
            <w:pPr>
              <w:pStyle w:val="TAC"/>
            </w:pPr>
          </w:p>
        </w:tc>
        <w:tc>
          <w:tcPr>
            <w:tcW w:w="611" w:type="dxa"/>
          </w:tcPr>
          <w:p w14:paraId="73A31563" w14:textId="77777777" w:rsidR="00EF1AEF" w:rsidRPr="008B5EC6" w:rsidRDefault="00EF1AEF" w:rsidP="001940AF">
            <w:pPr>
              <w:pStyle w:val="TAC"/>
            </w:pPr>
          </w:p>
        </w:tc>
        <w:tc>
          <w:tcPr>
            <w:tcW w:w="683" w:type="dxa"/>
          </w:tcPr>
          <w:p w14:paraId="52786A94" w14:textId="77777777" w:rsidR="00EF1AEF" w:rsidRPr="008B5EC6" w:rsidRDefault="00EF1AEF" w:rsidP="001940AF">
            <w:pPr>
              <w:pStyle w:val="TAC"/>
            </w:pPr>
          </w:p>
        </w:tc>
        <w:tc>
          <w:tcPr>
            <w:tcW w:w="592" w:type="dxa"/>
          </w:tcPr>
          <w:p w14:paraId="709D9418" w14:textId="77777777" w:rsidR="00EF1AEF" w:rsidRPr="008B5EC6" w:rsidRDefault="00EF1AEF" w:rsidP="001940AF">
            <w:pPr>
              <w:pStyle w:val="TAC"/>
            </w:pPr>
          </w:p>
        </w:tc>
        <w:tc>
          <w:tcPr>
            <w:tcW w:w="1332" w:type="dxa"/>
            <w:tcBorders>
              <w:bottom w:val="nil"/>
            </w:tcBorders>
            <w:shd w:val="clear" w:color="auto" w:fill="auto"/>
          </w:tcPr>
          <w:p w14:paraId="68473EDF" w14:textId="77777777" w:rsidR="00EF1AEF" w:rsidRPr="008B5EC6" w:rsidRDefault="00EF1AEF" w:rsidP="001940AF">
            <w:pPr>
              <w:pStyle w:val="TAC"/>
            </w:pPr>
            <w:r w:rsidRPr="008B5EC6">
              <w:t>FDD</w:t>
            </w:r>
          </w:p>
        </w:tc>
      </w:tr>
      <w:tr w:rsidR="00EF1AEF" w:rsidRPr="008B5EC6" w14:paraId="74E7DA19" w14:textId="77777777" w:rsidTr="001940AF">
        <w:trPr>
          <w:trHeight w:val="187"/>
          <w:jc w:val="center"/>
        </w:trPr>
        <w:tc>
          <w:tcPr>
            <w:tcW w:w="1228" w:type="dxa"/>
            <w:tcBorders>
              <w:top w:val="nil"/>
              <w:bottom w:val="nil"/>
            </w:tcBorders>
            <w:shd w:val="clear" w:color="auto" w:fill="auto"/>
          </w:tcPr>
          <w:p w14:paraId="19449FC2" w14:textId="77777777" w:rsidR="00EF1AEF" w:rsidRPr="008B5EC6" w:rsidRDefault="00EF1AEF" w:rsidP="001940AF">
            <w:pPr>
              <w:pStyle w:val="TAC"/>
            </w:pPr>
          </w:p>
        </w:tc>
        <w:tc>
          <w:tcPr>
            <w:tcW w:w="945" w:type="dxa"/>
          </w:tcPr>
          <w:p w14:paraId="78B19EAE"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512164CF" w14:textId="77777777" w:rsidR="00EF1AEF" w:rsidRPr="008B5EC6" w:rsidRDefault="00EF1AEF" w:rsidP="001940AF">
            <w:pPr>
              <w:pStyle w:val="TAC"/>
            </w:pPr>
          </w:p>
        </w:tc>
        <w:tc>
          <w:tcPr>
            <w:tcW w:w="814" w:type="dxa"/>
            <w:shd w:val="clear" w:color="auto" w:fill="auto"/>
          </w:tcPr>
          <w:p w14:paraId="09252CBF"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7232632A"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802" w:type="dxa"/>
            <w:shd w:val="clear" w:color="auto" w:fill="auto"/>
          </w:tcPr>
          <w:p w14:paraId="121342EA"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821" w:type="dxa"/>
            <w:shd w:val="clear" w:color="auto" w:fill="auto"/>
          </w:tcPr>
          <w:p w14:paraId="07FAB9D7" w14:textId="77777777" w:rsidR="00EF1AEF" w:rsidRPr="008B5EC6" w:rsidRDefault="00EF1AEF" w:rsidP="001940AF">
            <w:pPr>
              <w:pStyle w:val="TAC"/>
            </w:pPr>
          </w:p>
        </w:tc>
        <w:tc>
          <w:tcPr>
            <w:tcW w:w="683" w:type="dxa"/>
          </w:tcPr>
          <w:p w14:paraId="38B834BD" w14:textId="77777777" w:rsidR="00EF1AEF" w:rsidRPr="008B5EC6" w:rsidRDefault="00EF1AEF" w:rsidP="001940AF">
            <w:pPr>
              <w:pStyle w:val="TAC"/>
            </w:pPr>
          </w:p>
        </w:tc>
        <w:tc>
          <w:tcPr>
            <w:tcW w:w="820" w:type="dxa"/>
          </w:tcPr>
          <w:p w14:paraId="0DCC0304" w14:textId="77777777" w:rsidR="00EF1AEF" w:rsidRPr="008B5EC6" w:rsidRDefault="00EF1AEF" w:rsidP="001940AF">
            <w:pPr>
              <w:pStyle w:val="TAC"/>
            </w:pPr>
          </w:p>
        </w:tc>
        <w:tc>
          <w:tcPr>
            <w:tcW w:w="821" w:type="dxa"/>
            <w:shd w:val="clear" w:color="auto" w:fill="auto"/>
          </w:tcPr>
          <w:p w14:paraId="669C6773" w14:textId="77777777" w:rsidR="00EF1AEF" w:rsidRPr="008B5EC6" w:rsidRDefault="00EF1AEF" w:rsidP="001940AF">
            <w:pPr>
              <w:pStyle w:val="TAC"/>
            </w:pPr>
          </w:p>
        </w:tc>
        <w:tc>
          <w:tcPr>
            <w:tcW w:w="954" w:type="dxa"/>
          </w:tcPr>
          <w:p w14:paraId="19398D0F" w14:textId="77777777" w:rsidR="00EF1AEF" w:rsidRPr="008B5EC6" w:rsidRDefault="00EF1AEF" w:rsidP="001940AF">
            <w:pPr>
              <w:pStyle w:val="TAC"/>
            </w:pPr>
          </w:p>
        </w:tc>
        <w:tc>
          <w:tcPr>
            <w:tcW w:w="811" w:type="dxa"/>
          </w:tcPr>
          <w:p w14:paraId="4FE5299A" w14:textId="77777777" w:rsidR="00EF1AEF" w:rsidRPr="008B5EC6" w:rsidRDefault="00EF1AEF" w:rsidP="001940AF">
            <w:pPr>
              <w:pStyle w:val="TAC"/>
            </w:pPr>
          </w:p>
        </w:tc>
        <w:tc>
          <w:tcPr>
            <w:tcW w:w="683" w:type="dxa"/>
          </w:tcPr>
          <w:p w14:paraId="2579D8C8" w14:textId="77777777" w:rsidR="00EF1AEF" w:rsidRPr="008B5EC6" w:rsidRDefault="00EF1AEF" w:rsidP="001940AF">
            <w:pPr>
              <w:pStyle w:val="TAC"/>
            </w:pPr>
          </w:p>
        </w:tc>
        <w:tc>
          <w:tcPr>
            <w:tcW w:w="793" w:type="dxa"/>
          </w:tcPr>
          <w:p w14:paraId="4E7E3058" w14:textId="77777777" w:rsidR="00EF1AEF" w:rsidRPr="008B5EC6" w:rsidRDefault="00EF1AEF" w:rsidP="001940AF">
            <w:pPr>
              <w:pStyle w:val="TAC"/>
            </w:pPr>
          </w:p>
        </w:tc>
        <w:tc>
          <w:tcPr>
            <w:tcW w:w="611" w:type="dxa"/>
          </w:tcPr>
          <w:p w14:paraId="5A1188F1" w14:textId="77777777" w:rsidR="00EF1AEF" w:rsidRPr="008B5EC6" w:rsidRDefault="00EF1AEF" w:rsidP="001940AF">
            <w:pPr>
              <w:pStyle w:val="TAC"/>
            </w:pPr>
          </w:p>
        </w:tc>
        <w:tc>
          <w:tcPr>
            <w:tcW w:w="683" w:type="dxa"/>
          </w:tcPr>
          <w:p w14:paraId="6DBF71BF" w14:textId="77777777" w:rsidR="00EF1AEF" w:rsidRPr="008B5EC6" w:rsidRDefault="00EF1AEF" w:rsidP="001940AF">
            <w:pPr>
              <w:pStyle w:val="TAC"/>
            </w:pPr>
          </w:p>
        </w:tc>
        <w:tc>
          <w:tcPr>
            <w:tcW w:w="592" w:type="dxa"/>
          </w:tcPr>
          <w:p w14:paraId="647B9150" w14:textId="77777777" w:rsidR="00EF1AEF" w:rsidRPr="008B5EC6" w:rsidRDefault="00EF1AEF" w:rsidP="001940AF">
            <w:pPr>
              <w:pStyle w:val="TAC"/>
            </w:pPr>
          </w:p>
        </w:tc>
        <w:tc>
          <w:tcPr>
            <w:tcW w:w="1332" w:type="dxa"/>
            <w:tcBorders>
              <w:top w:val="nil"/>
              <w:bottom w:val="nil"/>
            </w:tcBorders>
            <w:shd w:val="clear" w:color="auto" w:fill="auto"/>
          </w:tcPr>
          <w:p w14:paraId="73829DAD" w14:textId="77777777" w:rsidR="00EF1AEF" w:rsidRPr="008B5EC6" w:rsidRDefault="00EF1AEF" w:rsidP="001940AF">
            <w:pPr>
              <w:pStyle w:val="TAC"/>
            </w:pPr>
          </w:p>
        </w:tc>
      </w:tr>
      <w:tr w:rsidR="00EF1AEF" w:rsidRPr="008B5EC6" w14:paraId="63744012" w14:textId="77777777" w:rsidTr="001940AF">
        <w:trPr>
          <w:trHeight w:val="187"/>
          <w:jc w:val="center"/>
        </w:trPr>
        <w:tc>
          <w:tcPr>
            <w:tcW w:w="1228" w:type="dxa"/>
            <w:tcBorders>
              <w:bottom w:val="nil"/>
            </w:tcBorders>
            <w:shd w:val="clear" w:color="auto" w:fill="auto"/>
          </w:tcPr>
          <w:p w14:paraId="7DA6F2C8" w14:textId="77777777" w:rsidR="00EF1AEF" w:rsidRPr="008B5EC6" w:rsidRDefault="00EF1AEF" w:rsidP="001940AF">
            <w:pPr>
              <w:pStyle w:val="TAC"/>
              <w:rPr>
                <w:lang w:eastAsia="zh-CN"/>
              </w:rPr>
            </w:pPr>
            <w:r w:rsidRPr="008B5EC6">
              <w:rPr>
                <w:lang w:eastAsia="zh-CN"/>
              </w:rPr>
              <w:t>n12</w:t>
            </w:r>
          </w:p>
        </w:tc>
        <w:tc>
          <w:tcPr>
            <w:tcW w:w="945" w:type="dxa"/>
          </w:tcPr>
          <w:p w14:paraId="08BCCCAF" w14:textId="77777777" w:rsidR="00EF1AEF" w:rsidRPr="008B5EC6" w:rsidRDefault="00EF1AEF" w:rsidP="001940AF">
            <w:pPr>
              <w:pStyle w:val="TAC"/>
              <w:rPr>
                <w:rFonts w:cs="Arial"/>
              </w:rPr>
            </w:pPr>
            <w:r w:rsidRPr="008B5EC6">
              <w:t>15</w:t>
            </w:r>
          </w:p>
        </w:tc>
        <w:tc>
          <w:tcPr>
            <w:tcW w:w="814" w:type="dxa"/>
            <w:shd w:val="clear" w:color="auto" w:fill="auto"/>
          </w:tcPr>
          <w:p w14:paraId="4E0509F3" w14:textId="77777777" w:rsidR="00EF1AEF" w:rsidRPr="008B5EC6" w:rsidRDefault="00EF1AEF" w:rsidP="001940AF">
            <w:pPr>
              <w:pStyle w:val="TAC"/>
              <w:rPr>
                <w:rFonts w:cs="Arial"/>
                <w:szCs w:val="18"/>
              </w:rPr>
            </w:pPr>
            <w:r w:rsidRPr="008B5EC6">
              <w:t>20</w:t>
            </w:r>
            <w:r w:rsidRPr="008B5EC6">
              <w:rPr>
                <w:vertAlign w:val="superscript"/>
              </w:rPr>
              <w:t>1</w:t>
            </w:r>
          </w:p>
        </w:tc>
        <w:tc>
          <w:tcPr>
            <w:tcW w:w="814" w:type="dxa"/>
            <w:shd w:val="clear" w:color="auto" w:fill="auto"/>
          </w:tcPr>
          <w:p w14:paraId="325B87D8" w14:textId="77777777" w:rsidR="00EF1AEF" w:rsidRPr="008B5EC6" w:rsidRDefault="00EF1AEF" w:rsidP="001940AF">
            <w:pPr>
              <w:pStyle w:val="TAC"/>
              <w:rPr>
                <w:rFonts w:cs="Arial"/>
                <w:szCs w:val="18"/>
              </w:rPr>
            </w:pPr>
            <w:r w:rsidRPr="008B5EC6">
              <w:t>20</w:t>
            </w:r>
            <w:r w:rsidRPr="008B5EC6">
              <w:rPr>
                <w:vertAlign w:val="superscript"/>
              </w:rPr>
              <w:t>1</w:t>
            </w:r>
          </w:p>
        </w:tc>
        <w:tc>
          <w:tcPr>
            <w:tcW w:w="953" w:type="dxa"/>
            <w:shd w:val="clear" w:color="auto" w:fill="auto"/>
          </w:tcPr>
          <w:p w14:paraId="7C7737C4" w14:textId="77777777" w:rsidR="00EF1AEF" w:rsidRPr="008B5EC6" w:rsidRDefault="00EF1AEF" w:rsidP="001940AF">
            <w:pPr>
              <w:pStyle w:val="TAC"/>
              <w:rPr>
                <w:rFonts w:cs="Arial"/>
                <w:szCs w:val="18"/>
              </w:rPr>
            </w:pPr>
            <w:r w:rsidRPr="008B5EC6">
              <w:t>20</w:t>
            </w:r>
            <w:r w:rsidRPr="008B5EC6">
              <w:rPr>
                <w:vertAlign w:val="superscript"/>
              </w:rPr>
              <w:t>1</w:t>
            </w:r>
          </w:p>
        </w:tc>
        <w:tc>
          <w:tcPr>
            <w:tcW w:w="802" w:type="dxa"/>
            <w:shd w:val="clear" w:color="auto" w:fill="auto"/>
          </w:tcPr>
          <w:p w14:paraId="04A3534B" w14:textId="77777777" w:rsidR="00EF1AEF" w:rsidRPr="008B5EC6" w:rsidRDefault="00EF1AEF" w:rsidP="001940AF">
            <w:pPr>
              <w:pStyle w:val="TAC"/>
              <w:rPr>
                <w:rFonts w:cs="Arial"/>
                <w:szCs w:val="18"/>
              </w:rPr>
            </w:pPr>
          </w:p>
        </w:tc>
        <w:tc>
          <w:tcPr>
            <w:tcW w:w="821" w:type="dxa"/>
            <w:shd w:val="clear" w:color="auto" w:fill="auto"/>
          </w:tcPr>
          <w:p w14:paraId="08BF05BE" w14:textId="77777777" w:rsidR="00EF1AEF" w:rsidRPr="008B5EC6" w:rsidRDefault="00EF1AEF" w:rsidP="001940AF">
            <w:pPr>
              <w:pStyle w:val="TAC"/>
            </w:pPr>
          </w:p>
        </w:tc>
        <w:tc>
          <w:tcPr>
            <w:tcW w:w="683" w:type="dxa"/>
          </w:tcPr>
          <w:p w14:paraId="234C04EB" w14:textId="77777777" w:rsidR="00EF1AEF" w:rsidRPr="008B5EC6" w:rsidRDefault="00EF1AEF" w:rsidP="001940AF">
            <w:pPr>
              <w:pStyle w:val="TAC"/>
            </w:pPr>
          </w:p>
        </w:tc>
        <w:tc>
          <w:tcPr>
            <w:tcW w:w="820" w:type="dxa"/>
          </w:tcPr>
          <w:p w14:paraId="36657C5F" w14:textId="77777777" w:rsidR="00EF1AEF" w:rsidRPr="008B5EC6" w:rsidRDefault="00EF1AEF" w:rsidP="001940AF">
            <w:pPr>
              <w:pStyle w:val="TAC"/>
            </w:pPr>
          </w:p>
        </w:tc>
        <w:tc>
          <w:tcPr>
            <w:tcW w:w="821" w:type="dxa"/>
            <w:shd w:val="clear" w:color="auto" w:fill="auto"/>
          </w:tcPr>
          <w:p w14:paraId="6E61098C" w14:textId="77777777" w:rsidR="00EF1AEF" w:rsidRPr="008B5EC6" w:rsidRDefault="00EF1AEF" w:rsidP="001940AF">
            <w:pPr>
              <w:pStyle w:val="TAC"/>
            </w:pPr>
          </w:p>
        </w:tc>
        <w:tc>
          <w:tcPr>
            <w:tcW w:w="954" w:type="dxa"/>
          </w:tcPr>
          <w:p w14:paraId="1BB8332D" w14:textId="77777777" w:rsidR="00EF1AEF" w:rsidRPr="008B5EC6" w:rsidRDefault="00EF1AEF" w:rsidP="001940AF">
            <w:pPr>
              <w:pStyle w:val="TAC"/>
            </w:pPr>
          </w:p>
        </w:tc>
        <w:tc>
          <w:tcPr>
            <w:tcW w:w="811" w:type="dxa"/>
          </w:tcPr>
          <w:p w14:paraId="04900DCF" w14:textId="77777777" w:rsidR="00EF1AEF" w:rsidRPr="008B5EC6" w:rsidRDefault="00EF1AEF" w:rsidP="001940AF">
            <w:pPr>
              <w:pStyle w:val="TAC"/>
            </w:pPr>
          </w:p>
        </w:tc>
        <w:tc>
          <w:tcPr>
            <w:tcW w:w="683" w:type="dxa"/>
          </w:tcPr>
          <w:p w14:paraId="256E641D" w14:textId="77777777" w:rsidR="00EF1AEF" w:rsidRPr="008B5EC6" w:rsidRDefault="00EF1AEF" w:rsidP="001940AF">
            <w:pPr>
              <w:pStyle w:val="TAC"/>
            </w:pPr>
          </w:p>
        </w:tc>
        <w:tc>
          <w:tcPr>
            <w:tcW w:w="793" w:type="dxa"/>
          </w:tcPr>
          <w:p w14:paraId="170382EE" w14:textId="77777777" w:rsidR="00EF1AEF" w:rsidRPr="008B5EC6" w:rsidRDefault="00EF1AEF" w:rsidP="001940AF">
            <w:pPr>
              <w:pStyle w:val="TAC"/>
            </w:pPr>
          </w:p>
        </w:tc>
        <w:tc>
          <w:tcPr>
            <w:tcW w:w="611" w:type="dxa"/>
          </w:tcPr>
          <w:p w14:paraId="7CC2A87E" w14:textId="77777777" w:rsidR="00EF1AEF" w:rsidRPr="008B5EC6" w:rsidRDefault="00EF1AEF" w:rsidP="001940AF">
            <w:pPr>
              <w:pStyle w:val="TAC"/>
            </w:pPr>
          </w:p>
        </w:tc>
        <w:tc>
          <w:tcPr>
            <w:tcW w:w="683" w:type="dxa"/>
          </w:tcPr>
          <w:p w14:paraId="52C6E747" w14:textId="77777777" w:rsidR="00EF1AEF" w:rsidRPr="008B5EC6" w:rsidRDefault="00EF1AEF" w:rsidP="001940AF">
            <w:pPr>
              <w:pStyle w:val="TAC"/>
            </w:pPr>
          </w:p>
        </w:tc>
        <w:tc>
          <w:tcPr>
            <w:tcW w:w="592" w:type="dxa"/>
          </w:tcPr>
          <w:p w14:paraId="33A37239" w14:textId="77777777" w:rsidR="00EF1AEF" w:rsidRPr="008B5EC6" w:rsidRDefault="00EF1AEF" w:rsidP="001940AF">
            <w:pPr>
              <w:pStyle w:val="TAC"/>
            </w:pPr>
          </w:p>
        </w:tc>
        <w:tc>
          <w:tcPr>
            <w:tcW w:w="1332" w:type="dxa"/>
            <w:tcBorders>
              <w:bottom w:val="nil"/>
            </w:tcBorders>
            <w:shd w:val="clear" w:color="auto" w:fill="auto"/>
          </w:tcPr>
          <w:p w14:paraId="2061CFF9" w14:textId="77777777" w:rsidR="00EF1AEF" w:rsidRPr="008B5EC6" w:rsidRDefault="00EF1AEF" w:rsidP="001940AF">
            <w:pPr>
              <w:pStyle w:val="TAC"/>
            </w:pPr>
            <w:r w:rsidRPr="008B5EC6">
              <w:t>FDD</w:t>
            </w:r>
          </w:p>
        </w:tc>
      </w:tr>
      <w:tr w:rsidR="00EF1AEF" w:rsidRPr="008B5EC6" w14:paraId="3566D02C" w14:textId="77777777" w:rsidTr="001940AF">
        <w:trPr>
          <w:trHeight w:val="187"/>
          <w:jc w:val="center"/>
        </w:trPr>
        <w:tc>
          <w:tcPr>
            <w:tcW w:w="1228" w:type="dxa"/>
            <w:tcBorders>
              <w:top w:val="nil"/>
              <w:bottom w:val="nil"/>
            </w:tcBorders>
            <w:shd w:val="clear" w:color="auto" w:fill="auto"/>
          </w:tcPr>
          <w:p w14:paraId="7DCAF0B7" w14:textId="77777777" w:rsidR="00EF1AEF" w:rsidRPr="008B5EC6" w:rsidRDefault="00EF1AEF" w:rsidP="001940AF">
            <w:pPr>
              <w:pStyle w:val="TAC"/>
              <w:rPr>
                <w:lang w:eastAsia="zh-CN"/>
              </w:rPr>
            </w:pPr>
          </w:p>
        </w:tc>
        <w:tc>
          <w:tcPr>
            <w:tcW w:w="945" w:type="dxa"/>
          </w:tcPr>
          <w:p w14:paraId="6D81982F" w14:textId="77777777" w:rsidR="00EF1AEF" w:rsidRPr="008B5EC6" w:rsidRDefault="00EF1AEF" w:rsidP="001940AF">
            <w:pPr>
              <w:pStyle w:val="TAC"/>
              <w:rPr>
                <w:rFonts w:cs="Arial"/>
              </w:rPr>
            </w:pPr>
            <w:r w:rsidRPr="008B5EC6">
              <w:t>30</w:t>
            </w:r>
          </w:p>
        </w:tc>
        <w:tc>
          <w:tcPr>
            <w:tcW w:w="814" w:type="dxa"/>
            <w:shd w:val="clear" w:color="auto" w:fill="auto"/>
          </w:tcPr>
          <w:p w14:paraId="1FB83F15" w14:textId="77777777" w:rsidR="00EF1AEF" w:rsidRPr="008B5EC6" w:rsidRDefault="00EF1AEF" w:rsidP="001940AF">
            <w:pPr>
              <w:pStyle w:val="TAC"/>
              <w:rPr>
                <w:rFonts w:cs="Arial"/>
                <w:szCs w:val="18"/>
              </w:rPr>
            </w:pPr>
          </w:p>
        </w:tc>
        <w:tc>
          <w:tcPr>
            <w:tcW w:w="814" w:type="dxa"/>
            <w:shd w:val="clear" w:color="auto" w:fill="auto"/>
          </w:tcPr>
          <w:p w14:paraId="7A58D3C7" w14:textId="77777777" w:rsidR="00EF1AEF" w:rsidRPr="008B5EC6" w:rsidRDefault="00EF1AEF" w:rsidP="001940AF">
            <w:pPr>
              <w:pStyle w:val="TAC"/>
              <w:rPr>
                <w:rFonts w:cs="Arial"/>
                <w:szCs w:val="18"/>
              </w:rPr>
            </w:pPr>
            <w:r w:rsidRPr="008B5EC6">
              <w:t>10</w:t>
            </w:r>
            <w:r w:rsidRPr="008B5EC6">
              <w:rPr>
                <w:vertAlign w:val="superscript"/>
              </w:rPr>
              <w:t>1</w:t>
            </w:r>
          </w:p>
        </w:tc>
        <w:tc>
          <w:tcPr>
            <w:tcW w:w="953" w:type="dxa"/>
            <w:shd w:val="clear" w:color="auto" w:fill="auto"/>
          </w:tcPr>
          <w:p w14:paraId="3CC1809D" w14:textId="77777777" w:rsidR="00EF1AEF" w:rsidRPr="008B5EC6" w:rsidRDefault="00EF1AEF" w:rsidP="001940AF">
            <w:pPr>
              <w:pStyle w:val="TAC"/>
              <w:rPr>
                <w:rFonts w:cs="Arial"/>
                <w:szCs w:val="18"/>
              </w:rPr>
            </w:pPr>
            <w:r w:rsidRPr="008B5EC6">
              <w:t>10</w:t>
            </w:r>
            <w:r w:rsidRPr="008B5EC6">
              <w:rPr>
                <w:vertAlign w:val="superscript"/>
              </w:rPr>
              <w:t>1</w:t>
            </w:r>
          </w:p>
        </w:tc>
        <w:tc>
          <w:tcPr>
            <w:tcW w:w="802" w:type="dxa"/>
            <w:shd w:val="clear" w:color="auto" w:fill="auto"/>
          </w:tcPr>
          <w:p w14:paraId="666FE2AC" w14:textId="77777777" w:rsidR="00EF1AEF" w:rsidRPr="008B5EC6" w:rsidRDefault="00EF1AEF" w:rsidP="001940AF">
            <w:pPr>
              <w:pStyle w:val="TAC"/>
              <w:rPr>
                <w:rFonts w:cs="Arial"/>
                <w:szCs w:val="18"/>
              </w:rPr>
            </w:pPr>
          </w:p>
        </w:tc>
        <w:tc>
          <w:tcPr>
            <w:tcW w:w="821" w:type="dxa"/>
            <w:shd w:val="clear" w:color="auto" w:fill="auto"/>
          </w:tcPr>
          <w:p w14:paraId="6D57BFF1" w14:textId="77777777" w:rsidR="00EF1AEF" w:rsidRPr="008B5EC6" w:rsidRDefault="00EF1AEF" w:rsidP="001940AF">
            <w:pPr>
              <w:pStyle w:val="TAC"/>
            </w:pPr>
          </w:p>
        </w:tc>
        <w:tc>
          <w:tcPr>
            <w:tcW w:w="683" w:type="dxa"/>
          </w:tcPr>
          <w:p w14:paraId="5A6B6A20" w14:textId="77777777" w:rsidR="00EF1AEF" w:rsidRPr="008B5EC6" w:rsidRDefault="00EF1AEF" w:rsidP="001940AF">
            <w:pPr>
              <w:pStyle w:val="TAC"/>
            </w:pPr>
          </w:p>
        </w:tc>
        <w:tc>
          <w:tcPr>
            <w:tcW w:w="820" w:type="dxa"/>
          </w:tcPr>
          <w:p w14:paraId="65D324EA" w14:textId="77777777" w:rsidR="00EF1AEF" w:rsidRPr="008B5EC6" w:rsidRDefault="00EF1AEF" w:rsidP="001940AF">
            <w:pPr>
              <w:pStyle w:val="TAC"/>
            </w:pPr>
          </w:p>
        </w:tc>
        <w:tc>
          <w:tcPr>
            <w:tcW w:w="821" w:type="dxa"/>
            <w:shd w:val="clear" w:color="auto" w:fill="auto"/>
          </w:tcPr>
          <w:p w14:paraId="703C164C" w14:textId="77777777" w:rsidR="00EF1AEF" w:rsidRPr="008B5EC6" w:rsidRDefault="00EF1AEF" w:rsidP="001940AF">
            <w:pPr>
              <w:pStyle w:val="TAC"/>
            </w:pPr>
          </w:p>
        </w:tc>
        <w:tc>
          <w:tcPr>
            <w:tcW w:w="954" w:type="dxa"/>
          </w:tcPr>
          <w:p w14:paraId="4C305406" w14:textId="77777777" w:rsidR="00EF1AEF" w:rsidRPr="008B5EC6" w:rsidRDefault="00EF1AEF" w:rsidP="001940AF">
            <w:pPr>
              <w:pStyle w:val="TAC"/>
            </w:pPr>
          </w:p>
        </w:tc>
        <w:tc>
          <w:tcPr>
            <w:tcW w:w="811" w:type="dxa"/>
          </w:tcPr>
          <w:p w14:paraId="7514521A" w14:textId="77777777" w:rsidR="00EF1AEF" w:rsidRPr="008B5EC6" w:rsidRDefault="00EF1AEF" w:rsidP="001940AF">
            <w:pPr>
              <w:pStyle w:val="TAC"/>
            </w:pPr>
          </w:p>
        </w:tc>
        <w:tc>
          <w:tcPr>
            <w:tcW w:w="683" w:type="dxa"/>
          </w:tcPr>
          <w:p w14:paraId="279EAD2D" w14:textId="77777777" w:rsidR="00EF1AEF" w:rsidRPr="008B5EC6" w:rsidRDefault="00EF1AEF" w:rsidP="001940AF">
            <w:pPr>
              <w:pStyle w:val="TAC"/>
            </w:pPr>
          </w:p>
        </w:tc>
        <w:tc>
          <w:tcPr>
            <w:tcW w:w="793" w:type="dxa"/>
          </w:tcPr>
          <w:p w14:paraId="0D666966" w14:textId="77777777" w:rsidR="00EF1AEF" w:rsidRPr="008B5EC6" w:rsidRDefault="00EF1AEF" w:rsidP="001940AF">
            <w:pPr>
              <w:pStyle w:val="TAC"/>
            </w:pPr>
          </w:p>
        </w:tc>
        <w:tc>
          <w:tcPr>
            <w:tcW w:w="611" w:type="dxa"/>
          </w:tcPr>
          <w:p w14:paraId="2CE61D90" w14:textId="77777777" w:rsidR="00EF1AEF" w:rsidRPr="008B5EC6" w:rsidRDefault="00EF1AEF" w:rsidP="001940AF">
            <w:pPr>
              <w:pStyle w:val="TAC"/>
            </w:pPr>
          </w:p>
        </w:tc>
        <w:tc>
          <w:tcPr>
            <w:tcW w:w="683" w:type="dxa"/>
          </w:tcPr>
          <w:p w14:paraId="1308D6EF" w14:textId="77777777" w:rsidR="00EF1AEF" w:rsidRPr="008B5EC6" w:rsidRDefault="00EF1AEF" w:rsidP="001940AF">
            <w:pPr>
              <w:pStyle w:val="TAC"/>
            </w:pPr>
          </w:p>
        </w:tc>
        <w:tc>
          <w:tcPr>
            <w:tcW w:w="592" w:type="dxa"/>
          </w:tcPr>
          <w:p w14:paraId="552A5C73" w14:textId="77777777" w:rsidR="00EF1AEF" w:rsidRPr="008B5EC6" w:rsidRDefault="00EF1AEF" w:rsidP="001940AF">
            <w:pPr>
              <w:pStyle w:val="TAC"/>
            </w:pPr>
          </w:p>
        </w:tc>
        <w:tc>
          <w:tcPr>
            <w:tcW w:w="1332" w:type="dxa"/>
            <w:tcBorders>
              <w:top w:val="nil"/>
              <w:bottom w:val="nil"/>
            </w:tcBorders>
            <w:shd w:val="clear" w:color="auto" w:fill="auto"/>
          </w:tcPr>
          <w:p w14:paraId="55298882" w14:textId="77777777" w:rsidR="00EF1AEF" w:rsidRPr="008B5EC6" w:rsidRDefault="00EF1AEF" w:rsidP="001940AF">
            <w:pPr>
              <w:pStyle w:val="TAC"/>
            </w:pPr>
          </w:p>
        </w:tc>
      </w:tr>
      <w:tr w:rsidR="00EF1AEF" w:rsidRPr="008B5EC6" w14:paraId="1D801C28" w14:textId="77777777" w:rsidTr="001940AF">
        <w:trPr>
          <w:trHeight w:val="187"/>
          <w:jc w:val="center"/>
        </w:trPr>
        <w:tc>
          <w:tcPr>
            <w:tcW w:w="1228" w:type="dxa"/>
            <w:tcBorders>
              <w:bottom w:val="nil"/>
            </w:tcBorders>
            <w:shd w:val="clear" w:color="auto" w:fill="auto"/>
          </w:tcPr>
          <w:p w14:paraId="444D05DF" w14:textId="77777777" w:rsidR="00EF1AEF" w:rsidRPr="008B5EC6" w:rsidRDefault="00EF1AEF" w:rsidP="001940AF">
            <w:pPr>
              <w:pStyle w:val="TAC"/>
              <w:rPr>
                <w:lang w:eastAsia="zh-CN"/>
              </w:rPr>
            </w:pPr>
            <w:r w:rsidRPr="008B5EC6">
              <w:rPr>
                <w:lang w:eastAsia="zh-CN"/>
              </w:rPr>
              <w:t>n14</w:t>
            </w:r>
          </w:p>
        </w:tc>
        <w:tc>
          <w:tcPr>
            <w:tcW w:w="945" w:type="dxa"/>
          </w:tcPr>
          <w:p w14:paraId="59E70657"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EEB18A4" w14:textId="77777777" w:rsidR="00EF1AEF" w:rsidRPr="008B5EC6" w:rsidRDefault="00EF1AEF" w:rsidP="001940AF">
            <w:pPr>
              <w:pStyle w:val="TAC"/>
              <w:rPr>
                <w:rFonts w:cs="Arial"/>
                <w:szCs w:val="18"/>
              </w:rPr>
            </w:pPr>
            <w:r w:rsidRPr="008B5EC6">
              <w:t>20</w:t>
            </w:r>
            <w:r w:rsidRPr="008B5EC6">
              <w:rPr>
                <w:vertAlign w:val="superscript"/>
              </w:rPr>
              <w:t>1</w:t>
            </w:r>
          </w:p>
        </w:tc>
        <w:tc>
          <w:tcPr>
            <w:tcW w:w="814" w:type="dxa"/>
            <w:shd w:val="clear" w:color="auto" w:fill="auto"/>
          </w:tcPr>
          <w:p w14:paraId="6C1D07AB" w14:textId="77777777" w:rsidR="00EF1AEF" w:rsidRPr="008B5EC6" w:rsidRDefault="00EF1AEF" w:rsidP="001940AF">
            <w:pPr>
              <w:pStyle w:val="TAC"/>
              <w:rPr>
                <w:rFonts w:cs="Arial"/>
                <w:szCs w:val="18"/>
              </w:rPr>
            </w:pPr>
            <w:r w:rsidRPr="008B5EC6">
              <w:t>20</w:t>
            </w:r>
            <w:r w:rsidRPr="008B5EC6">
              <w:rPr>
                <w:vertAlign w:val="superscript"/>
              </w:rPr>
              <w:t>1</w:t>
            </w:r>
          </w:p>
        </w:tc>
        <w:tc>
          <w:tcPr>
            <w:tcW w:w="953" w:type="dxa"/>
            <w:shd w:val="clear" w:color="auto" w:fill="auto"/>
          </w:tcPr>
          <w:p w14:paraId="30BC1EE3" w14:textId="77777777" w:rsidR="00EF1AEF" w:rsidRPr="008B5EC6" w:rsidRDefault="00EF1AEF" w:rsidP="001940AF">
            <w:pPr>
              <w:pStyle w:val="TAC"/>
              <w:rPr>
                <w:rFonts w:cs="Arial"/>
                <w:szCs w:val="18"/>
              </w:rPr>
            </w:pPr>
          </w:p>
        </w:tc>
        <w:tc>
          <w:tcPr>
            <w:tcW w:w="802" w:type="dxa"/>
            <w:shd w:val="clear" w:color="auto" w:fill="auto"/>
          </w:tcPr>
          <w:p w14:paraId="3BF9B65E" w14:textId="77777777" w:rsidR="00EF1AEF" w:rsidRPr="008B5EC6" w:rsidRDefault="00EF1AEF" w:rsidP="001940AF">
            <w:pPr>
              <w:pStyle w:val="TAC"/>
              <w:rPr>
                <w:rFonts w:cs="Arial"/>
                <w:szCs w:val="18"/>
              </w:rPr>
            </w:pPr>
          </w:p>
        </w:tc>
        <w:tc>
          <w:tcPr>
            <w:tcW w:w="821" w:type="dxa"/>
            <w:shd w:val="clear" w:color="auto" w:fill="auto"/>
          </w:tcPr>
          <w:p w14:paraId="75D60E0F" w14:textId="77777777" w:rsidR="00EF1AEF" w:rsidRPr="008B5EC6" w:rsidRDefault="00EF1AEF" w:rsidP="001940AF">
            <w:pPr>
              <w:pStyle w:val="TAC"/>
            </w:pPr>
          </w:p>
        </w:tc>
        <w:tc>
          <w:tcPr>
            <w:tcW w:w="683" w:type="dxa"/>
          </w:tcPr>
          <w:p w14:paraId="2FE65474" w14:textId="77777777" w:rsidR="00EF1AEF" w:rsidRPr="008B5EC6" w:rsidRDefault="00EF1AEF" w:rsidP="001940AF">
            <w:pPr>
              <w:pStyle w:val="TAC"/>
            </w:pPr>
          </w:p>
        </w:tc>
        <w:tc>
          <w:tcPr>
            <w:tcW w:w="820" w:type="dxa"/>
          </w:tcPr>
          <w:p w14:paraId="3242BB7C" w14:textId="77777777" w:rsidR="00EF1AEF" w:rsidRPr="008B5EC6" w:rsidRDefault="00EF1AEF" w:rsidP="001940AF">
            <w:pPr>
              <w:pStyle w:val="TAC"/>
            </w:pPr>
          </w:p>
        </w:tc>
        <w:tc>
          <w:tcPr>
            <w:tcW w:w="821" w:type="dxa"/>
            <w:shd w:val="clear" w:color="auto" w:fill="auto"/>
          </w:tcPr>
          <w:p w14:paraId="451F599D" w14:textId="77777777" w:rsidR="00EF1AEF" w:rsidRPr="008B5EC6" w:rsidRDefault="00EF1AEF" w:rsidP="001940AF">
            <w:pPr>
              <w:pStyle w:val="TAC"/>
            </w:pPr>
          </w:p>
        </w:tc>
        <w:tc>
          <w:tcPr>
            <w:tcW w:w="954" w:type="dxa"/>
          </w:tcPr>
          <w:p w14:paraId="5EBDC682" w14:textId="77777777" w:rsidR="00EF1AEF" w:rsidRPr="008B5EC6" w:rsidRDefault="00EF1AEF" w:rsidP="001940AF">
            <w:pPr>
              <w:pStyle w:val="TAC"/>
            </w:pPr>
          </w:p>
        </w:tc>
        <w:tc>
          <w:tcPr>
            <w:tcW w:w="811" w:type="dxa"/>
          </w:tcPr>
          <w:p w14:paraId="31754756" w14:textId="77777777" w:rsidR="00EF1AEF" w:rsidRPr="008B5EC6" w:rsidRDefault="00EF1AEF" w:rsidP="001940AF">
            <w:pPr>
              <w:pStyle w:val="TAC"/>
            </w:pPr>
          </w:p>
        </w:tc>
        <w:tc>
          <w:tcPr>
            <w:tcW w:w="683" w:type="dxa"/>
          </w:tcPr>
          <w:p w14:paraId="7B3E8D79" w14:textId="77777777" w:rsidR="00EF1AEF" w:rsidRPr="008B5EC6" w:rsidRDefault="00EF1AEF" w:rsidP="001940AF">
            <w:pPr>
              <w:pStyle w:val="TAC"/>
            </w:pPr>
          </w:p>
        </w:tc>
        <w:tc>
          <w:tcPr>
            <w:tcW w:w="793" w:type="dxa"/>
          </w:tcPr>
          <w:p w14:paraId="29C655FE" w14:textId="77777777" w:rsidR="00EF1AEF" w:rsidRPr="008B5EC6" w:rsidRDefault="00EF1AEF" w:rsidP="001940AF">
            <w:pPr>
              <w:pStyle w:val="TAC"/>
            </w:pPr>
          </w:p>
        </w:tc>
        <w:tc>
          <w:tcPr>
            <w:tcW w:w="611" w:type="dxa"/>
          </w:tcPr>
          <w:p w14:paraId="38DDAEA4" w14:textId="77777777" w:rsidR="00EF1AEF" w:rsidRPr="008B5EC6" w:rsidRDefault="00EF1AEF" w:rsidP="001940AF">
            <w:pPr>
              <w:pStyle w:val="TAC"/>
            </w:pPr>
          </w:p>
        </w:tc>
        <w:tc>
          <w:tcPr>
            <w:tcW w:w="683" w:type="dxa"/>
          </w:tcPr>
          <w:p w14:paraId="2B819A5A" w14:textId="77777777" w:rsidR="00EF1AEF" w:rsidRPr="008B5EC6" w:rsidRDefault="00EF1AEF" w:rsidP="001940AF">
            <w:pPr>
              <w:pStyle w:val="TAC"/>
            </w:pPr>
          </w:p>
        </w:tc>
        <w:tc>
          <w:tcPr>
            <w:tcW w:w="592" w:type="dxa"/>
          </w:tcPr>
          <w:p w14:paraId="260B4131" w14:textId="77777777" w:rsidR="00EF1AEF" w:rsidRPr="008B5EC6" w:rsidRDefault="00EF1AEF" w:rsidP="001940AF">
            <w:pPr>
              <w:pStyle w:val="TAC"/>
            </w:pPr>
          </w:p>
        </w:tc>
        <w:tc>
          <w:tcPr>
            <w:tcW w:w="1332" w:type="dxa"/>
            <w:tcBorders>
              <w:bottom w:val="nil"/>
            </w:tcBorders>
            <w:shd w:val="clear" w:color="auto" w:fill="auto"/>
          </w:tcPr>
          <w:p w14:paraId="18D0CE1E" w14:textId="77777777" w:rsidR="00EF1AEF" w:rsidRPr="008B5EC6" w:rsidRDefault="00EF1AEF" w:rsidP="001940AF">
            <w:pPr>
              <w:pStyle w:val="TAC"/>
            </w:pPr>
            <w:r w:rsidRPr="008B5EC6">
              <w:t>FDD</w:t>
            </w:r>
          </w:p>
        </w:tc>
      </w:tr>
      <w:tr w:rsidR="00EF1AEF" w:rsidRPr="008B5EC6" w14:paraId="4B9581D2" w14:textId="77777777" w:rsidTr="001940AF">
        <w:trPr>
          <w:trHeight w:val="187"/>
          <w:jc w:val="center"/>
        </w:trPr>
        <w:tc>
          <w:tcPr>
            <w:tcW w:w="1228" w:type="dxa"/>
            <w:tcBorders>
              <w:top w:val="nil"/>
              <w:bottom w:val="nil"/>
            </w:tcBorders>
            <w:shd w:val="clear" w:color="auto" w:fill="auto"/>
          </w:tcPr>
          <w:p w14:paraId="56C4FA67" w14:textId="77777777" w:rsidR="00EF1AEF" w:rsidRPr="008B5EC6" w:rsidRDefault="00EF1AEF" w:rsidP="001940AF">
            <w:pPr>
              <w:pStyle w:val="TAC"/>
              <w:rPr>
                <w:lang w:eastAsia="zh-CN"/>
              </w:rPr>
            </w:pPr>
          </w:p>
        </w:tc>
        <w:tc>
          <w:tcPr>
            <w:tcW w:w="945" w:type="dxa"/>
          </w:tcPr>
          <w:p w14:paraId="5DC73362"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3E0B1B02" w14:textId="77777777" w:rsidR="00EF1AEF" w:rsidRPr="008B5EC6" w:rsidRDefault="00EF1AEF" w:rsidP="001940AF">
            <w:pPr>
              <w:pStyle w:val="TAC"/>
              <w:rPr>
                <w:rFonts w:cs="Arial"/>
                <w:szCs w:val="18"/>
              </w:rPr>
            </w:pPr>
          </w:p>
        </w:tc>
        <w:tc>
          <w:tcPr>
            <w:tcW w:w="814" w:type="dxa"/>
            <w:shd w:val="clear" w:color="auto" w:fill="auto"/>
          </w:tcPr>
          <w:p w14:paraId="4B17DE7D" w14:textId="77777777" w:rsidR="00EF1AEF" w:rsidRPr="008B5EC6" w:rsidRDefault="00EF1AEF" w:rsidP="001940AF">
            <w:pPr>
              <w:pStyle w:val="TAC"/>
              <w:rPr>
                <w:rFonts w:cs="Arial"/>
                <w:szCs w:val="18"/>
              </w:rPr>
            </w:pPr>
            <w:r w:rsidRPr="008B5EC6">
              <w:t>10</w:t>
            </w:r>
            <w:r w:rsidRPr="008B5EC6">
              <w:rPr>
                <w:vertAlign w:val="superscript"/>
              </w:rPr>
              <w:t>1</w:t>
            </w:r>
          </w:p>
        </w:tc>
        <w:tc>
          <w:tcPr>
            <w:tcW w:w="953" w:type="dxa"/>
            <w:shd w:val="clear" w:color="auto" w:fill="auto"/>
          </w:tcPr>
          <w:p w14:paraId="6DBF352D" w14:textId="77777777" w:rsidR="00EF1AEF" w:rsidRPr="008B5EC6" w:rsidRDefault="00EF1AEF" w:rsidP="001940AF">
            <w:pPr>
              <w:pStyle w:val="TAC"/>
              <w:rPr>
                <w:rFonts w:cs="Arial"/>
                <w:szCs w:val="18"/>
              </w:rPr>
            </w:pPr>
          </w:p>
        </w:tc>
        <w:tc>
          <w:tcPr>
            <w:tcW w:w="802" w:type="dxa"/>
            <w:shd w:val="clear" w:color="auto" w:fill="auto"/>
          </w:tcPr>
          <w:p w14:paraId="5B680265" w14:textId="77777777" w:rsidR="00EF1AEF" w:rsidRPr="008B5EC6" w:rsidRDefault="00EF1AEF" w:rsidP="001940AF">
            <w:pPr>
              <w:pStyle w:val="TAC"/>
              <w:rPr>
                <w:rFonts w:cs="Arial"/>
                <w:szCs w:val="18"/>
              </w:rPr>
            </w:pPr>
          </w:p>
        </w:tc>
        <w:tc>
          <w:tcPr>
            <w:tcW w:w="821" w:type="dxa"/>
            <w:shd w:val="clear" w:color="auto" w:fill="auto"/>
          </w:tcPr>
          <w:p w14:paraId="4030D10E" w14:textId="77777777" w:rsidR="00EF1AEF" w:rsidRPr="008B5EC6" w:rsidRDefault="00EF1AEF" w:rsidP="001940AF">
            <w:pPr>
              <w:pStyle w:val="TAC"/>
            </w:pPr>
          </w:p>
        </w:tc>
        <w:tc>
          <w:tcPr>
            <w:tcW w:w="683" w:type="dxa"/>
          </w:tcPr>
          <w:p w14:paraId="2BD0E34C" w14:textId="77777777" w:rsidR="00EF1AEF" w:rsidRPr="008B5EC6" w:rsidRDefault="00EF1AEF" w:rsidP="001940AF">
            <w:pPr>
              <w:pStyle w:val="TAC"/>
            </w:pPr>
          </w:p>
        </w:tc>
        <w:tc>
          <w:tcPr>
            <w:tcW w:w="820" w:type="dxa"/>
          </w:tcPr>
          <w:p w14:paraId="07ACB2F4" w14:textId="77777777" w:rsidR="00EF1AEF" w:rsidRPr="008B5EC6" w:rsidRDefault="00EF1AEF" w:rsidP="001940AF">
            <w:pPr>
              <w:pStyle w:val="TAC"/>
            </w:pPr>
          </w:p>
        </w:tc>
        <w:tc>
          <w:tcPr>
            <w:tcW w:w="821" w:type="dxa"/>
            <w:shd w:val="clear" w:color="auto" w:fill="auto"/>
          </w:tcPr>
          <w:p w14:paraId="0759F40A" w14:textId="77777777" w:rsidR="00EF1AEF" w:rsidRPr="008B5EC6" w:rsidRDefault="00EF1AEF" w:rsidP="001940AF">
            <w:pPr>
              <w:pStyle w:val="TAC"/>
            </w:pPr>
          </w:p>
        </w:tc>
        <w:tc>
          <w:tcPr>
            <w:tcW w:w="954" w:type="dxa"/>
          </w:tcPr>
          <w:p w14:paraId="20F3DC5B" w14:textId="77777777" w:rsidR="00EF1AEF" w:rsidRPr="008B5EC6" w:rsidRDefault="00EF1AEF" w:rsidP="001940AF">
            <w:pPr>
              <w:pStyle w:val="TAC"/>
            </w:pPr>
          </w:p>
        </w:tc>
        <w:tc>
          <w:tcPr>
            <w:tcW w:w="811" w:type="dxa"/>
          </w:tcPr>
          <w:p w14:paraId="465955CA" w14:textId="77777777" w:rsidR="00EF1AEF" w:rsidRPr="008B5EC6" w:rsidRDefault="00EF1AEF" w:rsidP="001940AF">
            <w:pPr>
              <w:pStyle w:val="TAC"/>
            </w:pPr>
          </w:p>
        </w:tc>
        <w:tc>
          <w:tcPr>
            <w:tcW w:w="683" w:type="dxa"/>
          </w:tcPr>
          <w:p w14:paraId="6C3D1234" w14:textId="77777777" w:rsidR="00EF1AEF" w:rsidRPr="008B5EC6" w:rsidRDefault="00EF1AEF" w:rsidP="001940AF">
            <w:pPr>
              <w:pStyle w:val="TAC"/>
            </w:pPr>
          </w:p>
        </w:tc>
        <w:tc>
          <w:tcPr>
            <w:tcW w:w="793" w:type="dxa"/>
          </w:tcPr>
          <w:p w14:paraId="7DF03D56" w14:textId="77777777" w:rsidR="00EF1AEF" w:rsidRPr="008B5EC6" w:rsidRDefault="00EF1AEF" w:rsidP="001940AF">
            <w:pPr>
              <w:pStyle w:val="TAC"/>
            </w:pPr>
          </w:p>
        </w:tc>
        <w:tc>
          <w:tcPr>
            <w:tcW w:w="611" w:type="dxa"/>
          </w:tcPr>
          <w:p w14:paraId="046E148A" w14:textId="77777777" w:rsidR="00EF1AEF" w:rsidRPr="008B5EC6" w:rsidRDefault="00EF1AEF" w:rsidP="001940AF">
            <w:pPr>
              <w:pStyle w:val="TAC"/>
            </w:pPr>
          </w:p>
        </w:tc>
        <w:tc>
          <w:tcPr>
            <w:tcW w:w="683" w:type="dxa"/>
          </w:tcPr>
          <w:p w14:paraId="0E16B532" w14:textId="77777777" w:rsidR="00EF1AEF" w:rsidRPr="008B5EC6" w:rsidRDefault="00EF1AEF" w:rsidP="001940AF">
            <w:pPr>
              <w:pStyle w:val="TAC"/>
            </w:pPr>
          </w:p>
        </w:tc>
        <w:tc>
          <w:tcPr>
            <w:tcW w:w="592" w:type="dxa"/>
          </w:tcPr>
          <w:p w14:paraId="18320872" w14:textId="77777777" w:rsidR="00EF1AEF" w:rsidRPr="008B5EC6" w:rsidRDefault="00EF1AEF" w:rsidP="001940AF">
            <w:pPr>
              <w:pStyle w:val="TAC"/>
            </w:pPr>
          </w:p>
        </w:tc>
        <w:tc>
          <w:tcPr>
            <w:tcW w:w="1332" w:type="dxa"/>
            <w:tcBorders>
              <w:top w:val="nil"/>
              <w:bottom w:val="nil"/>
            </w:tcBorders>
            <w:shd w:val="clear" w:color="auto" w:fill="auto"/>
          </w:tcPr>
          <w:p w14:paraId="527AC99E" w14:textId="77777777" w:rsidR="00EF1AEF" w:rsidRPr="008B5EC6" w:rsidRDefault="00EF1AEF" w:rsidP="001940AF">
            <w:pPr>
              <w:pStyle w:val="TAC"/>
            </w:pPr>
          </w:p>
        </w:tc>
      </w:tr>
      <w:tr w:rsidR="00EF1AEF" w:rsidRPr="008B5EC6" w14:paraId="633F0BDF" w14:textId="77777777" w:rsidTr="001940AF">
        <w:trPr>
          <w:trHeight w:val="187"/>
          <w:jc w:val="center"/>
        </w:trPr>
        <w:tc>
          <w:tcPr>
            <w:tcW w:w="1228" w:type="dxa"/>
            <w:tcBorders>
              <w:bottom w:val="nil"/>
            </w:tcBorders>
            <w:shd w:val="clear" w:color="auto" w:fill="auto"/>
          </w:tcPr>
          <w:p w14:paraId="41A243CF" w14:textId="77777777" w:rsidR="00EF1AEF" w:rsidRPr="008B5EC6" w:rsidRDefault="00EF1AEF" w:rsidP="001940AF">
            <w:pPr>
              <w:pStyle w:val="TAC"/>
            </w:pPr>
            <w:r w:rsidRPr="008B5EC6">
              <w:rPr>
                <w:lang w:eastAsia="zh-CN"/>
              </w:rPr>
              <w:t>n20</w:t>
            </w:r>
          </w:p>
        </w:tc>
        <w:tc>
          <w:tcPr>
            <w:tcW w:w="945" w:type="dxa"/>
          </w:tcPr>
          <w:p w14:paraId="091032F8"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4D80149B" w14:textId="77777777" w:rsidR="00EF1AEF" w:rsidRPr="008B5EC6" w:rsidRDefault="00EF1AEF" w:rsidP="001940AF">
            <w:pPr>
              <w:pStyle w:val="TAC"/>
            </w:pPr>
            <w:r w:rsidRPr="008B5EC6">
              <w:rPr>
                <w:rFonts w:cs="Arial"/>
                <w:szCs w:val="18"/>
              </w:rPr>
              <w:t>25</w:t>
            </w:r>
          </w:p>
        </w:tc>
        <w:tc>
          <w:tcPr>
            <w:tcW w:w="814" w:type="dxa"/>
            <w:shd w:val="clear" w:color="auto" w:fill="auto"/>
          </w:tcPr>
          <w:p w14:paraId="45A36735" w14:textId="77777777" w:rsidR="00EF1AEF" w:rsidRPr="008B5EC6" w:rsidRDefault="00EF1AEF" w:rsidP="001940AF">
            <w:pPr>
              <w:pStyle w:val="TAC"/>
            </w:pPr>
            <w:r w:rsidRPr="008B5EC6">
              <w:rPr>
                <w:rFonts w:cs="Arial"/>
                <w:szCs w:val="18"/>
              </w:rPr>
              <w:t>20</w:t>
            </w:r>
            <w:r w:rsidRPr="008B5EC6">
              <w:rPr>
                <w:rFonts w:cs="Arial"/>
                <w:szCs w:val="18"/>
                <w:vertAlign w:val="superscript"/>
              </w:rPr>
              <w:t>1</w:t>
            </w:r>
          </w:p>
        </w:tc>
        <w:tc>
          <w:tcPr>
            <w:tcW w:w="953" w:type="dxa"/>
            <w:shd w:val="clear" w:color="auto" w:fill="auto"/>
          </w:tcPr>
          <w:p w14:paraId="28BB417C" w14:textId="77777777" w:rsidR="00EF1AEF" w:rsidRPr="008B5EC6" w:rsidRDefault="00EF1AEF" w:rsidP="001940AF">
            <w:pPr>
              <w:pStyle w:val="TAC"/>
            </w:pPr>
            <w:r w:rsidRPr="008B5EC6">
              <w:rPr>
                <w:rFonts w:cs="Arial"/>
                <w:szCs w:val="18"/>
              </w:rPr>
              <w:t>20</w:t>
            </w:r>
            <w:r w:rsidRPr="008B5EC6">
              <w:rPr>
                <w:rFonts w:cs="Arial"/>
                <w:szCs w:val="18"/>
                <w:vertAlign w:val="superscript"/>
              </w:rPr>
              <w:t>2</w:t>
            </w:r>
          </w:p>
        </w:tc>
        <w:tc>
          <w:tcPr>
            <w:tcW w:w="802" w:type="dxa"/>
            <w:shd w:val="clear" w:color="auto" w:fill="auto"/>
          </w:tcPr>
          <w:p w14:paraId="32CBF4BC" w14:textId="77777777" w:rsidR="00EF1AEF" w:rsidRPr="008B5EC6" w:rsidRDefault="00EF1AEF" w:rsidP="001940AF">
            <w:pPr>
              <w:pStyle w:val="TAC"/>
            </w:pPr>
            <w:r w:rsidRPr="008B5EC6">
              <w:rPr>
                <w:rFonts w:cs="Arial"/>
                <w:szCs w:val="18"/>
              </w:rPr>
              <w:t>20</w:t>
            </w:r>
            <w:r w:rsidRPr="008B5EC6">
              <w:rPr>
                <w:rFonts w:cs="Arial"/>
                <w:szCs w:val="18"/>
                <w:vertAlign w:val="superscript"/>
              </w:rPr>
              <w:t>2</w:t>
            </w:r>
          </w:p>
        </w:tc>
        <w:tc>
          <w:tcPr>
            <w:tcW w:w="821" w:type="dxa"/>
            <w:shd w:val="clear" w:color="auto" w:fill="auto"/>
          </w:tcPr>
          <w:p w14:paraId="55789D19" w14:textId="77777777" w:rsidR="00EF1AEF" w:rsidRPr="008B5EC6" w:rsidRDefault="00EF1AEF" w:rsidP="001940AF">
            <w:pPr>
              <w:pStyle w:val="TAC"/>
            </w:pPr>
          </w:p>
        </w:tc>
        <w:tc>
          <w:tcPr>
            <w:tcW w:w="683" w:type="dxa"/>
          </w:tcPr>
          <w:p w14:paraId="0F2FA8E5" w14:textId="77777777" w:rsidR="00EF1AEF" w:rsidRPr="008B5EC6" w:rsidRDefault="00EF1AEF" w:rsidP="001940AF">
            <w:pPr>
              <w:pStyle w:val="TAC"/>
            </w:pPr>
          </w:p>
        </w:tc>
        <w:tc>
          <w:tcPr>
            <w:tcW w:w="820" w:type="dxa"/>
          </w:tcPr>
          <w:p w14:paraId="326F0061" w14:textId="77777777" w:rsidR="00EF1AEF" w:rsidRPr="008B5EC6" w:rsidRDefault="00EF1AEF" w:rsidP="001940AF">
            <w:pPr>
              <w:pStyle w:val="TAC"/>
            </w:pPr>
          </w:p>
        </w:tc>
        <w:tc>
          <w:tcPr>
            <w:tcW w:w="821" w:type="dxa"/>
            <w:shd w:val="clear" w:color="auto" w:fill="auto"/>
          </w:tcPr>
          <w:p w14:paraId="676E6300" w14:textId="77777777" w:rsidR="00EF1AEF" w:rsidRPr="008B5EC6" w:rsidRDefault="00EF1AEF" w:rsidP="001940AF">
            <w:pPr>
              <w:pStyle w:val="TAC"/>
            </w:pPr>
          </w:p>
        </w:tc>
        <w:tc>
          <w:tcPr>
            <w:tcW w:w="954" w:type="dxa"/>
          </w:tcPr>
          <w:p w14:paraId="10D8E812" w14:textId="77777777" w:rsidR="00EF1AEF" w:rsidRPr="008B5EC6" w:rsidRDefault="00EF1AEF" w:rsidP="001940AF">
            <w:pPr>
              <w:pStyle w:val="TAC"/>
            </w:pPr>
          </w:p>
        </w:tc>
        <w:tc>
          <w:tcPr>
            <w:tcW w:w="811" w:type="dxa"/>
          </w:tcPr>
          <w:p w14:paraId="6C4BB1AF" w14:textId="77777777" w:rsidR="00EF1AEF" w:rsidRPr="008B5EC6" w:rsidRDefault="00EF1AEF" w:rsidP="001940AF">
            <w:pPr>
              <w:pStyle w:val="TAC"/>
            </w:pPr>
          </w:p>
        </w:tc>
        <w:tc>
          <w:tcPr>
            <w:tcW w:w="683" w:type="dxa"/>
          </w:tcPr>
          <w:p w14:paraId="2EEC7ACA" w14:textId="77777777" w:rsidR="00EF1AEF" w:rsidRPr="008B5EC6" w:rsidRDefault="00EF1AEF" w:rsidP="001940AF">
            <w:pPr>
              <w:pStyle w:val="TAC"/>
            </w:pPr>
          </w:p>
        </w:tc>
        <w:tc>
          <w:tcPr>
            <w:tcW w:w="793" w:type="dxa"/>
          </w:tcPr>
          <w:p w14:paraId="412F66BB" w14:textId="77777777" w:rsidR="00EF1AEF" w:rsidRPr="008B5EC6" w:rsidRDefault="00EF1AEF" w:rsidP="001940AF">
            <w:pPr>
              <w:pStyle w:val="TAC"/>
            </w:pPr>
          </w:p>
        </w:tc>
        <w:tc>
          <w:tcPr>
            <w:tcW w:w="611" w:type="dxa"/>
          </w:tcPr>
          <w:p w14:paraId="5284FB7C" w14:textId="77777777" w:rsidR="00EF1AEF" w:rsidRPr="008B5EC6" w:rsidRDefault="00EF1AEF" w:rsidP="001940AF">
            <w:pPr>
              <w:pStyle w:val="TAC"/>
            </w:pPr>
          </w:p>
        </w:tc>
        <w:tc>
          <w:tcPr>
            <w:tcW w:w="683" w:type="dxa"/>
          </w:tcPr>
          <w:p w14:paraId="52B09EEF" w14:textId="77777777" w:rsidR="00EF1AEF" w:rsidRPr="008B5EC6" w:rsidRDefault="00EF1AEF" w:rsidP="001940AF">
            <w:pPr>
              <w:pStyle w:val="TAC"/>
            </w:pPr>
          </w:p>
        </w:tc>
        <w:tc>
          <w:tcPr>
            <w:tcW w:w="592" w:type="dxa"/>
          </w:tcPr>
          <w:p w14:paraId="5CCE1D53" w14:textId="77777777" w:rsidR="00EF1AEF" w:rsidRPr="008B5EC6" w:rsidRDefault="00EF1AEF" w:rsidP="001940AF">
            <w:pPr>
              <w:pStyle w:val="TAC"/>
            </w:pPr>
          </w:p>
        </w:tc>
        <w:tc>
          <w:tcPr>
            <w:tcW w:w="1332" w:type="dxa"/>
            <w:tcBorders>
              <w:bottom w:val="nil"/>
            </w:tcBorders>
            <w:shd w:val="clear" w:color="auto" w:fill="auto"/>
          </w:tcPr>
          <w:p w14:paraId="6A47E592" w14:textId="77777777" w:rsidR="00EF1AEF" w:rsidRPr="008B5EC6" w:rsidRDefault="00EF1AEF" w:rsidP="001940AF">
            <w:pPr>
              <w:pStyle w:val="TAC"/>
            </w:pPr>
            <w:r w:rsidRPr="008B5EC6">
              <w:t>FDD</w:t>
            </w:r>
          </w:p>
        </w:tc>
      </w:tr>
      <w:tr w:rsidR="00EF1AEF" w:rsidRPr="008B5EC6" w14:paraId="6D7DC9C1" w14:textId="77777777" w:rsidTr="001940AF">
        <w:trPr>
          <w:trHeight w:val="187"/>
          <w:jc w:val="center"/>
        </w:trPr>
        <w:tc>
          <w:tcPr>
            <w:tcW w:w="1228" w:type="dxa"/>
            <w:tcBorders>
              <w:top w:val="nil"/>
              <w:bottom w:val="nil"/>
            </w:tcBorders>
            <w:shd w:val="clear" w:color="auto" w:fill="auto"/>
          </w:tcPr>
          <w:p w14:paraId="04B75131" w14:textId="77777777" w:rsidR="00EF1AEF" w:rsidRPr="008B5EC6" w:rsidRDefault="00EF1AEF" w:rsidP="001940AF">
            <w:pPr>
              <w:pStyle w:val="TAC"/>
            </w:pPr>
          </w:p>
        </w:tc>
        <w:tc>
          <w:tcPr>
            <w:tcW w:w="945" w:type="dxa"/>
          </w:tcPr>
          <w:p w14:paraId="07B27CDA"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656C6593" w14:textId="77777777" w:rsidR="00EF1AEF" w:rsidRPr="008B5EC6" w:rsidRDefault="00EF1AEF" w:rsidP="001940AF">
            <w:pPr>
              <w:pStyle w:val="TAC"/>
            </w:pPr>
          </w:p>
        </w:tc>
        <w:tc>
          <w:tcPr>
            <w:tcW w:w="814" w:type="dxa"/>
            <w:shd w:val="clear" w:color="auto" w:fill="auto"/>
          </w:tcPr>
          <w:p w14:paraId="0A81A2F4"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2A55295B" w14:textId="77777777" w:rsidR="00EF1AEF" w:rsidRPr="008B5EC6" w:rsidRDefault="00EF1AEF" w:rsidP="001940AF">
            <w:pPr>
              <w:pStyle w:val="TAC"/>
            </w:pPr>
            <w:r w:rsidRPr="008B5EC6">
              <w:rPr>
                <w:rFonts w:cs="Arial"/>
                <w:szCs w:val="18"/>
              </w:rPr>
              <w:t>10</w:t>
            </w:r>
            <w:r w:rsidRPr="008B5EC6">
              <w:rPr>
                <w:rFonts w:cs="Arial"/>
                <w:szCs w:val="18"/>
                <w:vertAlign w:val="superscript"/>
              </w:rPr>
              <w:t>2</w:t>
            </w:r>
          </w:p>
        </w:tc>
        <w:tc>
          <w:tcPr>
            <w:tcW w:w="802" w:type="dxa"/>
            <w:shd w:val="clear" w:color="auto" w:fill="auto"/>
          </w:tcPr>
          <w:p w14:paraId="2020632C" w14:textId="77777777" w:rsidR="00EF1AEF" w:rsidRPr="008B5EC6" w:rsidRDefault="00EF1AEF" w:rsidP="001940AF">
            <w:pPr>
              <w:pStyle w:val="TAC"/>
            </w:pPr>
            <w:r w:rsidRPr="008B5EC6">
              <w:rPr>
                <w:rFonts w:cs="Arial"/>
                <w:szCs w:val="18"/>
              </w:rPr>
              <w:t>10</w:t>
            </w:r>
            <w:r w:rsidRPr="008B5EC6">
              <w:rPr>
                <w:rFonts w:cs="Arial"/>
                <w:szCs w:val="18"/>
                <w:vertAlign w:val="superscript"/>
              </w:rPr>
              <w:t>2</w:t>
            </w:r>
          </w:p>
        </w:tc>
        <w:tc>
          <w:tcPr>
            <w:tcW w:w="821" w:type="dxa"/>
            <w:shd w:val="clear" w:color="auto" w:fill="auto"/>
          </w:tcPr>
          <w:p w14:paraId="15896408" w14:textId="77777777" w:rsidR="00EF1AEF" w:rsidRPr="008B5EC6" w:rsidRDefault="00EF1AEF" w:rsidP="001940AF">
            <w:pPr>
              <w:pStyle w:val="TAC"/>
            </w:pPr>
          </w:p>
        </w:tc>
        <w:tc>
          <w:tcPr>
            <w:tcW w:w="683" w:type="dxa"/>
          </w:tcPr>
          <w:p w14:paraId="52CF409A" w14:textId="77777777" w:rsidR="00EF1AEF" w:rsidRPr="008B5EC6" w:rsidRDefault="00EF1AEF" w:rsidP="001940AF">
            <w:pPr>
              <w:pStyle w:val="TAC"/>
            </w:pPr>
          </w:p>
        </w:tc>
        <w:tc>
          <w:tcPr>
            <w:tcW w:w="820" w:type="dxa"/>
          </w:tcPr>
          <w:p w14:paraId="73EE2889" w14:textId="77777777" w:rsidR="00EF1AEF" w:rsidRPr="008B5EC6" w:rsidRDefault="00EF1AEF" w:rsidP="001940AF">
            <w:pPr>
              <w:pStyle w:val="TAC"/>
            </w:pPr>
          </w:p>
        </w:tc>
        <w:tc>
          <w:tcPr>
            <w:tcW w:w="821" w:type="dxa"/>
            <w:shd w:val="clear" w:color="auto" w:fill="auto"/>
          </w:tcPr>
          <w:p w14:paraId="129612BF" w14:textId="77777777" w:rsidR="00EF1AEF" w:rsidRPr="008B5EC6" w:rsidRDefault="00EF1AEF" w:rsidP="001940AF">
            <w:pPr>
              <w:pStyle w:val="TAC"/>
            </w:pPr>
          </w:p>
        </w:tc>
        <w:tc>
          <w:tcPr>
            <w:tcW w:w="954" w:type="dxa"/>
          </w:tcPr>
          <w:p w14:paraId="2259F059" w14:textId="77777777" w:rsidR="00EF1AEF" w:rsidRPr="008B5EC6" w:rsidRDefault="00EF1AEF" w:rsidP="001940AF">
            <w:pPr>
              <w:pStyle w:val="TAC"/>
            </w:pPr>
          </w:p>
        </w:tc>
        <w:tc>
          <w:tcPr>
            <w:tcW w:w="811" w:type="dxa"/>
          </w:tcPr>
          <w:p w14:paraId="6F663A54" w14:textId="77777777" w:rsidR="00EF1AEF" w:rsidRPr="008B5EC6" w:rsidRDefault="00EF1AEF" w:rsidP="001940AF">
            <w:pPr>
              <w:pStyle w:val="TAC"/>
            </w:pPr>
          </w:p>
        </w:tc>
        <w:tc>
          <w:tcPr>
            <w:tcW w:w="683" w:type="dxa"/>
          </w:tcPr>
          <w:p w14:paraId="3FD8AAF7" w14:textId="77777777" w:rsidR="00EF1AEF" w:rsidRPr="008B5EC6" w:rsidRDefault="00EF1AEF" w:rsidP="001940AF">
            <w:pPr>
              <w:pStyle w:val="TAC"/>
            </w:pPr>
          </w:p>
        </w:tc>
        <w:tc>
          <w:tcPr>
            <w:tcW w:w="793" w:type="dxa"/>
          </w:tcPr>
          <w:p w14:paraId="7623A8B5" w14:textId="77777777" w:rsidR="00EF1AEF" w:rsidRPr="008B5EC6" w:rsidRDefault="00EF1AEF" w:rsidP="001940AF">
            <w:pPr>
              <w:pStyle w:val="TAC"/>
            </w:pPr>
          </w:p>
        </w:tc>
        <w:tc>
          <w:tcPr>
            <w:tcW w:w="611" w:type="dxa"/>
          </w:tcPr>
          <w:p w14:paraId="510C25EF" w14:textId="77777777" w:rsidR="00EF1AEF" w:rsidRPr="008B5EC6" w:rsidRDefault="00EF1AEF" w:rsidP="001940AF">
            <w:pPr>
              <w:pStyle w:val="TAC"/>
            </w:pPr>
          </w:p>
        </w:tc>
        <w:tc>
          <w:tcPr>
            <w:tcW w:w="683" w:type="dxa"/>
          </w:tcPr>
          <w:p w14:paraId="5A18172B" w14:textId="77777777" w:rsidR="00EF1AEF" w:rsidRPr="008B5EC6" w:rsidRDefault="00EF1AEF" w:rsidP="001940AF">
            <w:pPr>
              <w:pStyle w:val="TAC"/>
            </w:pPr>
          </w:p>
        </w:tc>
        <w:tc>
          <w:tcPr>
            <w:tcW w:w="592" w:type="dxa"/>
          </w:tcPr>
          <w:p w14:paraId="693DA230" w14:textId="77777777" w:rsidR="00EF1AEF" w:rsidRPr="008B5EC6" w:rsidRDefault="00EF1AEF" w:rsidP="001940AF">
            <w:pPr>
              <w:pStyle w:val="TAC"/>
            </w:pPr>
          </w:p>
        </w:tc>
        <w:tc>
          <w:tcPr>
            <w:tcW w:w="1332" w:type="dxa"/>
            <w:tcBorders>
              <w:top w:val="nil"/>
              <w:bottom w:val="nil"/>
            </w:tcBorders>
            <w:shd w:val="clear" w:color="auto" w:fill="auto"/>
          </w:tcPr>
          <w:p w14:paraId="7C83F5E8" w14:textId="77777777" w:rsidR="00EF1AEF" w:rsidRPr="008B5EC6" w:rsidRDefault="00EF1AEF" w:rsidP="001940AF">
            <w:pPr>
              <w:pStyle w:val="TAC"/>
            </w:pPr>
          </w:p>
        </w:tc>
      </w:tr>
      <w:tr w:rsidR="00EF1AEF" w:rsidRPr="008B5EC6" w14:paraId="6FFC54C2" w14:textId="77777777" w:rsidTr="001940AF">
        <w:trPr>
          <w:trHeight w:val="187"/>
          <w:jc w:val="center"/>
        </w:trPr>
        <w:tc>
          <w:tcPr>
            <w:tcW w:w="1228" w:type="dxa"/>
            <w:tcBorders>
              <w:bottom w:val="nil"/>
            </w:tcBorders>
            <w:shd w:val="clear" w:color="auto" w:fill="auto"/>
          </w:tcPr>
          <w:p w14:paraId="0DB1D05A" w14:textId="77777777" w:rsidR="00EF1AEF" w:rsidRPr="008B5EC6" w:rsidRDefault="00EF1AEF" w:rsidP="001940AF">
            <w:pPr>
              <w:pStyle w:val="TAC"/>
              <w:rPr>
                <w:lang w:eastAsia="zh-CN"/>
              </w:rPr>
            </w:pPr>
            <w:r w:rsidRPr="008B5EC6">
              <w:rPr>
                <w:lang w:eastAsia="zh-CN"/>
              </w:rPr>
              <w:t>n24</w:t>
            </w:r>
          </w:p>
        </w:tc>
        <w:tc>
          <w:tcPr>
            <w:tcW w:w="945" w:type="dxa"/>
          </w:tcPr>
          <w:p w14:paraId="7992BB13" w14:textId="77777777" w:rsidR="00EF1AEF" w:rsidRPr="008B5EC6" w:rsidRDefault="00EF1AEF" w:rsidP="001940AF">
            <w:pPr>
              <w:pStyle w:val="TAC"/>
            </w:pPr>
            <w:r w:rsidRPr="008B5EC6">
              <w:t>15</w:t>
            </w:r>
          </w:p>
        </w:tc>
        <w:tc>
          <w:tcPr>
            <w:tcW w:w="814" w:type="dxa"/>
            <w:shd w:val="clear" w:color="auto" w:fill="auto"/>
          </w:tcPr>
          <w:p w14:paraId="0D1FB274" w14:textId="77777777" w:rsidR="00EF1AEF" w:rsidRPr="008B5EC6" w:rsidRDefault="00EF1AEF" w:rsidP="001940AF">
            <w:pPr>
              <w:pStyle w:val="TAC"/>
            </w:pPr>
            <w:r w:rsidRPr="008B5EC6">
              <w:t>25</w:t>
            </w:r>
          </w:p>
        </w:tc>
        <w:tc>
          <w:tcPr>
            <w:tcW w:w="814" w:type="dxa"/>
            <w:shd w:val="clear" w:color="auto" w:fill="auto"/>
          </w:tcPr>
          <w:p w14:paraId="140DCB02" w14:textId="77777777" w:rsidR="00EF1AEF" w:rsidRPr="008B5EC6" w:rsidRDefault="00EF1AEF" w:rsidP="001940AF">
            <w:pPr>
              <w:pStyle w:val="TAC"/>
            </w:pPr>
            <w:r w:rsidRPr="008B5EC6">
              <w:t>50</w:t>
            </w:r>
          </w:p>
        </w:tc>
        <w:tc>
          <w:tcPr>
            <w:tcW w:w="953" w:type="dxa"/>
            <w:shd w:val="clear" w:color="auto" w:fill="auto"/>
          </w:tcPr>
          <w:p w14:paraId="7031CE69" w14:textId="77777777" w:rsidR="00EF1AEF" w:rsidRPr="008B5EC6" w:rsidRDefault="00EF1AEF" w:rsidP="001940AF">
            <w:pPr>
              <w:pStyle w:val="TAC"/>
            </w:pPr>
          </w:p>
        </w:tc>
        <w:tc>
          <w:tcPr>
            <w:tcW w:w="802" w:type="dxa"/>
            <w:shd w:val="clear" w:color="auto" w:fill="auto"/>
          </w:tcPr>
          <w:p w14:paraId="41C8854F" w14:textId="77777777" w:rsidR="00EF1AEF" w:rsidRPr="008B5EC6" w:rsidRDefault="00EF1AEF" w:rsidP="001940AF">
            <w:pPr>
              <w:pStyle w:val="TAC"/>
            </w:pPr>
          </w:p>
        </w:tc>
        <w:tc>
          <w:tcPr>
            <w:tcW w:w="821" w:type="dxa"/>
            <w:shd w:val="clear" w:color="auto" w:fill="auto"/>
          </w:tcPr>
          <w:p w14:paraId="44AF0895" w14:textId="77777777" w:rsidR="00EF1AEF" w:rsidRPr="008B5EC6" w:rsidRDefault="00EF1AEF" w:rsidP="001940AF">
            <w:pPr>
              <w:pStyle w:val="TAC"/>
            </w:pPr>
          </w:p>
        </w:tc>
        <w:tc>
          <w:tcPr>
            <w:tcW w:w="683" w:type="dxa"/>
          </w:tcPr>
          <w:p w14:paraId="09E910A7" w14:textId="77777777" w:rsidR="00EF1AEF" w:rsidRPr="008B5EC6" w:rsidRDefault="00EF1AEF" w:rsidP="001940AF">
            <w:pPr>
              <w:pStyle w:val="TAC"/>
            </w:pPr>
          </w:p>
        </w:tc>
        <w:tc>
          <w:tcPr>
            <w:tcW w:w="820" w:type="dxa"/>
          </w:tcPr>
          <w:p w14:paraId="4D3085F2" w14:textId="77777777" w:rsidR="00EF1AEF" w:rsidRPr="008B5EC6" w:rsidRDefault="00EF1AEF" w:rsidP="001940AF">
            <w:pPr>
              <w:pStyle w:val="TAC"/>
            </w:pPr>
          </w:p>
        </w:tc>
        <w:tc>
          <w:tcPr>
            <w:tcW w:w="821" w:type="dxa"/>
            <w:shd w:val="clear" w:color="auto" w:fill="auto"/>
          </w:tcPr>
          <w:p w14:paraId="598F865B" w14:textId="77777777" w:rsidR="00EF1AEF" w:rsidRPr="008B5EC6" w:rsidRDefault="00EF1AEF" w:rsidP="001940AF">
            <w:pPr>
              <w:pStyle w:val="TAC"/>
            </w:pPr>
          </w:p>
        </w:tc>
        <w:tc>
          <w:tcPr>
            <w:tcW w:w="954" w:type="dxa"/>
          </w:tcPr>
          <w:p w14:paraId="72222B0B" w14:textId="77777777" w:rsidR="00EF1AEF" w:rsidRPr="008B5EC6" w:rsidRDefault="00EF1AEF" w:rsidP="001940AF">
            <w:pPr>
              <w:pStyle w:val="TAC"/>
            </w:pPr>
          </w:p>
        </w:tc>
        <w:tc>
          <w:tcPr>
            <w:tcW w:w="811" w:type="dxa"/>
          </w:tcPr>
          <w:p w14:paraId="23DA4AF8" w14:textId="77777777" w:rsidR="00EF1AEF" w:rsidRPr="008B5EC6" w:rsidRDefault="00EF1AEF" w:rsidP="001940AF">
            <w:pPr>
              <w:pStyle w:val="TAC"/>
            </w:pPr>
          </w:p>
        </w:tc>
        <w:tc>
          <w:tcPr>
            <w:tcW w:w="683" w:type="dxa"/>
          </w:tcPr>
          <w:p w14:paraId="087ADD3F" w14:textId="77777777" w:rsidR="00EF1AEF" w:rsidRPr="008B5EC6" w:rsidRDefault="00EF1AEF" w:rsidP="001940AF">
            <w:pPr>
              <w:pStyle w:val="TAC"/>
            </w:pPr>
          </w:p>
        </w:tc>
        <w:tc>
          <w:tcPr>
            <w:tcW w:w="793" w:type="dxa"/>
          </w:tcPr>
          <w:p w14:paraId="6C86627F" w14:textId="77777777" w:rsidR="00EF1AEF" w:rsidRPr="008B5EC6" w:rsidRDefault="00EF1AEF" w:rsidP="001940AF">
            <w:pPr>
              <w:pStyle w:val="TAC"/>
            </w:pPr>
          </w:p>
        </w:tc>
        <w:tc>
          <w:tcPr>
            <w:tcW w:w="611" w:type="dxa"/>
          </w:tcPr>
          <w:p w14:paraId="7A7D8D35" w14:textId="77777777" w:rsidR="00EF1AEF" w:rsidRPr="008B5EC6" w:rsidRDefault="00EF1AEF" w:rsidP="001940AF">
            <w:pPr>
              <w:pStyle w:val="TAC"/>
            </w:pPr>
          </w:p>
        </w:tc>
        <w:tc>
          <w:tcPr>
            <w:tcW w:w="683" w:type="dxa"/>
          </w:tcPr>
          <w:p w14:paraId="3D9F19D3" w14:textId="77777777" w:rsidR="00EF1AEF" w:rsidRPr="008B5EC6" w:rsidRDefault="00EF1AEF" w:rsidP="001940AF">
            <w:pPr>
              <w:pStyle w:val="TAC"/>
            </w:pPr>
          </w:p>
        </w:tc>
        <w:tc>
          <w:tcPr>
            <w:tcW w:w="592" w:type="dxa"/>
          </w:tcPr>
          <w:p w14:paraId="1BAE78F7" w14:textId="77777777" w:rsidR="00EF1AEF" w:rsidRPr="008B5EC6" w:rsidRDefault="00EF1AEF" w:rsidP="001940AF">
            <w:pPr>
              <w:pStyle w:val="TAC"/>
            </w:pPr>
          </w:p>
        </w:tc>
        <w:tc>
          <w:tcPr>
            <w:tcW w:w="1332" w:type="dxa"/>
            <w:tcBorders>
              <w:bottom w:val="nil"/>
            </w:tcBorders>
            <w:shd w:val="clear" w:color="auto" w:fill="auto"/>
          </w:tcPr>
          <w:p w14:paraId="0F634FE2" w14:textId="77777777" w:rsidR="00EF1AEF" w:rsidRPr="008B5EC6" w:rsidRDefault="00EF1AEF" w:rsidP="001940AF">
            <w:pPr>
              <w:pStyle w:val="TAC"/>
            </w:pPr>
            <w:r w:rsidRPr="008B5EC6">
              <w:t>FDD</w:t>
            </w:r>
          </w:p>
        </w:tc>
      </w:tr>
      <w:tr w:rsidR="00EF1AEF" w:rsidRPr="008B5EC6" w14:paraId="545FA684" w14:textId="77777777" w:rsidTr="001940AF">
        <w:trPr>
          <w:trHeight w:val="187"/>
          <w:jc w:val="center"/>
        </w:trPr>
        <w:tc>
          <w:tcPr>
            <w:tcW w:w="1228" w:type="dxa"/>
            <w:tcBorders>
              <w:top w:val="nil"/>
              <w:bottom w:val="nil"/>
            </w:tcBorders>
            <w:shd w:val="clear" w:color="auto" w:fill="auto"/>
          </w:tcPr>
          <w:p w14:paraId="3E4C9781" w14:textId="77777777" w:rsidR="00EF1AEF" w:rsidRPr="008B5EC6" w:rsidRDefault="00EF1AEF" w:rsidP="001940AF">
            <w:pPr>
              <w:pStyle w:val="TAC"/>
              <w:rPr>
                <w:lang w:eastAsia="zh-CN"/>
              </w:rPr>
            </w:pPr>
          </w:p>
        </w:tc>
        <w:tc>
          <w:tcPr>
            <w:tcW w:w="945" w:type="dxa"/>
          </w:tcPr>
          <w:p w14:paraId="1B5D019D" w14:textId="77777777" w:rsidR="00EF1AEF" w:rsidRPr="008B5EC6" w:rsidRDefault="00EF1AEF" w:rsidP="001940AF">
            <w:pPr>
              <w:pStyle w:val="TAC"/>
            </w:pPr>
            <w:r w:rsidRPr="008B5EC6">
              <w:t>30</w:t>
            </w:r>
          </w:p>
        </w:tc>
        <w:tc>
          <w:tcPr>
            <w:tcW w:w="814" w:type="dxa"/>
            <w:shd w:val="clear" w:color="auto" w:fill="auto"/>
          </w:tcPr>
          <w:p w14:paraId="5A139E07" w14:textId="77777777" w:rsidR="00EF1AEF" w:rsidRPr="008B5EC6" w:rsidRDefault="00EF1AEF" w:rsidP="001940AF">
            <w:pPr>
              <w:pStyle w:val="TAC"/>
            </w:pPr>
          </w:p>
        </w:tc>
        <w:tc>
          <w:tcPr>
            <w:tcW w:w="814" w:type="dxa"/>
            <w:shd w:val="clear" w:color="auto" w:fill="auto"/>
          </w:tcPr>
          <w:p w14:paraId="3DA26303" w14:textId="77777777" w:rsidR="00EF1AEF" w:rsidRPr="008B5EC6" w:rsidRDefault="00EF1AEF" w:rsidP="001940AF">
            <w:pPr>
              <w:pStyle w:val="TAC"/>
            </w:pPr>
            <w:r w:rsidRPr="008B5EC6">
              <w:t>24</w:t>
            </w:r>
          </w:p>
        </w:tc>
        <w:tc>
          <w:tcPr>
            <w:tcW w:w="953" w:type="dxa"/>
            <w:shd w:val="clear" w:color="auto" w:fill="auto"/>
          </w:tcPr>
          <w:p w14:paraId="19BD3638" w14:textId="77777777" w:rsidR="00EF1AEF" w:rsidRPr="008B5EC6" w:rsidRDefault="00EF1AEF" w:rsidP="001940AF">
            <w:pPr>
              <w:pStyle w:val="TAC"/>
            </w:pPr>
          </w:p>
        </w:tc>
        <w:tc>
          <w:tcPr>
            <w:tcW w:w="802" w:type="dxa"/>
            <w:shd w:val="clear" w:color="auto" w:fill="auto"/>
          </w:tcPr>
          <w:p w14:paraId="0AD5CACE" w14:textId="77777777" w:rsidR="00EF1AEF" w:rsidRPr="008B5EC6" w:rsidRDefault="00EF1AEF" w:rsidP="001940AF">
            <w:pPr>
              <w:pStyle w:val="TAC"/>
            </w:pPr>
          </w:p>
        </w:tc>
        <w:tc>
          <w:tcPr>
            <w:tcW w:w="821" w:type="dxa"/>
            <w:shd w:val="clear" w:color="auto" w:fill="auto"/>
          </w:tcPr>
          <w:p w14:paraId="46D1E6C0" w14:textId="77777777" w:rsidR="00EF1AEF" w:rsidRPr="008B5EC6" w:rsidRDefault="00EF1AEF" w:rsidP="001940AF">
            <w:pPr>
              <w:pStyle w:val="TAC"/>
            </w:pPr>
          </w:p>
        </w:tc>
        <w:tc>
          <w:tcPr>
            <w:tcW w:w="683" w:type="dxa"/>
          </w:tcPr>
          <w:p w14:paraId="7D8E2A24" w14:textId="77777777" w:rsidR="00EF1AEF" w:rsidRPr="008B5EC6" w:rsidRDefault="00EF1AEF" w:rsidP="001940AF">
            <w:pPr>
              <w:pStyle w:val="TAC"/>
            </w:pPr>
          </w:p>
        </w:tc>
        <w:tc>
          <w:tcPr>
            <w:tcW w:w="820" w:type="dxa"/>
          </w:tcPr>
          <w:p w14:paraId="51F3917A" w14:textId="77777777" w:rsidR="00EF1AEF" w:rsidRPr="008B5EC6" w:rsidRDefault="00EF1AEF" w:rsidP="001940AF">
            <w:pPr>
              <w:pStyle w:val="TAC"/>
            </w:pPr>
          </w:p>
        </w:tc>
        <w:tc>
          <w:tcPr>
            <w:tcW w:w="821" w:type="dxa"/>
            <w:shd w:val="clear" w:color="auto" w:fill="auto"/>
          </w:tcPr>
          <w:p w14:paraId="0820CC77" w14:textId="77777777" w:rsidR="00EF1AEF" w:rsidRPr="008B5EC6" w:rsidRDefault="00EF1AEF" w:rsidP="001940AF">
            <w:pPr>
              <w:pStyle w:val="TAC"/>
            </w:pPr>
          </w:p>
        </w:tc>
        <w:tc>
          <w:tcPr>
            <w:tcW w:w="954" w:type="dxa"/>
          </w:tcPr>
          <w:p w14:paraId="6D50AE38" w14:textId="77777777" w:rsidR="00EF1AEF" w:rsidRPr="008B5EC6" w:rsidRDefault="00EF1AEF" w:rsidP="001940AF">
            <w:pPr>
              <w:pStyle w:val="TAC"/>
            </w:pPr>
          </w:p>
        </w:tc>
        <w:tc>
          <w:tcPr>
            <w:tcW w:w="811" w:type="dxa"/>
          </w:tcPr>
          <w:p w14:paraId="4B389500" w14:textId="77777777" w:rsidR="00EF1AEF" w:rsidRPr="008B5EC6" w:rsidRDefault="00EF1AEF" w:rsidP="001940AF">
            <w:pPr>
              <w:pStyle w:val="TAC"/>
            </w:pPr>
          </w:p>
        </w:tc>
        <w:tc>
          <w:tcPr>
            <w:tcW w:w="683" w:type="dxa"/>
          </w:tcPr>
          <w:p w14:paraId="54B9082D" w14:textId="77777777" w:rsidR="00EF1AEF" w:rsidRPr="008B5EC6" w:rsidRDefault="00EF1AEF" w:rsidP="001940AF">
            <w:pPr>
              <w:pStyle w:val="TAC"/>
            </w:pPr>
          </w:p>
        </w:tc>
        <w:tc>
          <w:tcPr>
            <w:tcW w:w="793" w:type="dxa"/>
          </w:tcPr>
          <w:p w14:paraId="597B84C2" w14:textId="77777777" w:rsidR="00EF1AEF" w:rsidRPr="008B5EC6" w:rsidRDefault="00EF1AEF" w:rsidP="001940AF">
            <w:pPr>
              <w:pStyle w:val="TAC"/>
            </w:pPr>
          </w:p>
        </w:tc>
        <w:tc>
          <w:tcPr>
            <w:tcW w:w="611" w:type="dxa"/>
          </w:tcPr>
          <w:p w14:paraId="72A0DB38" w14:textId="77777777" w:rsidR="00EF1AEF" w:rsidRPr="008B5EC6" w:rsidRDefault="00EF1AEF" w:rsidP="001940AF">
            <w:pPr>
              <w:pStyle w:val="TAC"/>
            </w:pPr>
          </w:p>
        </w:tc>
        <w:tc>
          <w:tcPr>
            <w:tcW w:w="683" w:type="dxa"/>
          </w:tcPr>
          <w:p w14:paraId="2006DDE5" w14:textId="77777777" w:rsidR="00EF1AEF" w:rsidRPr="008B5EC6" w:rsidRDefault="00EF1AEF" w:rsidP="001940AF">
            <w:pPr>
              <w:pStyle w:val="TAC"/>
            </w:pPr>
          </w:p>
        </w:tc>
        <w:tc>
          <w:tcPr>
            <w:tcW w:w="592" w:type="dxa"/>
          </w:tcPr>
          <w:p w14:paraId="427B590E" w14:textId="77777777" w:rsidR="00EF1AEF" w:rsidRPr="008B5EC6" w:rsidRDefault="00EF1AEF" w:rsidP="001940AF">
            <w:pPr>
              <w:pStyle w:val="TAC"/>
            </w:pPr>
          </w:p>
        </w:tc>
        <w:tc>
          <w:tcPr>
            <w:tcW w:w="1332" w:type="dxa"/>
            <w:tcBorders>
              <w:top w:val="nil"/>
              <w:bottom w:val="nil"/>
            </w:tcBorders>
            <w:shd w:val="clear" w:color="auto" w:fill="auto"/>
          </w:tcPr>
          <w:p w14:paraId="11145723" w14:textId="77777777" w:rsidR="00EF1AEF" w:rsidRPr="008B5EC6" w:rsidRDefault="00EF1AEF" w:rsidP="001940AF">
            <w:pPr>
              <w:pStyle w:val="TAC"/>
            </w:pPr>
          </w:p>
        </w:tc>
      </w:tr>
      <w:tr w:rsidR="00EF1AEF" w:rsidRPr="008B5EC6" w14:paraId="26621066" w14:textId="77777777" w:rsidTr="001940AF">
        <w:trPr>
          <w:trHeight w:val="187"/>
          <w:jc w:val="center"/>
        </w:trPr>
        <w:tc>
          <w:tcPr>
            <w:tcW w:w="1228" w:type="dxa"/>
            <w:tcBorders>
              <w:top w:val="nil"/>
              <w:bottom w:val="single" w:sz="4" w:space="0" w:color="auto"/>
            </w:tcBorders>
            <w:shd w:val="clear" w:color="auto" w:fill="auto"/>
          </w:tcPr>
          <w:p w14:paraId="7483F6C2" w14:textId="77777777" w:rsidR="00EF1AEF" w:rsidRPr="008B5EC6" w:rsidRDefault="00EF1AEF" w:rsidP="001940AF">
            <w:pPr>
              <w:pStyle w:val="TAC"/>
              <w:rPr>
                <w:lang w:eastAsia="zh-CN"/>
              </w:rPr>
            </w:pPr>
          </w:p>
        </w:tc>
        <w:tc>
          <w:tcPr>
            <w:tcW w:w="945" w:type="dxa"/>
          </w:tcPr>
          <w:p w14:paraId="059E6465" w14:textId="77777777" w:rsidR="00EF1AEF" w:rsidRPr="008B5EC6" w:rsidRDefault="00EF1AEF" w:rsidP="001940AF">
            <w:pPr>
              <w:pStyle w:val="TAC"/>
            </w:pPr>
            <w:r w:rsidRPr="008B5EC6">
              <w:t>60</w:t>
            </w:r>
          </w:p>
        </w:tc>
        <w:tc>
          <w:tcPr>
            <w:tcW w:w="814" w:type="dxa"/>
            <w:shd w:val="clear" w:color="auto" w:fill="auto"/>
          </w:tcPr>
          <w:p w14:paraId="287E2A2B" w14:textId="77777777" w:rsidR="00EF1AEF" w:rsidRPr="008B5EC6" w:rsidRDefault="00EF1AEF" w:rsidP="001940AF">
            <w:pPr>
              <w:pStyle w:val="TAC"/>
            </w:pPr>
          </w:p>
        </w:tc>
        <w:tc>
          <w:tcPr>
            <w:tcW w:w="814" w:type="dxa"/>
            <w:shd w:val="clear" w:color="auto" w:fill="auto"/>
          </w:tcPr>
          <w:p w14:paraId="0B24854C" w14:textId="77777777" w:rsidR="00EF1AEF" w:rsidRPr="008B5EC6" w:rsidRDefault="00EF1AEF" w:rsidP="001940AF">
            <w:pPr>
              <w:pStyle w:val="TAC"/>
            </w:pPr>
            <w:r w:rsidRPr="008B5EC6">
              <w:t>10</w:t>
            </w:r>
          </w:p>
        </w:tc>
        <w:tc>
          <w:tcPr>
            <w:tcW w:w="953" w:type="dxa"/>
            <w:shd w:val="clear" w:color="auto" w:fill="auto"/>
          </w:tcPr>
          <w:p w14:paraId="131A67A3" w14:textId="77777777" w:rsidR="00EF1AEF" w:rsidRPr="008B5EC6" w:rsidRDefault="00EF1AEF" w:rsidP="001940AF">
            <w:pPr>
              <w:pStyle w:val="TAC"/>
            </w:pPr>
          </w:p>
        </w:tc>
        <w:tc>
          <w:tcPr>
            <w:tcW w:w="802" w:type="dxa"/>
            <w:shd w:val="clear" w:color="auto" w:fill="auto"/>
          </w:tcPr>
          <w:p w14:paraId="7706A670" w14:textId="77777777" w:rsidR="00EF1AEF" w:rsidRPr="008B5EC6" w:rsidRDefault="00EF1AEF" w:rsidP="001940AF">
            <w:pPr>
              <w:pStyle w:val="TAC"/>
            </w:pPr>
          </w:p>
        </w:tc>
        <w:tc>
          <w:tcPr>
            <w:tcW w:w="821" w:type="dxa"/>
            <w:shd w:val="clear" w:color="auto" w:fill="auto"/>
          </w:tcPr>
          <w:p w14:paraId="552C08CD" w14:textId="77777777" w:rsidR="00EF1AEF" w:rsidRPr="008B5EC6" w:rsidRDefault="00EF1AEF" w:rsidP="001940AF">
            <w:pPr>
              <w:pStyle w:val="TAC"/>
            </w:pPr>
          </w:p>
        </w:tc>
        <w:tc>
          <w:tcPr>
            <w:tcW w:w="683" w:type="dxa"/>
          </w:tcPr>
          <w:p w14:paraId="155A92E4" w14:textId="77777777" w:rsidR="00EF1AEF" w:rsidRPr="008B5EC6" w:rsidRDefault="00EF1AEF" w:rsidP="001940AF">
            <w:pPr>
              <w:pStyle w:val="TAC"/>
            </w:pPr>
          </w:p>
        </w:tc>
        <w:tc>
          <w:tcPr>
            <w:tcW w:w="820" w:type="dxa"/>
          </w:tcPr>
          <w:p w14:paraId="4EC1F651" w14:textId="77777777" w:rsidR="00EF1AEF" w:rsidRPr="008B5EC6" w:rsidRDefault="00EF1AEF" w:rsidP="001940AF">
            <w:pPr>
              <w:pStyle w:val="TAC"/>
            </w:pPr>
          </w:p>
        </w:tc>
        <w:tc>
          <w:tcPr>
            <w:tcW w:w="821" w:type="dxa"/>
            <w:shd w:val="clear" w:color="auto" w:fill="auto"/>
          </w:tcPr>
          <w:p w14:paraId="021351D4" w14:textId="77777777" w:rsidR="00EF1AEF" w:rsidRPr="008B5EC6" w:rsidRDefault="00EF1AEF" w:rsidP="001940AF">
            <w:pPr>
              <w:pStyle w:val="TAC"/>
            </w:pPr>
          </w:p>
        </w:tc>
        <w:tc>
          <w:tcPr>
            <w:tcW w:w="954" w:type="dxa"/>
          </w:tcPr>
          <w:p w14:paraId="3A36E1AC" w14:textId="77777777" w:rsidR="00EF1AEF" w:rsidRPr="008B5EC6" w:rsidRDefault="00EF1AEF" w:rsidP="001940AF">
            <w:pPr>
              <w:pStyle w:val="TAC"/>
            </w:pPr>
          </w:p>
        </w:tc>
        <w:tc>
          <w:tcPr>
            <w:tcW w:w="811" w:type="dxa"/>
          </w:tcPr>
          <w:p w14:paraId="667C4B0B" w14:textId="77777777" w:rsidR="00EF1AEF" w:rsidRPr="008B5EC6" w:rsidRDefault="00EF1AEF" w:rsidP="001940AF">
            <w:pPr>
              <w:pStyle w:val="TAC"/>
            </w:pPr>
          </w:p>
        </w:tc>
        <w:tc>
          <w:tcPr>
            <w:tcW w:w="683" w:type="dxa"/>
          </w:tcPr>
          <w:p w14:paraId="4957C162" w14:textId="77777777" w:rsidR="00EF1AEF" w:rsidRPr="008B5EC6" w:rsidRDefault="00EF1AEF" w:rsidP="001940AF">
            <w:pPr>
              <w:pStyle w:val="TAC"/>
            </w:pPr>
          </w:p>
        </w:tc>
        <w:tc>
          <w:tcPr>
            <w:tcW w:w="793" w:type="dxa"/>
          </w:tcPr>
          <w:p w14:paraId="46A2A504" w14:textId="77777777" w:rsidR="00EF1AEF" w:rsidRPr="008B5EC6" w:rsidRDefault="00EF1AEF" w:rsidP="001940AF">
            <w:pPr>
              <w:pStyle w:val="TAC"/>
            </w:pPr>
          </w:p>
        </w:tc>
        <w:tc>
          <w:tcPr>
            <w:tcW w:w="611" w:type="dxa"/>
          </w:tcPr>
          <w:p w14:paraId="68A1712D" w14:textId="77777777" w:rsidR="00EF1AEF" w:rsidRPr="008B5EC6" w:rsidRDefault="00EF1AEF" w:rsidP="001940AF">
            <w:pPr>
              <w:pStyle w:val="TAC"/>
            </w:pPr>
          </w:p>
        </w:tc>
        <w:tc>
          <w:tcPr>
            <w:tcW w:w="683" w:type="dxa"/>
          </w:tcPr>
          <w:p w14:paraId="147FCCAD" w14:textId="77777777" w:rsidR="00EF1AEF" w:rsidRPr="008B5EC6" w:rsidRDefault="00EF1AEF" w:rsidP="001940AF">
            <w:pPr>
              <w:pStyle w:val="TAC"/>
            </w:pPr>
          </w:p>
        </w:tc>
        <w:tc>
          <w:tcPr>
            <w:tcW w:w="592" w:type="dxa"/>
          </w:tcPr>
          <w:p w14:paraId="05DBCFF5"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5CC5ABF0" w14:textId="77777777" w:rsidR="00EF1AEF" w:rsidRPr="008B5EC6" w:rsidRDefault="00EF1AEF" w:rsidP="001940AF">
            <w:pPr>
              <w:pStyle w:val="TAC"/>
            </w:pPr>
          </w:p>
        </w:tc>
      </w:tr>
      <w:tr w:rsidR="00EF1AEF" w:rsidRPr="008B5EC6" w14:paraId="30B14826" w14:textId="77777777" w:rsidTr="001940AF">
        <w:trPr>
          <w:trHeight w:val="187"/>
          <w:jc w:val="center"/>
        </w:trPr>
        <w:tc>
          <w:tcPr>
            <w:tcW w:w="1228" w:type="dxa"/>
            <w:tcBorders>
              <w:top w:val="single" w:sz="4" w:space="0" w:color="auto"/>
              <w:bottom w:val="nil"/>
            </w:tcBorders>
            <w:shd w:val="clear" w:color="auto" w:fill="auto"/>
          </w:tcPr>
          <w:p w14:paraId="1B1BD659" w14:textId="77777777" w:rsidR="00EF1AEF" w:rsidRPr="008B5EC6" w:rsidRDefault="00EF1AEF" w:rsidP="001940AF">
            <w:pPr>
              <w:pStyle w:val="TAC"/>
              <w:rPr>
                <w:lang w:eastAsia="zh-CN"/>
              </w:rPr>
            </w:pPr>
            <w:r w:rsidRPr="008B5EC6">
              <w:rPr>
                <w:lang w:eastAsia="zh-CN"/>
              </w:rPr>
              <w:t>n25</w:t>
            </w:r>
          </w:p>
        </w:tc>
        <w:tc>
          <w:tcPr>
            <w:tcW w:w="945" w:type="dxa"/>
          </w:tcPr>
          <w:p w14:paraId="15FADE24" w14:textId="77777777" w:rsidR="00EF1AEF" w:rsidRPr="008B5EC6" w:rsidRDefault="00EF1AEF" w:rsidP="001940AF">
            <w:pPr>
              <w:pStyle w:val="TAC"/>
              <w:rPr>
                <w:rFonts w:cs="Arial"/>
              </w:rPr>
            </w:pPr>
            <w:r w:rsidRPr="008B5EC6">
              <w:t>15</w:t>
            </w:r>
          </w:p>
        </w:tc>
        <w:tc>
          <w:tcPr>
            <w:tcW w:w="814" w:type="dxa"/>
            <w:shd w:val="clear" w:color="auto" w:fill="auto"/>
          </w:tcPr>
          <w:p w14:paraId="5428BB55" w14:textId="77777777" w:rsidR="00EF1AEF" w:rsidRPr="008B5EC6" w:rsidRDefault="00EF1AEF" w:rsidP="001940AF">
            <w:pPr>
              <w:pStyle w:val="TAC"/>
              <w:rPr>
                <w:rFonts w:cs="Arial"/>
                <w:szCs w:val="18"/>
              </w:rPr>
            </w:pPr>
            <w:r w:rsidRPr="008B5EC6">
              <w:t>25</w:t>
            </w:r>
          </w:p>
        </w:tc>
        <w:tc>
          <w:tcPr>
            <w:tcW w:w="814" w:type="dxa"/>
            <w:shd w:val="clear" w:color="auto" w:fill="auto"/>
          </w:tcPr>
          <w:p w14:paraId="39A784D2" w14:textId="77777777" w:rsidR="00EF1AEF" w:rsidRPr="008B5EC6" w:rsidRDefault="00EF1AEF" w:rsidP="001940AF">
            <w:pPr>
              <w:pStyle w:val="TAC"/>
              <w:rPr>
                <w:rFonts w:cs="Arial"/>
              </w:rPr>
            </w:pPr>
            <w:r w:rsidRPr="008B5EC6">
              <w:t>50</w:t>
            </w:r>
            <w:r w:rsidRPr="008B5EC6">
              <w:rPr>
                <w:vertAlign w:val="superscript"/>
              </w:rPr>
              <w:t>1</w:t>
            </w:r>
          </w:p>
        </w:tc>
        <w:tc>
          <w:tcPr>
            <w:tcW w:w="953" w:type="dxa"/>
            <w:shd w:val="clear" w:color="auto" w:fill="auto"/>
          </w:tcPr>
          <w:p w14:paraId="6A9F3711" w14:textId="77777777" w:rsidR="00EF1AEF" w:rsidRPr="008B5EC6" w:rsidRDefault="00EF1AEF" w:rsidP="001940AF">
            <w:pPr>
              <w:pStyle w:val="TAC"/>
              <w:rPr>
                <w:rFonts w:cs="Arial"/>
              </w:rPr>
            </w:pPr>
            <w:r w:rsidRPr="008B5EC6">
              <w:t>50</w:t>
            </w:r>
            <w:r w:rsidRPr="008B5EC6">
              <w:rPr>
                <w:vertAlign w:val="superscript"/>
              </w:rPr>
              <w:t>1</w:t>
            </w:r>
          </w:p>
        </w:tc>
        <w:tc>
          <w:tcPr>
            <w:tcW w:w="802" w:type="dxa"/>
            <w:shd w:val="clear" w:color="auto" w:fill="auto"/>
          </w:tcPr>
          <w:p w14:paraId="79106BA7" w14:textId="77777777" w:rsidR="00EF1AEF" w:rsidRPr="008B5EC6" w:rsidRDefault="00EF1AEF" w:rsidP="001940AF">
            <w:pPr>
              <w:pStyle w:val="TAC"/>
              <w:rPr>
                <w:rFonts w:cs="Arial"/>
              </w:rPr>
            </w:pPr>
            <w:r w:rsidRPr="008B5EC6">
              <w:t>50</w:t>
            </w:r>
            <w:r w:rsidRPr="008B5EC6">
              <w:rPr>
                <w:vertAlign w:val="superscript"/>
              </w:rPr>
              <w:t>1</w:t>
            </w:r>
          </w:p>
        </w:tc>
        <w:tc>
          <w:tcPr>
            <w:tcW w:w="821" w:type="dxa"/>
            <w:shd w:val="clear" w:color="auto" w:fill="auto"/>
          </w:tcPr>
          <w:p w14:paraId="05FED5C4" w14:textId="77777777" w:rsidR="00EF1AEF" w:rsidRPr="008B5EC6" w:rsidRDefault="00EF1AEF" w:rsidP="001940AF">
            <w:pPr>
              <w:pStyle w:val="TAC"/>
            </w:pPr>
            <w:r w:rsidRPr="008B5EC6">
              <w:t>50</w:t>
            </w:r>
            <w:r w:rsidRPr="008B5EC6">
              <w:rPr>
                <w:vertAlign w:val="superscript"/>
              </w:rPr>
              <w:t>1</w:t>
            </w:r>
          </w:p>
        </w:tc>
        <w:tc>
          <w:tcPr>
            <w:tcW w:w="683" w:type="dxa"/>
          </w:tcPr>
          <w:p w14:paraId="1C5B697E" w14:textId="77777777" w:rsidR="00EF1AEF" w:rsidRPr="008B5EC6" w:rsidRDefault="00EF1AEF" w:rsidP="001940AF">
            <w:pPr>
              <w:pStyle w:val="TAC"/>
            </w:pPr>
            <w:r w:rsidRPr="008B5EC6">
              <w:t>48</w:t>
            </w:r>
            <w:r w:rsidRPr="008B5EC6">
              <w:rPr>
                <w:vertAlign w:val="superscript"/>
              </w:rPr>
              <w:t>1</w:t>
            </w:r>
          </w:p>
        </w:tc>
        <w:tc>
          <w:tcPr>
            <w:tcW w:w="820" w:type="dxa"/>
          </w:tcPr>
          <w:p w14:paraId="79EABD78" w14:textId="77777777" w:rsidR="00EF1AEF" w:rsidRPr="008B5EC6" w:rsidRDefault="00EF1AEF" w:rsidP="001940AF">
            <w:pPr>
              <w:pStyle w:val="TAC"/>
            </w:pPr>
          </w:p>
        </w:tc>
        <w:tc>
          <w:tcPr>
            <w:tcW w:w="821" w:type="dxa"/>
            <w:shd w:val="clear" w:color="auto" w:fill="auto"/>
          </w:tcPr>
          <w:p w14:paraId="3D73955C" w14:textId="77777777" w:rsidR="00EF1AEF" w:rsidRPr="008B5EC6" w:rsidRDefault="00EF1AEF" w:rsidP="001940AF">
            <w:pPr>
              <w:pStyle w:val="TAC"/>
            </w:pPr>
            <w:r w:rsidRPr="008B5EC6">
              <w:t>40</w:t>
            </w:r>
            <w:r w:rsidRPr="008B5EC6">
              <w:rPr>
                <w:vertAlign w:val="superscript"/>
              </w:rPr>
              <w:t>1</w:t>
            </w:r>
          </w:p>
        </w:tc>
        <w:tc>
          <w:tcPr>
            <w:tcW w:w="954" w:type="dxa"/>
          </w:tcPr>
          <w:p w14:paraId="1635D280" w14:textId="77777777" w:rsidR="00EF1AEF" w:rsidRPr="008B5EC6" w:rsidRDefault="00EF1AEF" w:rsidP="001940AF">
            <w:pPr>
              <w:pStyle w:val="TAC"/>
            </w:pPr>
          </w:p>
        </w:tc>
        <w:tc>
          <w:tcPr>
            <w:tcW w:w="811" w:type="dxa"/>
          </w:tcPr>
          <w:p w14:paraId="29D93771" w14:textId="77777777" w:rsidR="00EF1AEF" w:rsidRPr="008B5EC6" w:rsidRDefault="00EF1AEF" w:rsidP="001940AF">
            <w:pPr>
              <w:pStyle w:val="TAC"/>
            </w:pPr>
          </w:p>
        </w:tc>
        <w:tc>
          <w:tcPr>
            <w:tcW w:w="683" w:type="dxa"/>
          </w:tcPr>
          <w:p w14:paraId="0D30B3B5" w14:textId="77777777" w:rsidR="00EF1AEF" w:rsidRPr="008B5EC6" w:rsidRDefault="00EF1AEF" w:rsidP="001940AF">
            <w:pPr>
              <w:pStyle w:val="TAC"/>
            </w:pPr>
          </w:p>
        </w:tc>
        <w:tc>
          <w:tcPr>
            <w:tcW w:w="793" w:type="dxa"/>
          </w:tcPr>
          <w:p w14:paraId="206AEF70" w14:textId="77777777" w:rsidR="00EF1AEF" w:rsidRPr="008B5EC6" w:rsidRDefault="00EF1AEF" w:rsidP="001940AF">
            <w:pPr>
              <w:pStyle w:val="TAC"/>
            </w:pPr>
          </w:p>
        </w:tc>
        <w:tc>
          <w:tcPr>
            <w:tcW w:w="611" w:type="dxa"/>
          </w:tcPr>
          <w:p w14:paraId="41705682" w14:textId="77777777" w:rsidR="00EF1AEF" w:rsidRPr="008B5EC6" w:rsidRDefault="00EF1AEF" w:rsidP="001940AF">
            <w:pPr>
              <w:pStyle w:val="TAC"/>
            </w:pPr>
          </w:p>
        </w:tc>
        <w:tc>
          <w:tcPr>
            <w:tcW w:w="683" w:type="dxa"/>
          </w:tcPr>
          <w:p w14:paraId="0DB38342" w14:textId="77777777" w:rsidR="00EF1AEF" w:rsidRPr="008B5EC6" w:rsidRDefault="00EF1AEF" w:rsidP="001940AF">
            <w:pPr>
              <w:pStyle w:val="TAC"/>
            </w:pPr>
          </w:p>
        </w:tc>
        <w:tc>
          <w:tcPr>
            <w:tcW w:w="592" w:type="dxa"/>
          </w:tcPr>
          <w:p w14:paraId="3ABF4023" w14:textId="77777777" w:rsidR="00EF1AEF" w:rsidRPr="008B5EC6" w:rsidRDefault="00EF1AEF" w:rsidP="001940AF">
            <w:pPr>
              <w:pStyle w:val="TAC"/>
            </w:pPr>
          </w:p>
        </w:tc>
        <w:tc>
          <w:tcPr>
            <w:tcW w:w="1332" w:type="dxa"/>
            <w:tcBorders>
              <w:top w:val="single" w:sz="4" w:space="0" w:color="auto"/>
              <w:bottom w:val="nil"/>
            </w:tcBorders>
            <w:shd w:val="clear" w:color="auto" w:fill="auto"/>
          </w:tcPr>
          <w:p w14:paraId="560C4B4A" w14:textId="77777777" w:rsidR="00EF1AEF" w:rsidRPr="008B5EC6" w:rsidRDefault="00EF1AEF" w:rsidP="001940AF">
            <w:pPr>
              <w:pStyle w:val="TAC"/>
            </w:pPr>
            <w:r w:rsidRPr="008B5EC6">
              <w:t>FDD</w:t>
            </w:r>
          </w:p>
        </w:tc>
      </w:tr>
      <w:tr w:rsidR="00EF1AEF" w:rsidRPr="008B5EC6" w14:paraId="5D10469D" w14:textId="77777777" w:rsidTr="001940AF">
        <w:trPr>
          <w:trHeight w:val="187"/>
          <w:jc w:val="center"/>
        </w:trPr>
        <w:tc>
          <w:tcPr>
            <w:tcW w:w="1228" w:type="dxa"/>
            <w:tcBorders>
              <w:top w:val="nil"/>
              <w:bottom w:val="nil"/>
            </w:tcBorders>
            <w:shd w:val="clear" w:color="auto" w:fill="auto"/>
          </w:tcPr>
          <w:p w14:paraId="1C29B3B9" w14:textId="77777777" w:rsidR="00EF1AEF" w:rsidRPr="008B5EC6" w:rsidRDefault="00EF1AEF" w:rsidP="001940AF">
            <w:pPr>
              <w:pStyle w:val="TAC"/>
              <w:rPr>
                <w:lang w:eastAsia="zh-CN"/>
              </w:rPr>
            </w:pPr>
          </w:p>
        </w:tc>
        <w:tc>
          <w:tcPr>
            <w:tcW w:w="945" w:type="dxa"/>
          </w:tcPr>
          <w:p w14:paraId="06E0727D" w14:textId="77777777" w:rsidR="00EF1AEF" w:rsidRPr="008B5EC6" w:rsidRDefault="00EF1AEF" w:rsidP="001940AF">
            <w:pPr>
              <w:pStyle w:val="TAC"/>
              <w:rPr>
                <w:rFonts w:cs="Arial"/>
              </w:rPr>
            </w:pPr>
            <w:r w:rsidRPr="008B5EC6">
              <w:t>30</w:t>
            </w:r>
          </w:p>
        </w:tc>
        <w:tc>
          <w:tcPr>
            <w:tcW w:w="814" w:type="dxa"/>
            <w:shd w:val="clear" w:color="auto" w:fill="auto"/>
          </w:tcPr>
          <w:p w14:paraId="6B94D450" w14:textId="77777777" w:rsidR="00EF1AEF" w:rsidRPr="008B5EC6" w:rsidRDefault="00EF1AEF" w:rsidP="001940AF">
            <w:pPr>
              <w:pStyle w:val="TAC"/>
              <w:rPr>
                <w:rFonts w:cs="Arial"/>
                <w:szCs w:val="18"/>
              </w:rPr>
            </w:pPr>
          </w:p>
        </w:tc>
        <w:tc>
          <w:tcPr>
            <w:tcW w:w="814" w:type="dxa"/>
            <w:shd w:val="clear" w:color="auto" w:fill="auto"/>
          </w:tcPr>
          <w:p w14:paraId="47A1F607" w14:textId="77777777" w:rsidR="00EF1AEF" w:rsidRPr="008B5EC6" w:rsidRDefault="00EF1AEF" w:rsidP="001940AF">
            <w:pPr>
              <w:pStyle w:val="TAC"/>
              <w:rPr>
                <w:rFonts w:cs="Arial"/>
              </w:rPr>
            </w:pPr>
            <w:r w:rsidRPr="008B5EC6">
              <w:t>24</w:t>
            </w:r>
          </w:p>
        </w:tc>
        <w:tc>
          <w:tcPr>
            <w:tcW w:w="953" w:type="dxa"/>
            <w:shd w:val="clear" w:color="auto" w:fill="auto"/>
          </w:tcPr>
          <w:p w14:paraId="2B6832DA" w14:textId="77777777" w:rsidR="00EF1AEF" w:rsidRPr="008B5EC6" w:rsidRDefault="00EF1AEF" w:rsidP="001940AF">
            <w:pPr>
              <w:pStyle w:val="TAC"/>
              <w:rPr>
                <w:rFonts w:cs="Arial"/>
              </w:rPr>
            </w:pPr>
            <w:r w:rsidRPr="008B5EC6">
              <w:t>24</w:t>
            </w:r>
            <w:r w:rsidRPr="008B5EC6">
              <w:rPr>
                <w:vertAlign w:val="superscript"/>
              </w:rPr>
              <w:t>1</w:t>
            </w:r>
          </w:p>
        </w:tc>
        <w:tc>
          <w:tcPr>
            <w:tcW w:w="802" w:type="dxa"/>
            <w:shd w:val="clear" w:color="auto" w:fill="auto"/>
          </w:tcPr>
          <w:p w14:paraId="57739389" w14:textId="77777777" w:rsidR="00EF1AEF" w:rsidRPr="008B5EC6" w:rsidRDefault="00EF1AEF" w:rsidP="001940AF">
            <w:pPr>
              <w:pStyle w:val="TAC"/>
              <w:rPr>
                <w:rFonts w:cs="Arial"/>
              </w:rPr>
            </w:pPr>
            <w:r w:rsidRPr="008B5EC6">
              <w:t>24</w:t>
            </w:r>
            <w:r w:rsidRPr="008B5EC6">
              <w:rPr>
                <w:vertAlign w:val="superscript"/>
              </w:rPr>
              <w:t>1</w:t>
            </w:r>
          </w:p>
        </w:tc>
        <w:tc>
          <w:tcPr>
            <w:tcW w:w="821" w:type="dxa"/>
            <w:shd w:val="clear" w:color="auto" w:fill="auto"/>
          </w:tcPr>
          <w:p w14:paraId="07EFCD68" w14:textId="77777777" w:rsidR="00EF1AEF" w:rsidRPr="008B5EC6" w:rsidRDefault="00EF1AEF" w:rsidP="001940AF">
            <w:pPr>
              <w:pStyle w:val="TAC"/>
            </w:pPr>
            <w:r w:rsidRPr="008B5EC6">
              <w:t>24</w:t>
            </w:r>
            <w:r w:rsidRPr="008B5EC6">
              <w:rPr>
                <w:vertAlign w:val="superscript"/>
              </w:rPr>
              <w:t>1</w:t>
            </w:r>
          </w:p>
        </w:tc>
        <w:tc>
          <w:tcPr>
            <w:tcW w:w="683" w:type="dxa"/>
          </w:tcPr>
          <w:p w14:paraId="15A7D212" w14:textId="77777777" w:rsidR="00EF1AEF" w:rsidRPr="008B5EC6" w:rsidRDefault="00EF1AEF" w:rsidP="001940AF">
            <w:pPr>
              <w:pStyle w:val="TAC"/>
            </w:pPr>
            <w:r w:rsidRPr="008B5EC6">
              <w:t>24</w:t>
            </w:r>
            <w:r w:rsidRPr="008B5EC6">
              <w:rPr>
                <w:vertAlign w:val="superscript"/>
              </w:rPr>
              <w:t>1</w:t>
            </w:r>
          </w:p>
        </w:tc>
        <w:tc>
          <w:tcPr>
            <w:tcW w:w="820" w:type="dxa"/>
          </w:tcPr>
          <w:p w14:paraId="6232B45C" w14:textId="77777777" w:rsidR="00EF1AEF" w:rsidRPr="008B5EC6" w:rsidRDefault="00EF1AEF" w:rsidP="001940AF">
            <w:pPr>
              <w:pStyle w:val="TAC"/>
            </w:pPr>
          </w:p>
        </w:tc>
        <w:tc>
          <w:tcPr>
            <w:tcW w:w="821" w:type="dxa"/>
            <w:shd w:val="clear" w:color="auto" w:fill="auto"/>
          </w:tcPr>
          <w:p w14:paraId="4E3E13A0" w14:textId="77777777" w:rsidR="00EF1AEF" w:rsidRPr="008B5EC6" w:rsidRDefault="00EF1AEF" w:rsidP="001940AF">
            <w:pPr>
              <w:pStyle w:val="TAC"/>
            </w:pPr>
            <w:r w:rsidRPr="008B5EC6">
              <w:t>20</w:t>
            </w:r>
            <w:r w:rsidRPr="008B5EC6">
              <w:rPr>
                <w:vertAlign w:val="superscript"/>
              </w:rPr>
              <w:t>1</w:t>
            </w:r>
          </w:p>
        </w:tc>
        <w:tc>
          <w:tcPr>
            <w:tcW w:w="954" w:type="dxa"/>
          </w:tcPr>
          <w:p w14:paraId="3E83B1AC" w14:textId="77777777" w:rsidR="00EF1AEF" w:rsidRPr="008B5EC6" w:rsidRDefault="00EF1AEF" w:rsidP="001940AF">
            <w:pPr>
              <w:pStyle w:val="TAC"/>
            </w:pPr>
          </w:p>
        </w:tc>
        <w:tc>
          <w:tcPr>
            <w:tcW w:w="811" w:type="dxa"/>
          </w:tcPr>
          <w:p w14:paraId="5D43F770" w14:textId="77777777" w:rsidR="00EF1AEF" w:rsidRPr="008B5EC6" w:rsidRDefault="00EF1AEF" w:rsidP="001940AF">
            <w:pPr>
              <w:pStyle w:val="TAC"/>
            </w:pPr>
          </w:p>
        </w:tc>
        <w:tc>
          <w:tcPr>
            <w:tcW w:w="683" w:type="dxa"/>
          </w:tcPr>
          <w:p w14:paraId="1378695E" w14:textId="77777777" w:rsidR="00EF1AEF" w:rsidRPr="008B5EC6" w:rsidRDefault="00EF1AEF" w:rsidP="001940AF">
            <w:pPr>
              <w:pStyle w:val="TAC"/>
            </w:pPr>
          </w:p>
        </w:tc>
        <w:tc>
          <w:tcPr>
            <w:tcW w:w="793" w:type="dxa"/>
          </w:tcPr>
          <w:p w14:paraId="0D6F0149" w14:textId="77777777" w:rsidR="00EF1AEF" w:rsidRPr="008B5EC6" w:rsidRDefault="00EF1AEF" w:rsidP="001940AF">
            <w:pPr>
              <w:pStyle w:val="TAC"/>
            </w:pPr>
          </w:p>
        </w:tc>
        <w:tc>
          <w:tcPr>
            <w:tcW w:w="611" w:type="dxa"/>
          </w:tcPr>
          <w:p w14:paraId="76910197" w14:textId="77777777" w:rsidR="00EF1AEF" w:rsidRPr="008B5EC6" w:rsidRDefault="00EF1AEF" w:rsidP="001940AF">
            <w:pPr>
              <w:pStyle w:val="TAC"/>
            </w:pPr>
          </w:p>
        </w:tc>
        <w:tc>
          <w:tcPr>
            <w:tcW w:w="683" w:type="dxa"/>
          </w:tcPr>
          <w:p w14:paraId="33F70746" w14:textId="77777777" w:rsidR="00EF1AEF" w:rsidRPr="008B5EC6" w:rsidRDefault="00EF1AEF" w:rsidP="001940AF">
            <w:pPr>
              <w:pStyle w:val="TAC"/>
            </w:pPr>
          </w:p>
        </w:tc>
        <w:tc>
          <w:tcPr>
            <w:tcW w:w="592" w:type="dxa"/>
          </w:tcPr>
          <w:p w14:paraId="26DEE75E" w14:textId="77777777" w:rsidR="00EF1AEF" w:rsidRPr="008B5EC6" w:rsidRDefault="00EF1AEF" w:rsidP="001940AF">
            <w:pPr>
              <w:pStyle w:val="TAC"/>
            </w:pPr>
          </w:p>
        </w:tc>
        <w:tc>
          <w:tcPr>
            <w:tcW w:w="1332" w:type="dxa"/>
            <w:tcBorders>
              <w:top w:val="nil"/>
              <w:bottom w:val="nil"/>
            </w:tcBorders>
            <w:shd w:val="clear" w:color="auto" w:fill="auto"/>
          </w:tcPr>
          <w:p w14:paraId="505EB9F2" w14:textId="77777777" w:rsidR="00EF1AEF" w:rsidRPr="008B5EC6" w:rsidRDefault="00EF1AEF" w:rsidP="001940AF">
            <w:pPr>
              <w:pStyle w:val="TAC"/>
            </w:pPr>
          </w:p>
        </w:tc>
      </w:tr>
      <w:tr w:rsidR="00EF1AEF" w:rsidRPr="008B5EC6" w14:paraId="13AB4719" w14:textId="77777777" w:rsidTr="001940AF">
        <w:trPr>
          <w:trHeight w:val="187"/>
          <w:jc w:val="center"/>
        </w:trPr>
        <w:tc>
          <w:tcPr>
            <w:tcW w:w="1228" w:type="dxa"/>
            <w:tcBorders>
              <w:top w:val="nil"/>
              <w:bottom w:val="single" w:sz="4" w:space="0" w:color="auto"/>
            </w:tcBorders>
            <w:shd w:val="clear" w:color="auto" w:fill="auto"/>
          </w:tcPr>
          <w:p w14:paraId="5471DCBC" w14:textId="77777777" w:rsidR="00EF1AEF" w:rsidRPr="008B5EC6" w:rsidRDefault="00EF1AEF" w:rsidP="001940AF">
            <w:pPr>
              <w:pStyle w:val="TAC"/>
              <w:rPr>
                <w:lang w:eastAsia="zh-CN"/>
              </w:rPr>
            </w:pPr>
          </w:p>
        </w:tc>
        <w:tc>
          <w:tcPr>
            <w:tcW w:w="945" w:type="dxa"/>
          </w:tcPr>
          <w:p w14:paraId="2F2E011F" w14:textId="77777777" w:rsidR="00EF1AEF" w:rsidRPr="008B5EC6" w:rsidRDefault="00EF1AEF" w:rsidP="001940AF">
            <w:pPr>
              <w:pStyle w:val="TAC"/>
              <w:rPr>
                <w:rFonts w:cs="Arial"/>
              </w:rPr>
            </w:pPr>
            <w:r w:rsidRPr="008B5EC6">
              <w:t>60</w:t>
            </w:r>
          </w:p>
        </w:tc>
        <w:tc>
          <w:tcPr>
            <w:tcW w:w="814" w:type="dxa"/>
            <w:shd w:val="clear" w:color="auto" w:fill="auto"/>
          </w:tcPr>
          <w:p w14:paraId="12EDE086" w14:textId="77777777" w:rsidR="00EF1AEF" w:rsidRPr="008B5EC6" w:rsidRDefault="00EF1AEF" w:rsidP="001940AF">
            <w:pPr>
              <w:pStyle w:val="TAC"/>
              <w:rPr>
                <w:rFonts w:cs="Arial"/>
                <w:szCs w:val="18"/>
              </w:rPr>
            </w:pPr>
          </w:p>
        </w:tc>
        <w:tc>
          <w:tcPr>
            <w:tcW w:w="814" w:type="dxa"/>
            <w:shd w:val="clear" w:color="auto" w:fill="auto"/>
          </w:tcPr>
          <w:p w14:paraId="4ACB3B7D" w14:textId="77777777" w:rsidR="00EF1AEF" w:rsidRPr="008B5EC6" w:rsidRDefault="00EF1AEF" w:rsidP="001940AF">
            <w:pPr>
              <w:pStyle w:val="TAC"/>
              <w:rPr>
                <w:rFonts w:cs="Arial"/>
              </w:rPr>
            </w:pPr>
            <w:r w:rsidRPr="008B5EC6">
              <w:t>10</w:t>
            </w:r>
            <w:r w:rsidRPr="008B5EC6">
              <w:rPr>
                <w:vertAlign w:val="superscript"/>
              </w:rPr>
              <w:t>1</w:t>
            </w:r>
          </w:p>
        </w:tc>
        <w:tc>
          <w:tcPr>
            <w:tcW w:w="953" w:type="dxa"/>
            <w:shd w:val="clear" w:color="auto" w:fill="auto"/>
          </w:tcPr>
          <w:p w14:paraId="71B5F6D6" w14:textId="77777777" w:rsidR="00EF1AEF" w:rsidRPr="008B5EC6" w:rsidRDefault="00EF1AEF" w:rsidP="001940AF">
            <w:pPr>
              <w:pStyle w:val="TAC"/>
              <w:rPr>
                <w:rFonts w:cs="Arial"/>
              </w:rPr>
            </w:pPr>
            <w:r w:rsidRPr="008B5EC6">
              <w:t>10</w:t>
            </w:r>
            <w:r w:rsidRPr="008B5EC6">
              <w:rPr>
                <w:vertAlign w:val="superscript"/>
              </w:rPr>
              <w:t>1</w:t>
            </w:r>
          </w:p>
        </w:tc>
        <w:tc>
          <w:tcPr>
            <w:tcW w:w="802" w:type="dxa"/>
            <w:shd w:val="clear" w:color="auto" w:fill="auto"/>
          </w:tcPr>
          <w:p w14:paraId="6CCB5412" w14:textId="77777777" w:rsidR="00EF1AEF" w:rsidRPr="008B5EC6" w:rsidRDefault="00EF1AEF" w:rsidP="001940AF">
            <w:pPr>
              <w:pStyle w:val="TAC"/>
              <w:rPr>
                <w:rFonts w:cs="Arial"/>
              </w:rPr>
            </w:pPr>
            <w:r w:rsidRPr="008B5EC6">
              <w:t>10</w:t>
            </w:r>
            <w:r w:rsidRPr="008B5EC6">
              <w:rPr>
                <w:vertAlign w:val="superscript"/>
              </w:rPr>
              <w:t>1</w:t>
            </w:r>
          </w:p>
        </w:tc>
        <w:tc>
          <w:tcPr>
            <w:tcW w:w="821" w:type="dxa"/>
            <w:shd w:val="clear" w:color="auto" w:fill="auto"/>
          </w:tcPr>
          <w:p w14:paraId="4F6518C5" w14:textId="77777777" w:rsidR="00EF1AEF" w:rsidRPr="008B5EC6" w:rsidRDefault="00EF1AEF" w:rsidP="001940AF">
            <w:pPr>
              <w:pStyle w:val="TAC"/>
            </w:pPr>
            <w:r w:rsidRPr="008B5EC6">
              <w:t>10</w:t>
            </w:r>
            <w:r w:rsidRPr="008B5EC6">
              <w:rPr>
                <w:vertAlign w:val="superscript"/>
              </w:rPr>
              <w:t>1</w:t>
            </w:r>
          </w:p>
        </w:tc>
        <w:tc>
          <w:tcPr>
            <w:tcW w:w="683" w:type="dxa"/>
          </w:tcPr>
          <w:p w14:paraId="74741C7F" w14:textId="77777777" w:rsidR="00EF1AEF" w:rsidRPr="008B5EC6" w:rsidRDefault="00EF1AEF" w:rsidP="001940AF">
            <w:pPr>
              <w:pStyle w:val="TAC"/>
            </w:pPr>
            <w:r w:rsidRPr="008B5EC6">
              <w:t>10</w:t>
            </w:r>
            <w:r w:rsidRPr="008B5EC6">
              <w:rPr>
                <w:vertAlign w:val="superscript"/>
              </w:rPr>
              <w:t>1</w:t>
            </w:r>
          </w:p>
        </w:tc>
        <w:tc>
          <w:tcPr>
            <w:tcW w:w="820" w:type="dxa"/>
          </w:tcPr>
          <w:p w14:paraId="257639A9" w14:textId="77777777" w:rsidR="00EF1AEF" w:rsidRPr="008B5EC6" w:rsidRDefault="00EF1AEF" w:rsidP="001940AF">
            <w:pPr>
              <w:pStyle w:val="TAC"/>
            </w:pPr>
          </w:p>
        </w:tc>
        <w:tc>
          <w:tcPr>
            <w:tcW w:w="821" w:type="dxa"/>
            <w:shd w:val="clear" w:color="auto" w:fill="auto"/>
          </w:tcPr>
          <w:p w14:paraId="438ED63F" w14:textId="77777777" w:rsidR="00EF1AEF" w:rsidRPr="008B5EC6" w:rsidRDefault="00EF1AEF" w:rsidP="001940AF">
            <w:pPr>
              <w:pStyle w:val="TAC"/>
            </w:pPr>
            <w:r w:rsidRPr="008B5EC6">
              <w:t>10</w:t>
            </w:r>
            <w:r w:rsidRPr="008B5EC6">
              <w:rPr>
                <w:vertAlign w:val="superscript"/>
              </w:rPr>
              <w:t>1</w:t>
            </w:r>
          </w:p>
        </w:tc>
        <w:tc>
          <w:tcPr>
            <w:tcW w:w="954" w:type="dxa"/>
          </w:tcPr>
          <w:p w14:paraId="59BDFE29" w14:textId="77777777" w:rsidR="00EF1AEF" w:rsidRPr="008B5EC6" w:rsidRDefault="00EF1AEF" w:rsidP="001940AF">
            <w:pPr>
              <w:pStyle w:val="TAC"/>
            </w:pPr>
          </w:p>
        </w:tc>
        <w:tc>
          <w:tcPr>
            <w:tcW w:w="811" w:type="dxa"/>
          </w:tcPr>
          <w:p w14:paraId="68CC4B7A" w14:textId="77777777" w:rsidR="00EF1AEF" w:rsidRPr="008B5EC6" w:rsidRDefault="00EF1AEF" w:rsidP="001940AF">
            <w:pPr>
              <w:pStyle w:val="TAC"/>
            </w:pPr>
          </w:p>
        </w:tc>
        <w:tc>
          <w:tcPr>
            <w:tcW w:w="683" w:type="dxa"/>
          </w:tcPr>
          <w:p w14:paraId="00786655" w14:textId="77777777" w:rsidR="00EF1AEF" w:rsidRPr="008B5EC6" w:rsidRDefault="00EF1AEF" w:rsidP="001940AF">
            <w:pPr>
              <w:pStyle w:val="TAC"/>
            </w:pPr>
          </w:p>
        </w:tc>
        <w:tc>
          <w:tcPr>
            <w:tcW w:w="793" w:type="dxa"/>
          </w:tcPr>
          <w:p w14:paraId="25FA8AA5" w14:textId="77777777" w:rsidR="00EF1AEF" w:rsidRPr="008B5EC6" w:rsidRDefault="00EF1AEF" w:rsidP="001940AF">
            <w:pPr>
              <w:pStyle w:val="TAC"/>
            </w:pPr>
          </w:p>
        </w:tc>
        <w:tc>
          <w:tcPr>
            <w:tcW w:w="611" w:type="dxa"/>
          </w:tcPr>
          <w:p w14:paraId="17A5A586" w14:textId="77777777" w:rsidR="00EF1AEF" w:rsidRPr="008B5EC6" w:rsidRDefault="00EF1AEF" w:rsidP="001940AF">
            <w:pPr>
              <w:pStyle w:val="TAC"/>
            </w:pPr>
          </w:p>
        </w:tc>
        <w:tc>
          <w:tcPr>
            <w:tcW w:w="683" w:type="dxa"/>
          </w:tcPr>
          <w:p w14:paraId="48CBD2E5" w14:textId="77777777" w:rsidR="00EF1AEF" w:rsidRPr="008B5EC6" w:rsidRDefault="00EF1AEF" w:rsidP="001940AF">
            <w:pPr>
              <w:pStyle w:val="TAC"/>
            </w:pPr>
          </w:p>
        </w:tc>
        <w:tc>
          <w:tcPr>
            <w:tcW w:w="592" w:type="dxa"/>
          </w:tcPr>
          <w:p w14:paraId="4E6668C7"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49CE8AAF" w14:textId="77777777" w:rsidR="00EF1AEF" w:rsidRPr="008B5EC6" w:rsidRDefault="00EF1AEF" w:rsidP="001940AF">
            <w:pPr>
              <w:pStyle w:val="TAC"/>
            </w:pPr>
          </w:p>
        </w:tc>
      </w:tr>
      <w:tr w:rsidR="00EF1AEF" w:rsidRPr="008B5EC6" w14:paraId="77D5684E" w14:textId="77777777" w:rsidTr="001940AF">
        <w:trPr>
          <w:trHeight w:val="187"/>
          <w:jc w:val="center"/>
        </w:trPr>
        <w:tc>
          <w:tcPr>
            <w:tcW w:w="1228" w:type="dxa"/>
            <w:tcBorders>
              <w:bottom w:val="nil"/>
            </w:tcBorders>
            <w:shd w:val="clear" w:color="auto" w:fill="auto"/>
          </w:tcPr>
          <w:p w14:paraId="2CD356A9" w14:textId="77777777" w:rsidR="00EF1AEF" w:rsidRPr="008B5EC6" w:rsidRDefault="00EF1AEF" w:rsidP="001940AF">
            <w:pPr>
              <w:pStyle w:val="TAC"/>
              <w:rPr>
                <w:lang w:eastAsia="zh-CN"/>
              </w:rPr>
            </w:pPr>
            <w:r w:rsidRPr="008B5EC6">
              <w:rPr>
                <w:lang w:eastAsia="zh-CN"/>
              </w:rPr>
              <w:t>n26</w:t>
            </w:r>
          </w:p>
        </w:tc>
        <w:tc>
          <w:tcPr>
            <w:tcW w:w="945" w:type="dxa"/>
          </w:tcPr>
          <w:p w14:paraId="42B05D4C" w14:textId="77777777" w:rsidR="00EF1AEF" w:rsidRPr="008B5EC6" w:rsidRDefault="00EF1AEF" w:rsidP="001940AF">
            <w:pPr>
              <w:pStyle w:val="TAC"/>
            </w:pPr>
            <w:r w:rsidRPr="008B5EC6">
              <w:t>15</w:t>
            </w:r>
          </w:p>
        </w:tc>
        <w:tc>
          <w:tcPr>
            <w:tcW w:w="814" w:type="dxa"/>
            <w:shd w:val="clear" w:color="auto" w:fill="auto"/>
          </w:tcPr>
          <w:p w14:paraId="02F80687" w14:textId="77777777" w:rsidR="00EF1AEF" w:rsidRPr="008B5EC6" w:rsidRDefault="00EF1AEF" w:rsidP="001940AF">
            <w:pPr>
              <w:pStyle w:val="TAC"/>
              <w:rPr>
                <w:rFonts w:cs="Arial"/>
                <w:szCs w:val="18"/>
              </w:rPr>
            </w:pPr>
            <w:r w:rsidRPr="008B5EC6">
              <w:rPr>
                <w:rFonts w:cs="Arial"/>
                <w:szCs w:val="18"/>
              </w:rPr>
              <w:t>25</w:t>
            </w:r>
          </w:p>
        </w:tc>
        <w:tc>
          <w:tcPr>
            <w:tcW w:w="814" w:type="dxa"/>
            <w:shd w:val="clear" w:color="auto" w:fill="auto"/>
          </w:tcPr>
          <w:p w14:paraId="001F1B53" w14:textId="77777777" w:rsidR="00EF1AEF" w:rsidRPr="008B5EC6" w:rsidRDefault="00EF1AEF" w:rsidP="001940AF">
            <w:pPr>
              <w:pStyle w:val="TAC"/>
              <w:rPr>
                <w:vertAlign w:val="superscript"/>
              </w:rPr>
            </w:pPr>
            <w:r w:rsidRPr="008B5EC6">
              <w:t>25</w:t>
            </w:r>
            <w:r w:rsidRPr="008B5EC6">
              <w:rPr>
                <w:vertAlign w:val="superscript"/>
              </w:rPr>
              <w:t>1</w:t>
            </w:r>
          </w:p>
        </w:tc>
        <w:tc>
          <w:tcPr>
            <w:tcW w:w="953" w:type="dxa"/>
            <w:shd w:val="clear" w:color="auto" w:fill="auto"/>
          </w:tcPr>
          <w:p w14:paraId="4467EE0F" w14:textId="77777777" w:rsidR="00EF1AEF" w:rsidRPr="008B5EC6" w:rsidRDefault="00EF1AEF" w:rsidP="001940AF">
            <w:pPr>
              <w:pStyle w:val="TAC"/>
              <w:rPr>
                <w:vertAlign w:val="superscript"/>
              </w:rPr>
            </w:pPr>
            <w:r w:rsidRPr="008B5EC6">
              <w:t>25</w:t>
            </w:r>
            <w:r w:rsidRPr="008B5EC6">
              <w:rPr>
                <w:vertAlign w:val="superscript"/>
              </w:rPr>
              <w:t>1</w:t>
            </w:r>
          </w:p>
        </w:tc>
        <w:tc>
          <w:tcPr>
            <w:tcW w:w="802" w:type="dxa"/>
            <w:shd w:val="clear" w:color="auto" w:fill="auto"/>
          </w:tcPr>
          <w:p w14:paraId="62249B0B" w14:textId="77777777" w:rsidR="00EF1AEF" w:rsidRPr="008B5EC6" w:rsidRDefault="00EF1AEF" w:rsidP="001940AF">
            <w:pPr>
              <w:pStyle w:val="TAC"/>
              <w:rPr>
                <w:vertAlign w:val="superscript"/>
              </w:rPr>
            </w:pPr>
            <w:r w:rsidRPr="008B5EC6">
              <w:t>25</w:t>
            </w:r>
            <w:r w:rsidRPr="008B5EC6">
              <w:rPr>
                <w:vertAlign w:val="superscript"/>
              </w:rPr>
              <w:t>1</w:t>
            </w:r>
          </w:p>
        </w:tc>
        <w:tc>
          <w:tcPr>
            <w:tcW w:w="821" w:type="dxa"/>
            <w:shd w:val="clear" w:color="auto" w:fill="auto"/>
          </w:tcPr>
          <w:p w14:paraId="315CF0A1" w14:textId="77777777" w:rsidR="00EF1AEF" w:rsidRPr="008B5EC6" w:rsidRDefault="00EF1AEF" w:rsidP="001940AF">
            <w:pPr>
              <w:pStyle w:val="TAC"/>
            </w:pPr>
          </w:p>
        </w:tc>
        <w:tc>
          <w:tcPr>
            <w:tcW w:w="683" w:type="dxa"/>
          </w:tcPr>
          <w:p w14:paraId="55881F16" w14:textId="77777777" w:rsidR="00EF1AEF" w:rsidRPr="008B5EC6" w:rsidRDefault="00EF1AEF" w:rsidP="001940AF">
            <w:pPr>
              <w:pStyle w:val="TAC"/>
            </w:pPr>
          </w:p>
        </w:tc>
        <w:tc>
          <w:tcPr>
            <w:tcW w:w="820" w:type="dxa"/>
          </w:tcPr>
          <w:p w14:paraId="621D7D96" w14:textId="77777777" w:rsidR="00EF1AEF" w:rsidRPr="008B5EC6" w:rsidRDefault="00EF1AEF" w:rsidP="001940AF">
            <w:pPr>
              <w:pStyle w:val="TAC"/>
            </w:pPr>
          </w:p>
        </w:tc>
        <w:tc>
          <w:tcPr>
            <w:tcW w:w="821" w:type="dxa"/>
            <w:shd w:val="clear" w:color="auto" w:fill="auto"/>
          </w:tcPr>
          <w:p w14:paraId="2067C13B" w14:textId="77777777" w:rsidR="00EF1AEF" w:rsidRPr="008B5EC6" w:rsidRDefault="00EF1AEF" w:rsidP="001940AF">
            <w:pPr>
              <w:pStyle w:val="TAC"/>
            </w:pPr>
          </w:p>
        </w:tc>
        <w:tc>
          <w:tcPr>
            <w:tcW w:w="954" w:type="dxa"/>
          </w:tcPr>
          <w:p w14:paraId="476CB0D3" w14:textId="77777777" w:rsidR="00EF1AEF" w:rsidRPr="008B5EC6" w:rsidRDefault="00EF1AEF" w:rsidP="001940AF">
            <w:pPr>
              <w:pStyle w:val="TAC"/>
            </w:pPr>
          </w:p>
        </w:tc>
        <w:tc>
          <w:tcPr>
            <w:tcW w:w="811" w:type="dxa"/>
          </w:tcPr>
          <w:p w14:paraId="2FC877EE" w14:textId="77777777" w:rsidR="00EF1AEF" w:rsidRPr="008B5EC6" w:rsidRDefault="00EF1AEF" w:rsidP="001940AF">
            <w:pPr>
              <w:pStyle w:val="TAC"/>
            </w:pPr>
          </w:p>
        </w:tc>
        <w:tc>
          <w:tcPr>
            <w:tcW w:w="683" w:type="dxa"/>
          </w:tcPr>
          <w:p w14:paraId="38ADA0CE" w14:textId="77777777" w:rsidR="00EF1AEF" w:rsidRPr="008B5EC6" w:rsidRDefault="00EF1AEF" w:rsidP="001940AF">
            <w:pPr>
              <w:pStyle w:val="TAC"/>
            </w:pPr>
          </w:p>
        </w:tc>
        <w:tc>
          <w:tcPr>
            <w:tcW w:w="793" w:type="dxa"/>
          </w:tcPr>
          <w:p w14:paraId="77FED347" w14:textId="77777777" w:rsidR="00EF1AEF" w:rsidRPr="008B5EC6" w:rsidRDefault="00EF1AEF" w:rsidP="001940AF">
            <w:pPr>
              <w:pStyle w:val="TAC"/>
            </w:pPr>
          </w:p>
        </w:tc>
        <w:tc>
          <w:tcPr>
            <w:tcW w:w="611" w:type="dxa"/>
          </w:tcPr>
          <w:p w14:paraId="05FC3FD6" w14:textId="77777777" w:rsidR="00EF1AEF" w:rsidRPr="008B5EC6" w:rsidRDefault="00EF1AEF" w:rsidP="001940AF">
            <w:pPr>
              <w:pStyle w:val="TAC"/>
            </w:pPr>
          </w:p>
        </w:tc>
        <w:tc>
          <w:tcPr>
            <w:tcW w:w="683" w:type="dxa"/>
          </w:tcPr>
          <w:p w14:paraId="39299DBB" w14:textId="77777777" w:rsidR="00EF1AEF" w:rsidRPr="008B5EC6" w:rsidRDefault="00EF1AEF" w:rsidP="001940AF">
            <w:pPr>
              <w:pStyle w:val="TAC"/>
            </w:pPr>
          </w:p>
        </w:tc>
        <w:tc>
          <w:tcPr>
            <w:tcW w:w="592" w:type="dxa"/>
          </w:tcPr>
          <w:p w14:paraId="0C94D020" w14:textId="77777777" w:rsidR="00EF1AEF" w:rsidRPr="008B5EC6" w:rsidRDefault="00EF1AEF" w:rsidP="001940AF">
            <w:pPr>
              <w:pStyle w:val="TAC"/>
            </w:pPr>
          </w:p>
        </w:tc>
        <w:tc>
          <w:tcPr>
            <w:tcW w:w="1332" w:type="dxa"/>
            <w:tcBorders>
              <w:bottom w:val="nil"/>
            </w:tcBorders>
            <w:shd w:val="clear" w:color="auto" w:fill="auto"/>
          </w:tcPr>
          <w:p w14:paraId="44011026" w14:textId="77777777" w:rsidR="00EF1AEF" w:rsidRPr="008B5EC6" w:rsidRDefault="00EF1AEF" w:rsidP="001940AF">
            <w:pPr>
              <w:pStyle w:val="TAC"/>
            </w:pPr>
            <w:r w:rsidRPr="008B5EC6">
              <w:t>FDD</w:t>
            </w:r>
          </w:p>
        </w:tc>
      </w:tr>
      <w:tr w:rsidR="00EF1AEF" w:rsidRPr="008B5EC6" w14:paraId="3232EFDF" w14:textId="77777777" w:rsidTr="001940AF">
        <w:trPr>
          <w:trHeight w:val="187"/>
          <w:jc w:val="center"/>
        </w:trPr>
        <w:tc>
          <w:tcPr>
            <w:tcW w:w="1228" w:type="dxa"/>
            <w:tcBorders>
              <w:top w:val="nil"/>
              <w:bottom w:val="single" w:sz="4" w:space="0" w:color="auto"/>
            </w:tcBorders>
            <w:shd w:val="clear" w:color="auto" w:fill="auto"/>
          </w:tcPr>
          <w:p w14:paraId="510F64C2" w14:textId="77777777" w:rsidR="00EF1AEF" w:rsidRPr="008B5EC6" w:rsidRDefault="00EF1AEF" w:rsidP="001940AF">
            <w:pPr>
              <w:pStyle w:val="TAC"/>
              <w:rPr>
                <w:lang w:eastAsia="zh-CN"/>
              </w:rPr>
            </w:pPr>
          </w:p>
        </w:tc>
        <w:tc>
          <w:tcPr>
            <w:tcW w:w="945" w:type="dxa"/>
          </w:tcPr>
          <w:p w14:paraId="56993A05" w14:textId="77777777" w:rsidR="00EF1AEF" w:rsidRPr="008B5EC6" w:rsidRDefault="00EF1AEF" w:rsidP="001940AF">
            <w:pPr>
              <w:pStyle w:val="TAC"/>
            </w:pPr>
            <w:r w:rsidRPr="008B5EC6">
              <w:t>30</w:t>
            </w:r>
          </w:p>
        </w:tc>
        <w:tc>
          <w:tcPr>
            <w:tcW w:w="814" w:type="dxa"/>
            <w:shd w:val="clear" w:color="auto" w:fill="auto"/>
          </w:tcPr>
          <w:p w14:paraId="4F53BFF6" w14:textId="77777777" w:rsidR="00EF1AEF" w:rsidRPr="008B5EC6" w:rsidRDefault="00EF1AEF" w:rsidP="001940AF">
            <w:pPr>
              <w:pStyle w:val="TAC"/>
              <w:rPr>
                <w:rFonts w:cs="Arial"/>
                <w:szCs w:val="18"/>
              </w:rPr>
            </w:pPr>
          </w:p>
        </w:tc>
        <w:tc>
          <w:tcPr>
            <w:tcW w:w="814" w:type="dxa"/>
            <w:shd w:val="clear" w:color="auto" w:fill="auto"/>
          </w:tcPr>
          <w:p w14:paraId="5AF81AA8" w14:textId="77777777" w:rsidR="00EF1AEF" w:rsidRPr="008B5EC6" w:rsidRDefault="00EF1AEF" w:rsidP="001940AF">
            <w:pPr>
              <w:pStyle w:val="TAC"/>
              <w:rPr>
                <w:vertAlign w:val="superscript"/>
              </w:rPr>
            </w:pPr>
            <w:r w:rsidRPr="008B5EC6">
              <w:t>12</w:t>
            </w:r>
            <w:r w:rsidRPr="008B5EC6">
              <w:rPr>
                <w:vertAlign w:val="superscript"/>
              </w:rPr>
              <w:t>1</w:t>
            </w:r>
          </w:p>
        </w:tc>
        <w:tc>
          <w:tcPr>
            <w:tcW w:w="953" w:type="dxa"/>
            <w:shd w:val="clear" w:color="auto" w:fill="auto"/>
          </w:tcPr>
          <w:p w14:paraId="7B237426" w14:textId="77777777" w:rsidR="00EF1AEF" w:rsidRPr="008B5EC6" w:rsidRDefault="00EF1AEF" w:rsidP="001940AF">
            <w:pPr>
              <w:pStyle w:val="TAC"/>
              <w:rPr>
                <w:vertAlign w:val="superscript"/>
              </w:rPr>
            </w:pPr>
            <w:r w:rsidRPr="008B5EC6">
              <w:t>12</w:t>
            </w:r>
            <w:r w:rsidRPr="008B5EC6">
              <w:rPr>
                <w:vertAlign w:val="superscript"/>
              </w:rPr>
              <w:t>1</w:t>
            </w:r>
          </w:p>
        </w:tc>
        <w:tc>
          <w:tcPr>
            <w:tcW w:w="802" w:type="dxa"/>
            <w:shd w:val="clear" w:color="auto" w:fill="auto"/>
          </w:tcPr>
          <w:p w14:paraId="1A2BBCD5" w14:textId="77777777" w:rsidR="00EF1AEF" w:rsidRPr="008B5EC6" w:rsidRDefault="00EF1AEF" w:rsidP="001940AF">
            <w:pPr>
              <w:pStyle w:val="TAC"/>
              <w:rPr>
                <w:vertAlign w:val="superscript"/>
              </w:rPr>
            </w:pPr>
            <w:r w:rsidRPr="008B5EC6">
              <w:t>12</w:t>
            </w:r>
            <w:r w:rsidRPr="008B5EC6">
              <w:rPr>
                <w:vertAlign w:val="superscript"/>
              </w:rPr>
              <w:t>1</w:t>
            </w:r>
          </w:p>
        </w:tc>
        <w:tc>
          <w:tcPr>
            <w:tcW w:w="821" w:type="dxa"/>
            <w:shd w:val="clear" w:color="auto" w:fill="auto"/>
          </w:tcPr>
          <w:p w14:paraId="1AF807EE" w14:textId="77777777" w:rsidR="00EF1AEF" w:rsidRPr="008B5EC6" w:rsidRDefault="00EF1AEF" w:rsidP="001940AF">
            <w:pPr>
              <w:pStyle w:val="TAC"/>
            </w:pPr>
          </w:p>
        </w:tc>
        <w:tc>
          <w:tcPr>
            <w:tcW w:w="683" w:type="dxa"/>
          </w:tcPr>
          <w:p w14:paraId="3854F30E" w14:textId="77777777" w:rsidR="00EF1AEF" w:rsidRPr="008B5EC6" w:rsidRDefault="00EF1AEF" w:rsidP="001940AF">
            <w:pPr>
              <w:pStyle w:val="TAC"/>
            </w:pPr>
          </w:p>
        </w:tc>
        <w:tc>
          <w:tcPr>
            <w:tcW w:w="820" w:type="dxa"/>
          </w:tcPr>
          <w:p w14:paraId="2DFD1F67" w14:textId="77777777" w:rsidR="00EF1AEF" w:rsidRPr="008B5EC6" w:rsidRDefault="00EF1AEF" w:rsidP="001940AF">
            <w:pPr>
              <w:pStyle w:val="TAC"/>
            </w:pPr>
          </w:p>
        </w:tc>
        <w:tc>
          <w:tcPr>
            <w:tcW w:w="821" w:type="dxa"/>
            <w:shd w:val="clear" w:color="auto" w:fill="auto"/>
          </w:tcPr>
          <w:p w14:paraId="62AA788D" w14:textId="77777777" w:rsidR="00EF1AEF" w:rsidRPr="008B5EC6" w:rsidRDefault="00EF1AEF" w:rsidP="001940AF">
            <w:pPr>
              <w:pStyle w:val="TAC"/>
            </w:pPr>
          </w:p>
        </w:tc>
        <w:tc>
          <w:tcPr>
            <w:tcW w:w="954" w:type="dxa"/>
          </w:tcPr>
          <w:p w14:paraId="40DF93A9" w14:textId="77777777" w:rsidR="00EF1AEF" w:rsidRPr="008B5EC6" w:rsidRDefault="00EF1AEF" w:rsidP="001940AF">
            <w:pPr>
              <w:pStyle w:val="TAC"/>
            </w:pPr>
          </w:p>
        </w:tc>
        <w:tc>
          <w:tcPr>
            <w:tcW w:w="811" w:type="dxa"/>
          </w:tcPr>
          <w:p w14:paraId="5C309D73" w14:textId="77777777" w:rsidR="00EF1AEF" w:rsidRPr="008B5EC6" w:rsidRDefault="00EF1AEF" w:rsidP="001940AF">
            <w:pPr>
              <w:pStyle w:val="TAC"/>
            </w:pPr>
          </w:p>
        </w:tc>
        <w:tc>
          <w:tcPr>
            <w:tcW w:w="683" w:type="dxa"/>
          </w:tcPr>
          <w:p w14:paraId="50152390" w14:textId="77777777" w:rsidR="00EF1AEF" w:rsidRPr="008B5EC6" w:rsidRDefault="00EF1AEF" w:rsidP="001940AF">
            <w:pPr>
              <w:pStyle w:val="TAC"/>
            </w:pPr>
          </w:p>
        </w:tc>
        <w:tc>
          <w:tcPr>
            <w:tcW w:w="793" w:type="dxa"/>
          </w:tcPr>
          <w:p w14:paraId="56021C89" w14:textId="77777777" w:rsidR="00EF1AEF" w:rsidRPr="008B5EC6" w:rsidRDefault="00EF1AEF" w:rsidP="001940AF">
            <w:pPr>
              <w:pStyle w:val="TAC"/>
            </w:pPr>
          </w:p>
        </w:tc>
        <w:tc>
          <w:tcPr>
            <w:tcW w:w="611" w:type="dxa"/>
          </w:tcPr>
          <w:p w14:paraId="2A0D89B7" w14:textId="77777777" w:rsidR="00EF1AEF" w:rsidRPr="008B5EC6" w:rsidRDefault="00EF1AEF" w:rsidP="001940AF">
            <w:pPr>
              <w:pStyle w:val="TAC"/>
            </w:pPr>
          </w:p>
        </w:tc>
        <w:tc>
          <w:tcPr>
            <w:tcW w:w="683" w:type="dxa"/>
          </w:tcPr>
          <w:p w14:paraId="6468F211" w14:textId="77777777" w:rsidR="00EF1AEF" w:rsidRPr="008B5EC6" w:rsidRDefault="00EF1AEF" w:rsidP="001940AF">
            <w:pPr>
              <w:pStyle w:val="TAC"/>
            </w:pPr>
          </w:p>
        </w:tc>
        <w:tc>
          <w:tcPr>
            <w:tcW w:w="592" w:type="dxa"/>
          </w:tcPr>
          <w:p w14:paraId="291B660C"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1B26951B" w14:textId="77777777" w:rsidR="00EF1AEF" w:rsidRPr="008B5EC6" w:rsidRDefault="00EF1AEF" w:rsidP="001940AF">
            <w:pPr>
              <w:pStyle w:val="TAC"/>
            </w:pPr>
          </w:p>
        </w:tc>
      </w:tr>
      <w:tr w:rsidR="00EF1AEF" w:rsidRPr="008B5EC6" w14:paraId="4D22E55A" w14:textId="77777777" w:rsidTr="001940AF">
        <w:trPr>
          <w:trHeight w:val="187"/>
          <w:jc w:val="center"/>
        </w:trPr>
        <w:tc>
          <w:tcPr>
            <w:tcW w:w="1228" w:type="dxa"/>
            <w:tcBorders>
              <w:bottom w:val="nil"/>
            </w:tcBorders>
            <w:shd w:val="clear" w:color="auto" w:fill="auto"/>
          </w:tcPr>
          <w:p w14:paraId="6729074A" w14:textId="77777777" w:rsidR="00EF1AEF" w:rsidRPr="008B5EC6" w:rsidRDefault="00EF1AEF" w:rsidP="001940AF">
            <w:pPr>
              <w:pStyle w:val="TAC"/>
            </w:pPr>
            <w:r w:rsidRPr="008B5EC6">
              <w:rPr>
                <w:lang w:eastAsia="zh-CN"/>
              </w:rPr>
              <w:t>n28</w:t>
            </w:r>
          </w:p>
        </w:tc>
        <w:tc>
          <w:tcPr>
            <w:tcW w:w="945" w:type="dxa"/>
          </w:tcPr>
          <w:p w14:paraId="2C099473"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690CF35" w14:textId="77777777" w:rsidR="00EF1AEF" w:rsidRPr="008B5EC6" w:rsidRDefault="00EF1AEF" w:rsidP="001940AF">
            <w:pPr>
              <w:pStyle w:val="TAC"/>
            </w:pPr>
            <w:r w:rsidRPr="008B5EC6">
              <w:rPr>
                <w:rFonts w:cs="Arial"/>
                <w:szCs w:val="18"/>
              </w:rPr>
              <w:t>25</w:t>
            </w:r>
          </w:p>
        </w:tc>
        <w:tc>
          <w:tcPr>
            <w:tcW w:w="814" w:type="dxa"/>
            <w:shd w:val="clear" w:color="auto" w:fill="auto"/>
          </w:tcPr>
          <w:p w14:paraId="7C69C60B" w14:textId="77777777" w:rsidR="00EF1AEF" w:rsidRPr="008B5EC6" w:rsidRDefault="00EF1AEF" w:rsidP="001940AF">
            <w:pPr>
              <w:pStyle w:val="TAC"/>
            </w:pPr>
            <w:r w:rsidRPr="008B5EC6">
              <w:rPr>
                <w:rFonts w:cs="Arial"/>
              </w:rPr>
              <w:t>25</w:t>
            </w:r>
            <w:r w:rsidRPr="008B5EC6">
              <w:rPr>
                <w:rFonts w:cs="Arial"/>
                <w:vertAlign w:val="superscript"/>
              </w:rPr>
              <w:t>1</w:t>
            </w:r>
          </w:p>
        </w:tc>
        <w:tc>
          <w:tcPr>
            <w:tcW w:w="953" w:type="dxa"/>
            <w:shd w:val="clear" w:color="auto" w:fill="auto"/>
          </w:tcPr>
          <w:p w14:paraId="00DF9121" w14:textId="77777777" w:rsidR="00EF1AEF" w:rsidRPr="008B5EC6" w:rsidRDefault="00EF1AEF" w:rsidP="001940AF">
            <w:pPr>
              <w:pStyle w:val="TAC"/>
            </w:pPr>
            <w:r w:rsidRPr="008B5EC6">
              <w:rPr>
                <w:rFonts w:cs="Arial"/>
              </w:rPr>
              <w:t>25</w:t>
            </w:r>
            <w:r w:rsidRPr="008B5EC6">
              <w:rPr>
                <w:rFonts w:cs="Arial"/>
                <w:vertAlign w:val="superscript"/>
              </w:rPr>
              <w:t>1</w:t>
            </w:r>
          </w:p>
        </w:tc>
        <w:tc>
          <w:tcPr>
            <w:tcW w:w="802" w:type="dxa"/>
            <w:shd w:val="clear" w:color="auto" w:fill="auto"/>
          </w:tcPr>
          <w:p w14:paraId="1BCF5FA7" w14:textId="77777777" w:rsidR="00EF1AEF" w:rsidRPr="008B5EC6" w:rsidRDefault="00EF1AEF" w:rsidP="001940AF">
            <w:pPr>
              <w:pStyle w:val="TAC"/>
            </w:pPr>
            <w:r w:rsidRPr="008B5EC6">
              <w:rPr>
                <w:rFonts w:cs="Arial"/>
              </w:rPr>
              <w:t>25</w:t>
            </w:r>
            <w:r w:rsidRPr="008B5EC6">
              <w:rPr>
                <w:rFonts w:cs="Arial"/>
                <w:vertAlign w:val="superscript"/>
              </w:rPr>
              <w:t>1</w:t>
            </w:r>
          </w:p>
        </w:tc>
        <w:tc>
          <w:tcPr>
            <w:tcW w:w="821" w:type="dxa"/>
            <w:shd w:val="clear" w:color="auto" w:fill="auto"/>
          </w:tcPr>
          <w:p w14:paraId="7D955A24" w14:textId="77777777" w:rsidR="00EF1AEF" w:rsidRPr="008B5EC6" w:rsidRDefault="00EF1AEF" w:rsidP="001940AF">
            <w:pPr>
              <w:pStyle w:val="TAC"/>
            </w:pPr>
          </w:p>
        </w:tc>
        <w:tc>
          <w:tcPr>
            <w:tcW w:w="683" w:type="dxa"/>
          </w:tcPr>
          <w:p w14:paraId="65AFFF90" w14:textId="77777777" w:rsidR="00EF1AEF" w:rsidRPr="008B5EC6" w:rsidRDefault="00EF1AEF" w:rsidP="001940AF">
            <w:pPr>
              <w:pStyle w:val="TAC"/>
            </w:pPr>
            <w:r w:rsidRPr="008B5EC6">
              <w:rPr>
                <w:rFonts w:cs="Arial"/>
              </w:rPr>
              <w:t>25</w:t>
            </w:r>
            <w:r w:rsidRPr="008B5EC6">
              <w:rPr>
                <w:rFonts w:cs="Arial"/>
                <w:vertAlign w:val="superscript"/>
              </w:rPr>
              <w:t>1</w:t>
            </w:r>
          </w:p>
        </w:tc>
        <w:tc>
          <w:tcPr>
            <w:tcW w:w="820" w:type="dxa"/>
          </w:tcPr>
          <w:p w14:paraId="2BEC2FE0" w14:textId="77777777" w:rsidR="00EF1AEF" w:rsidRPr="008B5EC6" w:rsidRDefault="00EF1AEF" w:rsidP="001940AF">
            <w:pPr>
              <w:pStyle w:val="TAC"/>
            </w:pPr>
          </w:p>
        </w:tc>
        <w:tc>
          <w:tcPr>
            <w:tcW w:w="821" w:type="dxa"/>
            <w:shd w:val="clear" w:color="auto" w:fill="auto"/>
          </w:tcPr>
          <w:p w14:paraId="1EF561D2" w14:textId="77777777" w:rsidR="00EF1AEF" w:rsidRPr="008B5EC6" w:rsidRDefault="00EF1AEF" w:rsidP="001940AF">
            <w:pPr>
              <w:pStyle w:val="TAC"/>
            </w:pPr>
          </w:p>
        </w:tc>
        <w:tc>
          <w:tcPr>
            <w:tcW w:w="954" w:type="dxa"/>
          </w:tcPr>
          <w:p w14:paraId="46B666AB" w14:textId="77777777" w:rsidR="00EF1AEF" w:rsidRPr="008B5EC6" w:rsidRDefault="00EF1AEF" w:rsidP="001940AF">
            <w:pPr>
              <w:pStyle w:val="TAC"/>
            </w:pPr>
          </w:p>
        </w:tc>
        <w:tc>
          <w:tcPr>
            <w:tcW w:w="811" w:type="dxa"/>
          </w:tcPr>
          <w:p w14:paraId="5E8D7C7F" w14:textId="77777777" w:rsidR="00EF1AEF" w:rsidRPr="008B5EC6" w:rsidRDefault="00EF1AEF" w:rsidP="001940AF">
            <w:pPr>
              <w:pStyle w:val="TAC"/>
            </w:pPr>
          </w:p>
        </w:tc>
        <w:tc>
          <w:tcPr>
            <w:tcW w:w="683" w:type="dxa"/>
          </w:tcPr>
          <w:p w14:paraId="74EDEDD3" w14:textId="77777777" w:rsidR="00EF1AEF" w:rsidRPr="008B5EC6" w:rsidRDefault="00EF1AEF" w:rsidP="001940AF">
            <w:pPr>
              <w:pStyle w:val="TAC"/>
            </w:pPr>
          </w:p>
        </w:tc>
        <w:tc>
          <w:tcPr>
            <w:tcW w:w="793" w:type="dxa"/>
          </w:tcPr>
          <w:p w14:paraId="66C9A1C0" w14:textId="77777777" w:rsidR="00EF1AEF" w:rsidRPr="008B5EC6" w:rsidRDefault="00EF1AEF" w:rsidP="001940AF">
            <w:pPr>
              <w:pStyle w:val="TAC"/>
            </w:pPr>
          </w:p>
        </w:tc>
        <w:tc>
          <w:tcPr>
            <w:tcW w:w="611" w:type="dxa"/>
          </w:tcPr>
          <w:p w14:paraId="604F2461" w14:textId="77777777" w:rsidR="00EF1AEF" w:rsidRPr="008B5EC6" w:rsidRDefault="00EF1AEF" w:rsidP="001940AF">
            <w:pPr>
              <w:pStyle w:val="TAC"/>
            </w:pPr>
          </w:p>
        </w:tc>
        <w:tc>
          <w:tcPr>
            <w:tcW w:w="683" w:type="dxa"/>
          </w:tcPr>
          <w:p w14:paraId="57339114" w14:textId="77777777" w:rsidR="00EF1AEF" w:rsidRPr="008B5EC6" w:rsidRDefault="00EF1AEF" w:rsidP="001940AF">
            <w:pPr>
              <w:pStyle w:val="TAC"/>
            </w:pPr>
          </w:p>
        </w:tc>
        <w:tc>
          <w:tcPr>
            <w:tcW w:w="592" w:type="dxa"/>
          </w:tcPr>
          <w:p w14:paraId="70517F0F" w14:textId="77777777" w:rsidR="00EF1AEF" w:rsidRPr="008B5EC6" w:rsidRDefault="00EF1AEF" w:rsidP="001940AF">
            <w:pPr>
              <w:pStyle w:val="TAC"/>
            </w:pPr>
          </w:p>
        </w:tc>
        <w:tc>
          <w:tcPr>
            <w:tcW w:w="1332" w:type="dxa"/>
            <w:tcBorders>
              <w:bottom w:val="nil"/>
            </w:tcBorders>
            <w:shd w:val="clear" w:color="auto" w:fill="auto"/>
          </w:tcPr>
          <w:p w14:paraId="018457A4" w14:textId="77777777" w:rsidR="00EF1AEF" w:rsidRPr="008B5EC6" w:rsidRDefault="00EF1AEF" w:rsidP="001940AF">
            <w:pPr>
              <w:pStyle w:val="TAC"/>
            </w:pPr>
            <w:r w:rsidRPr="008B5EC6">
              <w:t>FDD</w:t>
            </w:r>
          </w:p>
        </w:tc>
      </w:tr>
      <w:tr w:rsidR="00EF1AEF" w:rsidRPr="008B5EC6" w14:paraId="1F2F9957" w14:textId="77777777" w:rsidTr="001940AF">
        <w:trPr>
          <w:trHeight w:val="187"/>
          <w:jc w:val="center"/>
        </w:trPr>
        <w:tc>
          <w:tcPr>
            <w:tcW w:w="1228" w:type="dxa"/>
            <w:tcBorders>
              <w:top w:val="nil"/>
              <w:bottom w:val="nil"/>
            </w:tcBorders>
            <w:shd w:val="clear" w:color="auto" w:fill="auto"/>
          </w:tcPr>
          <w:p w14:paraId="4EC57F11" w14:textId="77777777" w:rsidR="00EF1AEF" w:rsidRPr="008B5EC6" w:rsidRDefault="00EF1AEF" w:rsidP="001940AF">
            <w:pPr>
              <w:pStyle w:val="TAC"/>
            </w:pPr>
          </w:p>
        </w:tc>
        <w:tc>
          <w:tcPr>
            <w:tcW w:w="945" w:type="dxa"/>
          </w:tcPr>
          <w:p w14:paraId="09A89E86"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24D62B03" w14:textId="77777777" w:rsidR="00EF1AEF" w:rsidRPr="008B5EC6" w:rsidRDefault="00EF1AEF" w:rsidP="001940AF">
            <w:pPr>
              <w:pStyle w:val="TAC"/>
            </w:pPr>
          </w:p>
        </w:tc>
        <w:tc>
          <w:tcPr>
            <w:tcW w:w="814" w:type="dxa"/>
            <w:shd w:val="clear" w:color="auto" w:fill="auto"/>
          </w:tcPr>
          <w:p w14:paraId="473CCBA2"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025CF2E0"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42DE39DE"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625EBFDB" w14:textId="77777777" w:rsidR="00EF1AEF" w:rsidRPr="008B5EC6" w:rsidRDefault="00EF1AEF" w:rsidP="001940AF">
            <w:pPr>
              <w:pStyle w:val="TAC"/>
            </w:pPr>
          </w:p>
        </w:tc>
        <w:tc>
          <w:tcPr>
            <w:tcW w:w="683" w:type="dxa"/>
          </w:tcPr>
          <w:p w14:paraId="67F32CF7"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20" w:type="dxa"/>
          </w:tcPr>
          <w:p w14:paraId="7710FBF5" w14:textId="77777777" w:rsidR="00EF1AEF" w:rsidRPr="008B5EC6" w:rsidRDefault="00EF1AEF" w:rsidP="001940AF">
            <w:pPr>
              <w:pStyle w:val="TAC"/>
            </w:pPr>
          </w:p>
        </w:tc>
        <w:tc>
          <w:tcPr>
            <w:tcW w:w="821" w:type="dxa"/>
            <w:shd w:val="clear" w:color="auto" w:fill="auto"/>
          </w:tcPr>
          <w:p w14:paraId="619EEC59" w14:textId="77777777" w:rsidR="00EF1AEF" w:rsidRPr="008B5EC6" w:rsidRDefault="00EF1AEF" w:rsidP="001940AF">
            <w:pPr>
              <w:pStyle w:val="TAC"/>
            </w:pPr>
          </w:p>
        </w:tc>
        <w:tc>
          <w:tcPr>
            <w:tcW w:w="954" w:type="dxa"/>
          </w:tcPr>
          <w:p w14:paraId="28DE0666" w14:textId="77777777" w:rsidR="00EF1AEF" w:rsidRPr="008B5EC6" w:rsidRDefault="00EF1AEF" w:rsidP="001940AF">
            <w:pPr>
              <w:pStyle w:val="TAC"/>
            </w:pPr>
          </w:p>
        </w:tc>
        <w:tc>
          <w:tcPr>
            <w:tcW w:w="811" w:type="dxa"/>
          </w:tcPr>
          <w:p w14:paraId="68A83864" w14:textId="77777777" w:rsidR="00EF1AEF" w:rsidRPr="008B5EC6" w:rsidRDefault="00EF1AEF" w:rsidP="001940AF">
            <w:pPr>
              <w:pStyle w:val="TAC"/>
            </w:pPr>
          </w:p>
        </w:tc>
        <w:tc>
          <w:tcPr>
            <w:tcW w:w="683" w:type="dxa"/>
          </w:tcPr>
          <w:p w14:paraId="18883D28" w14:textId="77777777" w:rsidR="00EF1AEF" w:rsidRPr="008B5EC6" w:rsidRDefault="00EF1AEF" w:rsidP="001940AF">
            <w:pPr>
              <w:pStyle w:val="TAC"/>
            </w:pPr>
          </w:p>
        </w:tc>
        <w:tc>
          <w:tcPr>
            <w:tcW w:w="793" w:type="dxa"/>
          </w:tcPr>
          <w:p w14:paraId="3D9EDF6E" w14:textId="77777777" w:rsidR="00EF1AEF" w:rsidRPr="008B5EC6" w:rsidRDefault="00EF1AEF" w:rsidP="001940AF">
            <w:pPr>
              <w:pStyle w:val="TAC"/>
            </w:pPr>
          </w:p>
        </w:tc>
        <w:tc>
          <w:tcPr>
            <w:tcW w:w="611" w:type="dxa"/>
          </w:tcPr>
          <w:p w14:paraId="12EE45C5" w14:textId="77777777" w:rsidR="00EF1AEF" w:rsidRPr="008B5EC6" w:rsidRDefault="00EF1AEF" w:rsidP="001940AF">
            <w:pPr>
              <w:pStyle w:val="TAC"/>
            </w:pPr>
          </w:p>
        </w:tc>
        <w:tc>
          <w:tcPr>
            <w:tcW w:w="683" w:type="dxa"/>
          </w:tcPr>
          <w:p w14:paraId="59F762FE" w14:textId="77777777" w:rsidR="00EF1AEF" w:rsidRPr="008B5EC6" w:rsidRDefault="00EF1AEF" w:rsidP="001940AF">
            <w:pPr>
              <w:pStyle w:val="TAC"/>
            </w:pPr>
          </w:p>
        </w:tc>
        <w:tc>
          <w:tcPr>
            <w:tcW w:w="592" w:type="dxa"/>
          </w:tcPr>
          <w:p w14:paraId="029D8E9B" w14:textId="77777777" w:rsidR="00EF1AEF" w:rsidRPr="008B5EC6" w:rsidRDefault="00EF1AEF" w:rsidP="001940AF">
            <w:pPr>
              <w:pStyle w:val="TAC"/>
            </w:pPr>
          </w:p>
        </w:tc>
        <w:tc>
          <w:tcPr>
            <w:tcW w:w="1332" w:type="dxa"/>
            <w:tcBorders>
              <w:top w:val="nil"/>
              <w:bottom w:val="nil"/>
            </w:tcBorders>
            <w:shd w:val="clear" w:color="auto" w:fill="auto"/>
          </w:tcPr>
          <w:p w14:paraId="71748C19" w14:textId="77777777" w:rsidR="00EF1AEF" w:rsidRPr="008B5EC6" w:rsidRDefault="00EF1AEF" w:rsidP="001940AF">
            <w:pPr>
              <w:pStyle w:val="TAC"/>
            </w:pPr>
          </w:p>
        </w:tc>
      </w:tr>
      <w:tr w:rsidR="00EF1AEF" w:rsidRPr="008B5EC6" w14:paraId="31BE17F6" w14:textId="77777777" w:rsidTr="001940AF">
        <w:trPr>
          <w:trHeight w:val="187"/>
          <w:jc w:val="center"/>
        </w:trPr>
        <w:tc>
          <w:tcPr>
            <w:tcW w:w="1228" w:type="dxa"/>
            <w:tcBorders>
              <w:bottom w:val="nil"/>
            </w:tcBorders>
            <w:shd w:val="clear" w:color="auto" w:fill="auto"/>
          </w:tcPr>
          <w:p w14:paraId="001A6B90" w14:textId="77777777" w:rsidR="00EF1AEF" w:rsidRPr="008B5EC6" w:rsidRDefault="00EF1AEF" w:rsidP="001940AF">
            <w:pPr>
              <w:pStyle w:val="TAC"/>
            </w:pPr>
            <w:r w:rsidRPr="008B5EC6">
              <w:t>n30</w:t>
            </w:r>
          </w:p>
        </w:tc>
        <w:tc>
          <w:tcPr>
            <w:tcW w:w="945" w:type="dxa"/>
          </w:tcPr>
          <w:p w14:paraId="109D1555" w14:textId="77777777" w:rsidR="00EF1AEF" w:rsidRPr="008B5EC6" w:rsidRDefault="00EF1AEF" w:rsidP="001940AF">
            <w:pPr>
              <w:pStyle w:val="TAC"/>
              <w:rPr>
                <w:rFonts w:cs="Arial"/>
              </w:rPr>
            </w:pPr>
            <w:r w:rsidRPr="008B5EC6">
              <w:rPr>
                <w:lang w:eastAsia="zh-CN"/>
              </w:rPr>
              <w:t>15</w:t>
            </w:r>
          </w:p>
        </w:tc>
        <w:tc>
          <w:tcPr>
            <w:tcW w:w="814" w:type="dxa"/>
            <w:shd w:val="clear" w:color="auto" w:fill="auto"/>
          </w:tcPr>
          <w:p w14:paraId="75482330" w14:textId="77777777" w:rsidR="00EF1AEF" w:rsidRPr="008B5EC6" w:rsidRDefault="00EF1AEF" w:rsidP="001940AF">
            <w:pPr>
              <w:pStyle w:val="TAC"/>
            </w:pPr>
            <w:r w:rsidRPr="008B5EC6">
              <w:t>20</w:t>
            </w:r>
            <w:r w:rsidRPr="008B5EC6">
              <w:rPr>
                <w:vertAlign w:val="superscript"/>
              </w:rPr>
              <w:t>1</w:t>
            </w:r>
          </w:p>
        </w:tc>
        <w:tc>
          <w:tcPr>
            <w:tcW w:w="814" w:type="dxa"/>
            <w:shd w:val="clear" w:color="auto" w:fill="auto"/>
          </w:tcPr>
          <w:p w14:paraId="6B7AD151" w14:textId="77777777" w:rsidR="00EF1AEF" w:rsidRPr="008B5EC6" w:rsidRDefault="00EF1AEF" w:rsidP="001940AF">
            <w:pPr>
              <w:pStyle w:val="TAC"/>
            </w:pPr>
            <w:r w:rsidRPr="008B5EC6">
              <w:t>20</w:t>
            </w:r>
            <w:r w:rsidRPr="008B5EC6">
              <w:rPr>
                <w:vertAlign w:val="superscript"/>
              </w:rPr>
              <w:t>1</w:t>
            </w:r>
          </w:p>
        </w:tc>
        <w:tc>
          <w:tcPr>
            <w:tcW w:w="953" w:type="dxa"/>
            <w:shd w:val="clear" w:color="auto" w:fill="auto"/>
          </w:tcPr>
          <w:p w14:paraId="61BCFD98" w14:textId="77777777" w:rsidR="00EF1AEF" w:rsidRPr="008B5EC6" w:rsidRDefault="00EF1AEF" w:rsidP="001940AF">
            <w:pPr>
              <w:pStyle w:val="TAC"/>
            </w:pPr>
          </w:p>
        </w:tc>
        <w:tc>
          <w:tcPr>
            <w:tcW w:w="802" w:type="dxa"/>
            <w:shd w:val="clear" w:color="auto" w:fill="auto"/>
          </w:tcPr>
          <w:p w14:paraId="2A59A316" w14:textId="77777777" w:rsidR="00EF1AEF" w:rsidRPr="008B5EC6" w:rsidRDefault="00EF1AEF" w:rsidP="001940AF">
            <w:pPr>
              <w:pStyle w:val="TAC"/>
            </w:pPr>
          </w:p>
        </w:tc>
        <w:tc>
          <w:tcPr>
            <w:tcW w:w="821" w:type="dxa"/>
            <w:shd w:val="clear" w:color="auto" w:fill="auto"/>
          </w:tcPr>
          <w:p w14:paraId="4BD247ED" w14:textId="77777777" w:rsidR="00EF1AEF" w:rsidRPr="008B5EC6" w:rsidRDefault="00EF1AEF" w:rsidP="001940AF">
            <w:pPr>
              <w:pStyle w:val="TAC"/>
            </w:pPr>
          </w:p>
        </w:tc>
        <w:tc>
          <w:tcPr>
            <w:tcW w:w="683" w:type="dxa"/>
          </w:tcPr>
          <w:p w14:paraId="5D1E2D22" w14:textId="77777777" w:rsidR="00EF1AEF" w:rsidRPr="008B5EC6" w:rsidRDefault="00EF1AEF" w:rsidP="001940AF">
            <w:pPr>
              <w:pStyle w:val="TAC"/>
            </w:pPr>
          </w:p>
        </w:tc>
        <w:tc>
          <w:tcPr>
            <w:tcW w:w="820" w:type="dxa"/>
          </w:tcPr>
          <w:p w14:paraId="69B6499D" w14:textId="77777777" w:rsidR="00EF1AEF" w:rsidRPr="008B5EC6" w:rsidRDefault="00EF1AEF" w:rsidP="001940AF">
            <w:pPr>
              <w:pStyle w:val="TAC"/>
            </w:pPr>
          </w:p>
        </w:tc>
        <w:tc>
          <w:tcPr>
            <w:tcW w:w="821" w:type="dxa"/>
            <w:shd w:val="clear" w:color="auto" w:fill="auto"/>
          </w:tcPr>
          <w:p w14:paraId="11330B31" w14:textId="77777777" w:rsidR="00EF1AEF" w:rsidRPr="008B5EC6" w:rsidRDefault="00EF1AEF" w:rsidP="001940AF">
            <w:pPr>
              <w:pStyle w:val="TAC"/>
            </w:pPr>
          </w:p>
        </w:tc>
        <w:tc>
          <w:tcPr>
            <w:tcW w:w="954" w:type="dxa"/>
          </w:tcPr>
          <w:p w14:paraId="6E4113A4" w14:textId="77777777" w:rsidR="00EF1AEF" w:rsidRPr="008B5EC6" w:rsidRDefault="00EF1AEF" w:rsidP="001940AF">
            <w:pPr>
              <w:pStyle w:val="TAC"/>
            </w:pPr>
          </w:p>
        </w:tc>
        <w:tc>
          <w:tcPr>
            <w:tcW w:w="811" w:type="dxa"/>
          </w:tcPr>
          <w:p w14:paraId="519B674C" w14:textId="77777777" w:rsidR="00EF1AEF" w:rsidRPr="008B5EC6" w:rsidRDefault="00EF1AEF" w:rsidP="001940AF">
            <w:pPr>
              <w:pStyle w:val="TAC"/>
            </w:pPr>
          </w:p>
        </w:tc>
        <w:tc>
          <w:tcPr>
            <w:tcW w:w="683" w:type="dxa"/>
          </w:tcPr>
          <w:p w14:paraId="51D6BE07" w14:textId="77777777" w:rsidR="00EF1AEF" w:rsidRPr="008B5EC6" w:rsidRDefault="00EF1AEF" w:rsidP="001940AF">
            <w:pPr>
              <w:pStyle w:val="TAC"/>
            </w:pPr>
          </w:p>
        </w:tc>
        <w:tc>
          <w:tcPr>
            <w:tcW w:w="793" w:type="dxa"/>
          </w:tcPr>
          <w:p w14:paraId="3644F034" w14:textId="77777777" w:rsidR="00EF1AEF" w:rsidRPr="008B5EC6" w:rsidRDefault="00EF1AEF" w:rsidP="001940AF">
            <w:pPr>
              <w:pStyle w:val="TAC"/>
            </w:pPr>
          </w:p>
        </w:tc>
        <w:tc>
          <w:tcPr>
            <w:tcW w:w="611" w:type="dxa"/>
          </w:tcPr>
          <w:p w14:paraId="0DBFD6AE" w14:textId="77777777" w:rsidR="00EF1AEF" w:rsidRPr="008B5EC6" w:rsidRDefault="00EF1AEF" w:rsidP="001940AF">
            <w:pPr>
              <w:pStyle w:val="TAC"/>
            </w:pPr>
          </w:p>
        </w:tc>
        <w:tc>
          <w:tcPr>
            <w:tcW w:w="683" w:type="dxa"/>
          </w:tcPr>
          <w:p w14:paraId="139B983F" w14:textId="77777777" w:rsidR="00EF1AEF" w:rsidRPr="008B5EC6" w:rsidRDefault="00EF1AEF" w:rsidP="001940AF">
            <w:pPr>
              <w:pStyle w:val="TAC"/>
            </w:pPr>
          </w:p>
        </w:tc>
        <w:tc>
          <w:tcPr>
            <w:tcW w:w="592" w:type="dxa"/>
          </w:tcPr>
          <w:p w14:paraId="532C63DB" w14:textId="77777777" w:rsidR="00EF1AEF" w:rsidRPr="008B5EC6" w:rsidRDefault="00EF1AEF" w:rsidP="001940AF">
            <w:pPr>
              <w:pStyle w:val="TAC"/>
            </w:pPr>
          </w:p>
        </w:tc>
        <w:tc>
          <w:tcPr>
            <w:tcW w:w="1332" w:type="dxa"/>
            <w:tcBorders>
              <w:bottom w:val="nil"/>
            </w:tcBorders>
            <w:shd w:val="clear" w:color="auto" w:fill="auto"/>
          </w:tcPr>
          <w:p w14:paraId="68FFA086" w14:textId="77777777" w:rsidR="00EF1AEF" w:rsidRPr="008B5EC6" w:rsidRDefault="00EF1AEF" w:rsidP="001940AF">
            <w:pPr>
              <w:pStyle w:val="TAC"/>
            </w:pPr>
            <w:r w:rsidRPr="008B5EC6">
              <w:t>FDD</w:t>
            </w:r>
          </w:p>
        </w:tc>
      </w:tr>
      <w:tr w:rsidR="00EF1AEF" w:rsidRPr="008B5EC6" w14:paraId="0358E33B" w14:textId="77777777" w:rsidTr="001940AF">
        <w:trPr>
          <w:trHeight w:val="187"/>
          <w:jc w:val="center"/>
        </w:trPr>
        <w:tc>
          <w:tcPr>
            <w:tcW w:w="1228" w:type="dxa"/>
            <w:tcBorders>
              <w:top w:val="nil"/>
              <w:bottom w:val="nil"/>
            </w:tcBorders>
            <w:shd w:val="clear" w:color="auto" w:fill="auto"/>
          </w:tcPr>
          <w:p w14:paraId="64AA05B1" w14:textId="77777777" w:rsidR="00EF1AEF" w:rsidRPr="008B5EC6" w:rsidRDefault="00EF1AEF" w:rsidP="001940AF">
            <w:pPr>
              <w:pStyle w:val="TAC"/>
            </w:pPr>
          </w:p>
        </w:tc>
        <w:tc>
          <w:tcPr>
            <w:tcW w:w="945" w:type="dxa"/>
          </w:tcPr>
          <w:p w14:paraId="69A94285" w14:textId="77777777" w:rsidR="00EF1AEF" w:rsidRPr="008B5EC6" w:rsidRDefault="00EF1AEF" w:rsidP="001940AF">
            <w:pPr>
              <w:pStyle w:val="TAC"/>
              <w:rPr>
                <w:rFonts w:cs="Arial"/>
              </w:rPr>
            </w:pPr>
            <w:r w:rsidRPr="008B5EC6">
              <w:rPr>
                <w:lang w:eastAsia="zh-CN"/>
              </w:rPr>
              <w:t>30</w:t>
            </w:r>
          </w:p>
        </w:tc>
        <w:tc>
          <w:tcPr>
            <w:tcW w:w="814" w:type="dxa"/>
            <w:shd w:val="clear" w:color="auto" w:fill="auto"/>
          </w:tcPr>
          <w:p w14:paraId="1D69E5C0" w14:textId="77777777" w:rsidR="00EF1AEF" w:rsidRPr="008B5EC6" w:rsidRDefault="00EF1AEF" w:rsidP="001940AF">
            <w:pPr>
              <w:pStyle w:val="TAC"/>
            </w:pPr>
          </w:p>
        </w:tc>
        <w:tc>
          <w:tcPr>
            <w:tcW w:w="814" w:type="dxa"/>
            <w:shd w:val="clear" w:color="auto" w:fill="auto"/>
          </w:tcPr>
          <w:p w14:paraId="029FACC7" w14:textId="77777777" w:rsidR="00EF1AEF" w:rsidRPr="008B5EC6" w:rsidRDefault="00EF1AEF" w:rsidP="001940AF">
            <w:pPr>
              <w:pStyle w:val="TAC"/>
            </w:pPr>
            <w:r w:rsidRPr="008B5EC6">
              <w:t>10</w:t>
            </w:r>
            <w:r w:rsidRPr="008B5EC6">
              <w:rPr>
                <w:vertAlign w:val="superscript"/>
              </w:rPr>
              <w:t>1</w:t>
            </w:r>
          </w:p>
        </w:tc>
        <w:tc>
          <w:tcPr>
            <w:tcW w:w="953" w:type="dxa"/>
            <w:shd w:val="clear" w:color="auto" w:fill="auto"/>
          </w:tcPr>
          <w:p w14:paraId="42B40058" w14:textId="77777777" w:rsidR="00EF1AEF" w:rsidRPr="008B5EC6" w:rsidRDefault="00EF1AEF" w:rsidP="001940AF">
            <w:pPr>
              <w:pStyle w:val="TAC"/>
            </w:pPr>
          </w:p>
        </w:tc>
        <w:tc>
          <w:tcPr>
            <w:tcW w:w="802" w:type="dxa"/>
            <w:shd w:val="clear" w:color="auto" w:fill="auto"/>
          </w:tcPr>
          <w:p w14:paraId="0E7E16B3" w14:textId="77777777" w:rsidR="00EF1AEF" w:rsidRPr="008B5EC6" w:rsidRDefault="00EF1AEF" w:rsidP="001940AF">
            <w:pPr>
              <w:pStyle w:val="TAC"/>
            </w:pPr>
          </w:p>
        </w:tc>
        <w:tc>
          <w:tcPr>
            <w:tcW w:w="821" w:type="dxa"/>
            <w:shd w:val="clear" w:color="auto" w:fill="auto"/>
          </w:tcPr>
          <w:p w14:paraId="16399CA2" w14:textId="77777777" w:rsidR="00EF1AEF" w:rsidRPr="008B5EC6" w:rsidRDefault="00EF1AEF" w:rsidP="001940AF">
            <w:pPr>
              <w:pStyle w:val="TAC"/>
            </w:pPr>
          </w:p>
        </w:tc>
        <w:tc>
          <w:tcPr>
            <w:tcW w:w="683" w:type="dxa"/>
          </w:tcPr>
          <w:p w14:paraId="3B3AB0E5" w14:textId="77777777" w:rsidR="00EF1AEF" w:rsidRPr="008B5EC6" w:rsidRDefault="00EF1AEF" w:rsidP="001940AF">
            <w:pPr>
              <w:pStyle w:val="TAC"/>
            </w:pPr>
          </w:p>
        </w:tc>
        <w:tc>
          <w:tcPr>
            <w:tcW w:w="820" w:type="dxa"/>
          </w:tcPr>
          <w:p w14:paraId="55A103F4" w14:textId="77777777" w:rsidR="00EF1AEF" w:rsidRPr="008B5EC6" w:rsidRDefault="00EF1AEF" w:rsidP="001940AF">
            <w:pPr>
              <w:pStyle w:val="TAC"/>
            </w:pPr>
          </w:p>
        </w:tc>
        <w:tc>
          <w:tcPr>
            <w:tcW w:w="821" w:type="dxa"/>
            <w:shd w:val="clear" w:color="auto" w:fill="auto"/>
          </w:tcPr>
          <w:p w14:paraId="1D217B6A" w14:textId="77777777" w:rsidR="00EF1AEF" w:rsidRPr="008B5EC6" w:rsidRDefault="00EF1AEF" w:rsidP="001940AF">
            <w:pPr>
              <w:pStyle w:val="TAC"/>
            </w:pPr>
          </w:p>
        </w:tc>
        <w:tc>
          <w:tcPr>
            <w:tcW w:w="954" w:type="dxa"/>
          </w:tcPr>
          <w:p w14:paraId="288847D5" w14:textId="77777777" w:rsidR="00EF1AEF" w:rsidRPr="008B5EC6" w:rsidRDefault="00EF1AEF" w:rsidP="001940AF">
            <w:pPr>
              <w:pStyle w:val="TAC"/>
            </w:pPr>
          </w:p>
        </w:tc>
        <w:tc>
          <w:tcPr>
            <w:tcW w:w="811" w:type="dxa"/>
          </w:tcPr>
          <w:p w14:paraId="0F38844F" w14:textId="77777777" w:rsidR="00EF1AEF" w:rsidRPr="008B5EC6" w:rsidRDefault="00EF1AEF" w:rsidP="001940AF">
            <w:pPr>
              <w:pStyle w:val="TAC"/>
            </w:pPr>
          </w:p>
        </w:tc>
        <w:tc>
          <w:tcPr>
            <w:tcW w:w="683" w:type="dxa"/>
          </w:tcPr>
          <w:p w14:paraId="06387A95" w14:textId="77777777" w:rsidR="00EF1AEF" w:rsidRPr="008B5EC6" w:rsidRDefault="00EF1AEF" w:rsidP="001940AF">
            <w:pPr>
              <w:pStyle w:val="TAC"/>
            </w:pPr>
          </w:p>
        </w:tc>
        <w:tc>
          <w:tcPr>
            <w:tcW w:w="793" w:type="dxa"/>
          </w:tcPr>
          <w:p w14:paraId="3FC35C3A" w14:textId="77777777" w:rsidR="00EF1AEF" w:rsidRPr="008B5EC6" w:rsidRDefault="00EF1AEF" w:rsidP="001940AF">
            <w:pPr>
              <w:pStyle w:val="TAC"/>
            </w:pPr>
          </w:p>
        </w:tc>
        <w:tc>
          <w:tcPr>
            <w:tcW w:w="611" w:type="dxa"/>
          </w:tcPr>
          <w:p w14:paraId="44B5FC74" w14:textId="77777777" w:rsidR="00EF1AEF" w:rsidRPr="008B5EC6" w:rsidRDefault="00EF1AEF" w:rsidP="001940AF">
            <w:pPr>
              <w:pStyle w:val="TAC"/>
            </w:pPr>
          </w:p>
        </w:tc>
        <w:tc>
          <w:tcPr>
            <w:tcW w:w="683" w:type="dxa"/>
          </w:tcPr>
          <w:p w14:paraId="14A2D0C0" w14:textId="77777777" w:rsidR="00EF1AEF" w:rsidRPr="008B5EC6" w:rsidRDefault="00EF1AEF" w:rsidP="001940AF">
            <w:pPr>
              <w:pStyle w:val="TAC"/>
            </w:pPr>
          </w:p>
        </w:tc>
        <w:tc>
          <w:tcPr>
            <w:tcW w:w="592" w:type="dxa"/>
          </w:tcPr>
          <w:p w14:paraId="452F0AB9" w14:textId="77777777" w:rsidR="00EF1AEF" w:rsidRPr="008B5EC6" w:rsidRDefault="00EF1AEF" w:rsidP="001940AF">
            <w:pPr>
              <w:pStyle w:val="TAC"/>
            </w:pPr>
          </w:p>
        </w:tc>
        <w:tc>
          <w:tcPr>
            <w:tcW w:w="1332" w:type="dxa"/>
            <w:tcBorders>
              <w:top w:val="nil"/>
              <w:bottom w:val="nil"/>
            </w:tcBorders>
            <w:shd w:val="clear" w:color="auto" w:fill="auto"/>
          </w:tcPr>
          <w:p w14:paraId="38BB4528" w14:textId="77777777" w:rsidR="00EF1AEF" w:rsidRPr="008B5EC6" w:rsidRDefault="00EF1AEF" w:rsidP="001940AF">
            <w:pPr>
              <w:pStyle w:val="TAC"/>
            </w:pPr>
          </w:p>
        </w:tc>
      </w:tr>
      <w:tr w:rsidR="00EF1AEF" w:rsidRPr="008B5EC6" w14:paraId="01D97E82" w14:textId="77777777" w:rsidTr="001940AF">
        <w:trPr>
          <w:trHeight w:val="187"/>
          <w:jc w:val="center"/>
        </w:trPr>
        <w:tc>
          <w:tcPr>
            <w:tcW w:w="1228" w:type="dxa"/>
            <w:tcBorders>
              <w:bottom w:val="nil"/>
            </w:tcBorders>
            <w:shd w:val="clear" w:color="auto" w:fill="auto"/>
          </w:tcPr>
          <w:p w14:paraId="0411FDCB" w14:textId="77777777" w:rsidR="00EF1AEF" w:rsidRPr="008B5EC6" w:rsidRDefault="00EF1AEF" w:rsidP="001940AF">
            <w:pPr>
              <w:pStyle w:val="TAC"/>
              <w:rPr>
                <w:lang w:eastAsia="zh-CN"/>
              </w:rPr>
            </w:pPr>
            <w:r w:rsidRPr="008B5EC6">
              <w:rPr>
                <w:lang w:eastAsia="zh-CN"/>
              </w:rPr>
              <w:t>n34</w:t>
            </w:r>
          </w:p>
        </w:tc>
        <w:tc>
          <w:tcPr>
            <w:tcW w:w="945" w:type="dxa"/>
          </w:tcPr>
          <w:p w14:paraId="4142006E" w14:textId="77777777" w:rsidR="00EF1AEF" w:rsidRPr="008B5EC6" w:rsidRDefault="00EF1AEF" w:rsidP="001940AF">
            <w:pPr>
              <w:pStyle w:val="TAC"/>
              <w:rPr>
                <w:rFonts w:cs="Arial"/>
              </w:rPr>
            </w:pPr>
            <w:r w:rsidRPr="008B5EC6">
              <w:rPr>
                <w:lang w:eastAsia="zh-CN"/>
              </w:rPr>
              <w:t>15</w:t>
            </w:r>
          </w:p>
        </w:tc>
        <w:tc>
          <w:tcPr>
            <w:tcW w:w="814" w:type="dxa"/>
            <w:shd w:val="clear" w:color="auto" w:fill="auto"/>
          </w:tcPr>
          <w:p w14:paraId="1C1751D5" w14:textId="77777777" w:rsidR="00EF1AEF" w:rsidRPr="008B5EC6" w:rsidRDefault="00EF1AEF" w:rsidP="001940AF">
            <w:pPr>
              <w:pStyle w:val="TAC"/>
              <w:rPr>
                <w:rFonts w:cs="Arial"/>
                <w:szCs w:val="18"/>
              </w:rPr>
            </w:pPr>
            <w:r w:rsidRPr="008B5EC6">
              <w:rPr>
                <w:lang w:eastAsia="zh-CN"/>
              </w:rPr>
              <w:t>25</w:t>
            </w:r>
          </w:p>
        </w:tc>
        <w:tc>
          <w:tcPr>
            <w:tcW w:w="814" w:type="dxa"/>
            <w:shd w:val="clear" w:color="auto" w:fill="auto"/>
          </w:tcPr>
          <w:p w14:paraId="45AB1200" w14:textId="77777777" w:rsidR="00EF1AEF" w:rsidRPr="008B5EC6" w:rsidRDefault="00EF1AEF" w:rsidP="001940AF">
            <w:pPr>
              <w:pStyle w:val="TAC"/>
              <w:rPr>
                <w:rFonts w:cs="Arial"/>
                <w:szCs w:val="18"/>
              </w:rPr>
            </w:pPr>
            <w:r w:rsidRPr="008B5EC6">
              <w:rPr>
                <w:rFonts w:eastAsia="Malgun Gothic"/>
              </w:rPr>
              <w:t>50</w:t>
            </w:r>
          </w:p>
        </w:tc>
        <w:tc>
          <w:tcPr>
            <w:tcW w:w="953" w:type="dxa"/>
            <w:shd w:val="clear" w:color="auto" w:fill="auto"/>
          </w:tcPr>
          <w:p w14:paraId="4EDE57A0" w14:textId="77777777" w:rsidR="00EF1AEF" w:rsidRPr="008B5EC6" w:rsidRDefault="00EF1AEF" w:rsidP="001940AF">
            <w:pPr>
              <w:pStyle w:val="TAC"/>
              <w:rPr>
                <w:rFonts w:cs="Arial"/>
                <w:szCs w:val="18"/>
              </w:rPr>
            </w:pPr>
            <w:r w:rsidRPr="008B5EC6">
              <w:rPr>
                <w:rFonts w:eastAsia="Malgun Gothic"/>
              </w:rPr>
              <w:t>75</w:t>
            </w:r>
          </w:p>
        </w:tc>
        <w:tc>
          <w:tcPr>
            <w:tcW w:w="802" w:type="dxa"/>
            <w:shd w:val="clear" w:color="auto" w:fill="auto"/>
          </w:tcPr>
          <w:p w14:paraId="42D475DC" w14:textId="77777777" w:rsidR="00EF1AEF" w:rsidRPr="008B5EC6" w:rsidRDefault="00EF1AEF" w:rsidP="001940AF">
            <w:pPr>
              <w:pStyle w:val="TAC"/>
              <w:rPr>
                <w:rFonts w:cs="Arial"/>
                <w:szCs w:val="18"/>
              </w:rPr>
            </w:pPr>
          </w:p>
        </w:tc>
        <w:tc>
          <w:tcPr>
            <w:tcW w:w="821" w:type="dxa"/>
            <w:shd w:val="clear" w:color="auto" w:fill="auto"/>
          </w:tcPr>
          <w:p w14:paraId="6BBA3F81" w14:textId="77777777" w:rsidR="00EF1AEF" w:rsidRPr="008B5EC6" w:rsidRDefault="00EF1AEF" w:rsidP="001940AF">
            <w:pPr>
              <w:pStyle w:val="TAC"/>
            </w:pPr>
          </w:p>
        </w:tc>
        <w:tc>
          <w:tcPr>
            <w:tcW w:w="683" w:type="dxa"/>
          </w:tcPr>
          <w:p w14:paraId="632315BF" w14:textId="77777777" w:rsidR="00EF1AEF" w:rsidRPr="008B5EC6" w:rsidRDefault="00EF1AEF" w:rsidP="001940AF">
            <w:pPr>
              <w:pStyle w:val="TAC"/>
            </w:pPr>
          </w:p>
        </w:tc>
        <w:tc>
          <w:tcPr>
            <w:tcW w:w="820" w:type="dxa"/>
          </w:tcPr>
          <w:p w14:paraId="54063127" w14:textId="77777777" w:rsidR="00EF1AEF" w:rsidRPr="008B5EC6" w:rsidRDefault="00EF1AEF" w:rsidP="001940AF">
            <w:pPr>
              <w:pStyle w:val="TAC"/>
            </w:pPr>
          </w:p>
        </w:tc>
        <w:tc>
          <w:tcPr>
            <w:tcW w:w="821" w:type="dxa"/>
            <w:shd w:val="clear" w:color="auto" w:fill="auto"/>
          </w:tcPr>
          <w:p w14:paraId="0C988D2C" w14:textId="77777777" w:rsidR="00EF1AEF" w:rsidRPr="008B5EC6" w:rsidRDefault="00EF1AEF" w:rsidP="001940AF">
            <w:pPr>
              <w:pStyle w:val="TAC"/>
            </w:pPr>
          </w:p>
        </w:tc>
        <w:tc>
          <w:tcPr>
            <w:tcW w:w="954" w:type="dxa"/>
          </w:tcPr>
          <w:p w14:paraId="536C88F4" w14:textId="77777777" w:rsidR="00EF1AEF" w:rsidRPr="008B5EC6" w:rsidRDefault="00EF1AEF" w:rsidP="001940AF">
            <w:pPr>
              <w:pStyle w:val="TAC"/>
            </w:pPr>
          </w:p>
        </w:tc>
        <w:tc>
          <w:tcPr>
            <w:tcW w:w="811" w:type="dxa"/>
          </w:tcPr>
          <w:p w14:paraId="05CEECC9" w14:textId="77777777" w:rsidR="00EF1AEF" w:rsidRPr="008B5EC6" w:rsidRDefault="00EF1AEF" w:rsidP="001940AF">
            <w:pPr>
              <w:pStyle w:val="TAC"/>
            </w:pPr>
          </w:p>
        </w:tc>
        <w:tc>
          <w:tcPr>
            <w:tcW w:w="683" w:type="dxa"/>
          </w:tcPr>
          <w:p w14:paraId="6E5E7CF6" w14:textId="77777777" w:rsidR="00EF1AEF" w:rsidRPr="008B5EC6" w:rsidRDefault="00EF1AEF" w:rsidP="001940AF">
            <w:pPr>
              <w:pStyle w:val="TAC"/>
            </w:pPr>
          </w:p>
        </w:tc>
        <w:tc>
          <w:tcPr>
            <w:tcW w:w="793" w:type="dxa"/>
          </w:tcPr>
          <w:p w14:paraId="39ECCE12" w14:textId="77777777" w:rsidR="00EF1AEF" w:rsidRPr="008B5EC6" w:rsidRDefault="00EF1AEF" w:rsidP="001940AF">
            <w:pPr>
              <w:pStyle w:val="TAC"/>
            </w:pPr>
          </w:p>
        </w:tc>
        <w:tc>
          <w:tcPr>
            <w:tcW w:w="611" w:type="dxa"/>
          </w:tcPr>
          <w:p w14:paraId="4CAA672C" w14:textId="77777777" w:rsidR="00EF1AEF" w:rsidRPr="008B5EC6" w:rsidRDefault="00EF1AEF" w:rsidP="001940AF">
            <w:pPr>
              <w:pStyle w:val="TAC"/>
            </w:pPr>
          </w:p>
        </w:tc>
        <w:tc>
          <w:tcPr>
            <w:tcW w:w="683" w:type="dxa"/>
          </w:tcPr>
          <w:p w14:paraId="4044ECA2" w14:textId="77777777" w:rsidR="00EF1AEF" w:rsidRPr="008B5EC6" w:rsidRDefault="00EF1AEF" w:rsidP="001940AF">
            <w:pPr>
              <w:pStyle w:val="TAC"/>
            </w:pPr>
          </w:p>
        </w:tc>
        <w:tc>
          <w:tcPr>
            <w:tcW w:w="592" w:type="dxa"/>
          </w:tcPr>
          <w:p w14:paraId="2F36E10A" w14:textId="77777777" w:rsidR="00EF1AEF" w:rsidRPr="008B5EC6" w:rsidRDefault="00EF1AEF" w:rsidP="001940AF">
            <w:pPr>
              <w:pStyle w:val="TAC"/>
            </w:pPr>
          </w:p>
        </w:tc>
        <w:tc>
          <w:tcPr>
            <w:tcW w:w="1332" w:type="dxa"/>
            <w:tcBorders>
              <w:bottom w:val="nil"/>
            </w:tcBorders>
            <w:shd w:val="clear" w:color="auto" w:fill="auto"/>
          </w:tcPr>
          <w:p w14:paraId="6763FC78" w14:textId="77777777" w:rsidR="00EF1AEF" w:rsidRPr="008B5EC6" w:rsidRDefault="00EF1AEF" w:rsidP="001940AF">
            <w:pPr>
              <w:pStyle w:val="TAC"/>
              <w:rPr>
                <w:lang w:eastAsia="zh-CN"/>
              </w:rPr>
            </w:pPr>
            <w:r w:rsidRPr="008B5EC6">
              <w:rPr>
                <w:lang w:eastAsia="zh-CN"/>
              </w:rPr>
              <w:t>TDD</w:t>
            </w:r>
          </w:p>
        </w:tc>
      </w:tr>
      <w:tr w:rsidR="00EF1AEF" w:rsidRPr="008B5EC6" w14:paraId="5929356C" w14:textId="77777777" w:rsidTr="001940AF">
        <w:trPr>
          <w:trHeight w:val="187"/>
          <w:jc w:val="center"/>
        </w:trPr>
        <w:tc>
          <w:tcPr>
            <w:tcW w:w="1228" w:type="dxa"/>
            <w:tcBorders>
              <w:top w:val="nil"/>
              <w:bottom w:val="nil"/>
            </w:tcBorders>
            <w:shd w:val="clear" w:color="auto" w:fill="auto"/>
          </w:tcPr>
          <w:p w14:paraId="0FD6FED2" w14:textId="77777777" w:rsidR="00EF1AEF" w:rsidRPr="008B5EC6" w:rsidRDefault="00EF1AEF" w:rsidP="001940AF">
            <w:pPr>
              <w:pStyle w:val="TAC"/>
              <w:rPr>
                <w:lang w:eastAsia="zh-CN"/>
              </w:rPr>
            </w:pPr>
          </w:p>
        </w:tc>
        <w:tc>
          <w:tcPr>
            <w:tcW w:w="945" w:type="dxa"/>
          </w:tcPr>
          <w:p w14:paraId="45FA7D9B" w14:textId="77777777" w:rsidR="00EF1AEF" w:rsidRPr="008B5EC6" w:rsidRDefault="00EF1AEF" w:rsidP="001940AF">
            <w:pPr>
              <w:pStyle w:val="TAC"/>
              <w:rPr>
                <w:rFonts w:cs="Arial"/>
              </w:rPr>
            </w:pPr>
            <w:r w:rsidRPr="008B5EC6">
              <w:rPr>
                <w:lang w:eastAsia="zh-CN"/>
              </w:rPr>
              <w:t>30</w:t>
            </w:r>
          </w:p>
        </w:tc>
        <w:tc>
          <w:tcPr>
            <w:tcW w:w="814" w:type="dxa"/>
            <w:shd w:val="clear" w:color="auto" w:fill="auto"/>
          </w:tcPr>
          <w:p w14:paraId="35B18072" w14:textId="77777777" w:rsidR="00EF1AEF" w:rsidRPr="008B5EC6" w:rsidRDefault="00EF1AEF" w:rsidP="001940AF">
            <w:pPr>
              <w:pStyle w:val="TAC"/>
              <w:rPr>
                <w:rFonts w:cs="Arial"/>
                <w:szCs w:val="18"/>
              </w:rPr>
            </w:pPr>
          </w:p>
        </w:tc>
        <w:tc>
          <w:tcPr>
            <w:tcW w:w="814" w:type="dxa"/>
            <w:shd w:val="clear" w:color="auto" w:fill="auto"/>
          </w:tcPr>
          <w:p w14:paraId="759966C9" w14:textId="77777777" w:rsidR="00EF1AEF" w:rsidRPr="008B5EC6" w:rsidRDefault="00EF1AEF" w:rsidP="001940AF">
            <w:pPr>
              <w:pStyle w:val="TAC"/>
              <w:rPr>
                <w:rFonts w:cs="Arial"/>
                <w:szCs w:val="18"/>
              </w:rPr>
            </w:pPr>
            <w:r w:rsidRPr="008B5EC6">
              <w:rPr>
                <w:lang w:eastAsia="zh-CN"/>
              </w:rPr>
              <w:t>24</w:t>
            </w:r>
          </w:p>
        </w:tc>
        <w:tc>
          <w:tcPr>
            <w:tcW w:w="953" w:type="dxa"/>
            <w:shd w:val="clear" w:color="auto" w:fill="auto"/>
          </w:tcPr>
          <w:p w14:paraId="190910E7" w14:textId="77777777" w:rsidR="00EF1AEF" w:rsidRPr="008B5EC6" w:rsidRDefault="00EF1AEF" w:rsidP="001940AF">
            <w:pPr>
              <w:pStyle w:val="TAC"/>
              <w:rPr>
                <w:rFonts w:cs="Arial"/>
                <w:szCs w:val="18"/>
              </w:rPr>
            </w:pPr>
            <w:r w:rsidRPr="008B5EC6">
              <w:rPr>
                <w:rFonts w:eastAsia="Malgun Gothic"/>
              </w:rPr>
              <w:t>36</w:t>
            </w:r>
          </w:p>
        </w:tc>
        <w:tc>
          <w:tcPr>
            <w:tcW w:w="802" w:type="dxa"/>
            <w:shd w:val="clear" w:color="auto" w:fill="auto"/>
          </w:tcPr>
          <w:p w14:paraId="0BDA2658" w14:textId="77777777" w:rsidR="00EF1AEF" w:rsidRPr="008B5EC6" w:rsidRDefault="00EF1AEF" w:rsidP="001940AF">
            <w:pPr>
              <w:pStyle w:val="TAC"/>
              <w:rPr>
                <w:rFonts w:cs="Arial"/>
                <w:szCs w:val="18"/>
              </w:rPr>
            </w:pPr>
          </w:p>
        </w:tc>
        <w:tc>
          <w:tcPr>
            <w:tcW w:w="821" w:type="dxa"/>
            <w:shd w:val="clear" w:color="auto" w:fill="auto"/>
          </w:tcPr>
          <w:p w14:paraId="4AFDA8D4" w14:textId="77777777" w:rsidR="00EF1AEF" w:rsidRPr="008B5EC6" w:rsidRDefault="00EF1AEF" w:rsidP="001940AF">
            <w:pPr>
              <w:pStyle w:val="TAC"/>
            </w:pPr>
          </w:p>
        </w:tc>
        <w:tc>
          <w:tcPr>
            <w:tcW w:w="683" w:type="dxa"/>
          </w:tcPr>
          <w:p w14:paraId="0042A2F6" w14:textId="77777777" w:rsidR="00EF1AEF" w:rsidRPr="008B5EC6" w:rsidRDefault="00EF1AEF" w:rsidP="001940AF">
            <w:pPr>
              <w:pStyle w:val="TAC"/>
            </w:pPr>
          </w:p>
        </w:tc>
        <w:tc>
          <w:tcPr>
            <w:tcW w:w="820" w:type="dxa"/>
          </w:tcPr>
          <w:p w14:paraId="177277F5" w14:textId="77777777" w:rsidR="00EF1AEF" w:rsidRPr="008B5EC6" w:rsidRDefault="00EF1AEF" w:rsidP="001940AF">
            <w:pPr>
              <w:pStyle w:val="TAC"/>
            </w:pPr>
          </w:p>
        </w:tc>
        <w:tc>
          <w:tcPr>
            <w:tcW w:w="821" w:type="dxa"/>
            <w:shd w:val="clear" w:color="auto" w:fill="auto"/>
          </w:tcPr>
          <w:p w14:paraId="1D70BB83" w14:textId="77777777" w:rsidR="00EF1AEF" w:rsidRPr="008B5EC6" w:rsidRDefault="00EF1AEF" w:rsidP="001940AF">
            <w:pPr>
              <w:pStyle w:val="TAC"/>
            </w:pPr>
          </w:p>
        </w:tc>
        <w:tc>
          <w:tcPr>
            <w:tcW w:w="954" w:type="dxa"/>
          </w:tcPr>
          <w:p w14:paraId="08D659B4" w14:textId="77777777" w:rsidR="00EF1AEF" w:rsidRPr="008B5EC6" w:rsidRDefault="00EF1AEF" w:rsidP="001940AF">
            <w:pPr>
              <w:pStyle w:val="TAC"/>
            </w:pPr>
          </w:p>
        </w:tc>
        <w:tc>
          <w:tcPr>
            <w:tcW w:w="811" w:type="dxa"/>
          </w:tcPr>
          <w:p w14:paraId="223C1487" w14:textId="77777777" w:rsidR="00EF1AEF" w:rsidRPr="008B5EC6" w:rsidRDefault="00EF1AEF" w:rsidP="001940AF">
            <w:pPr>
              <w:pStyle w:val="TAC"/>
            </w:pPr>
          </w:p>
        </w:tc>
        <w:tc>
          <w:tcPr>
            <w:tcW w:w="683" w:type="dxa"/>
          </w:tcPr>
          <w:p w14:paraId="75EC331D" w14:textId="77777777" w:rsidR="00EF1AEF" w:rsidRPr="008B5EC6" w:rsidRDefault="00EF1AEF" w:rsidP="001940AF">
            <w:pPr>
              <w:pStyle w:val="TAC"/>
            </w:pPr>
          </w:p>
        </w:tc>
        <w:tc>
          <w:tcPr>
            <w:tcW w:w="793" w:type="dxa"/>
          </w:tcPr>
          <w:p w14:paraId="0171E8F5" w14:textId="77777777" w:rsidR="00EF1AEF" w:rsidRPr="008B5EC6" w:rsidRDefault="00EF1AEF" w:rsidP="001940AF">
            <w:pPr>
              <w:pStyle w:val="TAC"/>
            </w:pPr>
          </w:p>
        </w:tc>
        <w:tc>
          <w:tcPr>
            <w:tcW w:w="611" w:type="dxa"/>
          </w:tcPr>
          <w:p w14:paraId="0A02B794" w14:textId="77777777" w:rsidR="00EF1AEF" w:rsidRPr="008B5EC6" w:rsidRDefault="00EF1AEF" w:rsidP="001940AF">
            <w:pPr>
              <w:pStyle w:val="TAC"/>
            </w:pPr>
          </w:p>
        </w:tc>
        <w:tc>
          <w:tcPr>
            <w:tcW w:w="683" w:type="dxa"/>
          </w:tcPr>
          <w:p w14:paraId="25496190" w14:textId="77777777" w:rsidR="00EF1AEF" w:rsidRPr="008B5EC6" w:rsidRDefault="00EF1AEF" w:rsidP="001940AF">
            <w:pPr>
              <w:pStyle w:val="TAC"/>
            </w:pPr>
          </w:p>
        </w:tc>
        <w:tc>
          <w:tcPr>
            <w:tcW w:w="592" w:type="dxa"/>
          </w:tcPr>
          <w:p w14:paraId="0B30AA85" w14:textId="77777777" w:rsidR="00EF1AEF" w:rsidRPr="008B5EC6" w:rsidRDefault="00EF1AEF" w:rsidP="001940AF">
            <w:pPr>
              <w:pStyle w:val="TAC"/>
            </w:pPr>
          </w:p>
        </w:tc>
        <w:tc>
          <w:tcPr>
            <w:tcW w:w="1332" w:type="dxa"/>
            <w:tcBorders>
              <w:top w:val="nil"/>
              <w:bottom w:val="nil"/>
            </w:tcBorders>
            <w:shd w:val="clear" w:color="auto" w:fill="auto"/>
          </w:tcPr>
          <w:p w14:paraId="650A59F0" w14:textId="77777777" w:rsidR="00EF1AEF" w:rsidRPr="008B5EC6" w:rsidRDefault="00EF1AEF" w:rsidP="001940AF">
            <w:pPr>
              <w:pStyle w:val="TAC"/>
              <w:rPr>
                <w:lang w:eastAsia="zh-CN"/>
              </w:rPr>
            </w:pPr>
          </w:p>
        </w:tc>
      </w:tr>
      <w:tr w:rsidR="00EF1AEF" w:rsidRPr="008B5EC6" w14:paraId="6353AD46" w14:textId="77777777" w:rsidTr="001940AF">
        <w:trPr>
          <w:trHeight w:val="187"/>
          <w:jc w:val="center"/>
        </w:trPr>
        <w:tc>
          <w:tcPr>
            <w:tcW w:w="1228" w:type="dxa"/>
            <w:tcBorders>
              <w:top w:val="nil"/>
              <w:bottom w:val="single" w:sz="4" w:space="0" w:color="auto"/>
            </w:tcBorders>
            <w:shd w:val="clear" w:color="auto" w:fill="auto"/>
          </w:tcPr>
          <w:p w14:paraId="1CF361AE" w14:textId="77777777" w:rsidR="00EF1AEF" w:rsidRPr="008B5EC6" w:rsidRDefault="00EF1AEF" w:rsidP="001940AF">
            <w:pPr>
              <w:pStyle w:val="TAC"/>
              <w:rPr>
                <w:lang w:eastAsia="zh-CN"/>
              </w:rPr>
            </w:pPr>
          </w:p>
        </w:tc>
        <w:tc>
          <w:tcPr>
            <w:tcW w:w="945" w:type="dxa"/>
          </w:tcPr>
          <w:p w14:paraId="3FF703D6" w14:textId="77777777" w:rsidR="00EF1AEF" w:rsidRPr="008B5EC6" w:rsidRDefault="00EF1AEF" w:rsidP="001940AF">
            <w:pPr>
              <w:pStyle w:val="TAC"/>
              <w:rPr>
                <w:rFonts w:cs="Arial"/>
              </w:rPr>
            </w:pPr>
            <w:r w:rsidRPr="008B5EC6">
              <w:rPr>
                <w:lang w:eastAsia="zh-CN"/>
              </w:rPr>
              <w:t>60</w:t>
            </w:r>
          </w:p>
        </w:tc>
        <w:tc>
          <w:tcPr>
            <w:tcW w:w="814" w:type="dxa"/>
            <w:shd w:val="clear" w:color="auto" w:fill="auto"/>
          </w:tcPr>
          <w:p w14:paraId="025B085B" w14:textId="77777777" w:rsidR="00EF1AEF" w:rsidRPr="008B5EC6" w:rsidRDefault="00EF1AEF" w:rsidP="001940AF">
            <w:pPr>
              <w:pStyle w:val="TAC"/>
              <w:rPr>
                <w:rFonts w:cs="Arial"/>
                <w:szCs w:val="18"/>
              </w:rPr>
            </w:pPr>
          </w:p>
        </w:tc>
        <w:tc>
          <w:tcPr>
            <w:tcW w:w="814" w:type="dxa"/>
            <w:shd w:val="clear" w:color="auto" w:fill="auto"/>
          </w:tcPr>
          <w:p w14:paraId="795C35D7" w14:textId="77777777" w:rsidR="00EF1AEF" w:rsidRPr="008B5EC6" w:rsidRDefault="00EF1AEF" w:rsidP="001940AF">
            <w:pPr>
              <w:pStyle w:val="TAC"/>
              <w:rPr>
                <w:rFonts w:cs="Arial"/>
                <w:szCs w:val="18"/>
              </w:rPr>
            </w:pPr>
            <w:r w:rsidRPr="008B5EC6">
              <w:rPr>
                <w:rFonts w:eastAsia="Malgun Gothic"/>
                <w:lang w:eastAsia="zh-CN"/>
              </w:rPr>
              <w:t>10</w:t>
            </w:r>
          </w:p>
        </w:tc>
        <w:tc>
          <w:tcPr>
            <w:tcW w:w="953" w:type="dxa"/>
            <w:shd w:val="clear" w:color="auto" w:fill="auto"/>
          </w:tcPr>
          <w:p w14:paraId="618A6E72" w14:textId="77777777" w:rsidR="00EF1AEF" w:rsidRPr="008B5EC6" w:rsidRDefault="00EF1AEF" w:rsidP="001940AF">
            <w:pPr>
              <w:pStyle w:val="TAC"/>
            </w:pPr>
            <w:r w:rsidRPr="008B5EC6">
              <w:rPr>
                <w:rFonts w:eastAsia="Malgun Gothic"/>
              </w:rPr>
              <w:t>18</w:t>
            </w:r>
          </w:p>
        </w:tc>
        <w:tc>
          <w:tcPr>
            <w:tcW w:w="802" w:type="dxa"/>
            <w:shd w:val="clear" w:color="auto" w:fill="auto"/>
          </w:tcPr>
          <w:p w14:paraId="16BBE734" w14:textId="77777777" w:rsidR="00EF1AEF" w:rsidRPr="008B5EC6" w:rsidRDefault="00EF1AEF" w:rsidP="001940AF">
            <w:pPr>
              <w:pStyle w:val="TAC"/>
              <w:rPr>
                <w:rFonts w:cs="Arial"/>
                <w:szCs w:val="18"/>
              </w:rPr>
            </w:pPr>
          </w:p>
        </w:tc>
        <w:tc>
          <w:tcPr>
            <w:tcW w:w="821" w:type="dxa"/>
            <w:shd w:val="clear" w:color="auto" w:fill="auto"/>
          </w:tcPr>
          <w:p w14:paraId="41A17CEC" w14:textId="77777777" w:rsidR="00EF1AEF" w:rsidRPr="008B5EC6" w:rsidRDefault="00EF1AEF" w:rsidP="001940AF">
            <w:pPr>
              <w:pStyle w:val="TAC"/>
            </w:pPr>
          </w:p>
        </w:tc>
        <w:tc>
          <w:tcPr>
            <w:tcW w:w="683" w:type="dxa"/>
          </w:tcPr>
          <w:p w14:paraId="6B424B10" w14:textId="77777777" w:rsidR="00EF1AEF" w:rsidRPr="008B5EC6" w:rsidRDefault="00EF1AEF" w:rsidP="001940AF">
            <w:pPr>
              <w:pStyle w:val="TAC"/>
            </w:pPr>
          </w:p>
        </w:tc>
        <w:tc>
          <w:tcPr>
            <w:tcW w:w="820" w:type="dxa"/>
          </w:tcPr>
          <w:p w14:paraId="6946A324" w14:textId="77777777" w:rsidR="00EF1AEF" w:rsidRPr="008B5EC6" w:rsidRDefault="00EF1AEF" w:rsidP="001940AF">
            <w:pPr>
              <w:pStyle w:val="TAC"/>
            </w:pPr>
          </w:p>
        </w:tc>
        <w:tc>
          <w:tcPr>
            <w:tcW w:w="821" w:type="dxa"/>
            <w:shd w:val="clear" w:color="auto" w:fill="auto"/>
          </w:tcPr>
          <w:p w14:paraId="55ED7F82" w14:textId="77777777" w:rsidR="00EF1AEF" w:rsidRPr="008B5EC6" w:rsidRDefault="00EF1AEF" w:rsidP="001940AF">
            <w:pPr>
              <w:pStyle w:val="TAC"/>
            </w:pPr>
          </w:p>
        </w:tc>
        <w:tc>
          <w:tcPr>
            <w:tcW w:w="954" w:type="dxa"/>
          </w:tcPr>
          <w:p w14:paraId="1341797E" w14:textId="77777777" w:rsidR="00EF1AEF" w:rsidRPr="008B5EC6" w:rsidRDefault="00EF1AEF" w:rsidP="001940AF">
            <w:pPr>
              <w:pStyle w:val="TAC"/>
            </w:pPr>
          </w:p>
        </w:tc>
        <w:tc>
          <w:tcPr>
            <w:tcW w:w="811" w:type="dxa"/>
          </w:tcPr>
          <w:p w14:paraId="51DE9364" w14:textId="77777777" w:rsidR="00EF1AEF" w:rsidRPr="008B5EC6" w:rsidRDefault="00EF1AEF" w:rsidP="001940AF">
            <w:pPr>
              <w:pStyle w:val="TAC"/>
            </w:pPr>
          </w:p>
        </w:tc>
        <w:tc>
          <w:tcPr>
            <w:tcW w:w="683" w:type="dxa"/>
          </w:tcPr>
          <w:p w14:paraId="62C93B24" w14:textId="77777777" w:rsidR="00EF1AEF" w:rsidRPr="008B5EC6" w:rsidRDefault="00EF1AEF" w:rsidP="001940AF">
            <w:pPr>
              <w:pStyle w:val="TAC"/>
            </w:pPr>
          </w:p>
        </w:tc>
        <w:tc>
          <w:tcPr>
            <w:tcW w:w="793" w:type="dxa"/>
          </w:tcPr>
          <w:p w14:paraId="5CEECFC9" w14:textId="77777777" w:rsidR="00EF1AEF" w:rsidRPr="008B5EC6" w:rsidRDefault="00EF1AEF" w:rsidP="001940AF">
            <w:pPr>
              <w:pStyle w:val="TAC"/>
            </w:pPr>
          </w:p>
        </w:tc>
        <w:tc>
          <w:tcPr>
            <w:tcW w:w="611" w:type="dxa"/>
          </w:tcPr>
          <w:p w14:paraId="50A62796" w14:textId="77777777" w:rsidR="00EF1AEF" w:rsidRPr="008B5EC6" w:rsidRDefault="00EF1AEF" w:rsidP="001940AF">
            <w:pPr>
              <w:pStyle w:val="TAC"/>
            </w:pPr>
          </w:p>
        </w:tc>
        <w:tc>
          <w:tcPr>
            <w:tcW w:w="683" w:type="dxa"/>
          </w:tcPr>
          <w:p w14:paraId="11498FF8" w14:textId="77777777" w:rsidR="00EF1AEF" w:rsidRPr="008B5EC6" w:rsidRDefault="00EF1AEF" w:rsidP="001940AF">
            <w:pPr>
              <w:pStyle w:val="TAC"/>
            </w:pPr>
          </w:p>
        </w:tc>
        <w:tc>
          <w:tcPr>
            <w:tcW w:w="592" w:type="dxa"/>
          </w:tcPr>
          <w:p w14:paraId="4E24D4D7"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76061B56" w14:textId="77777777" w:rsidR="00EF1AEF" w:rsidRPr="008B5EC6" w:rsidRDefault="00EF1AEF" w:rsidP="001940AF">
            <w:pPr>
              <w:pStyle w:val="TAC"/>
              <w:rPr>
                <w:lang w:eastAsia="zh-CN"/>
              </w:rPr>
            </w:pPr>
          </w:p>
        </w:tc>
      </w:tr>
      <w:tr w:rsidR="00EF1AEF" w:rsidRPr="008B5EC6" w14:paraId="2E3D5918" w14:textId="77777777" w:rsidTr="001940AF">
        <w:trPr>
          <w:trHeight w:val="187"/>
          <w:jc w:val="center"/>
        </w:trPr>
        <w:tc>
          <w:tcPr>
            <w:tcW w:w="1228" w:type="dxa"/>
            <w:tcBorders>
              <w:bottom w:val="nil"/>
            </w:tcBorders>
            <w:shd w:val="clear" w:color="auto" w:fill="auto"/>
          </w:tcPr>
          <w:p w14:paraId="1C2B3A29" w14:textId="77777777" w:rsidR="00EF1AEF" w:rsidRPr="008B5EC6" w:rsidRDefault="00EF1AEF" w:rsidP="001940AF">
            <w:pPr>
              <w:pStyle w:val="TAC"/>
            </w:pPr>
            <w:r w:rsidRPr="008B5EC6">
              <w:rPr>
                <w:lang w:eastAsia="zh-CN"/>
              </w:rPr>
              <w:t>n38</w:t>
            </w:r>
          </w:p>
        </w:tc>
        <w:tc>
          <w:tcPr>
            <w:tcW w:w="945" w:type="dxa"/>
          </w:tcPr>
          <w:p w14:paraId="416307AB"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F29FD9F" w14:textId="77777777" w:rsidR="00EF1AEF" w:rsidRPr="008B5EC6" w:rsidRDefault="00EF1AEF" w:rsidP="001940AF">
            <w:pPr>
              <w:pStyle w:val="TAC"/>
            </w:pPr>
            <w:r w:rsidRPr="008B5EC6">
              <w:rPr>
                <w:rFonts w:cs="Arial"/>
                <w:szCs w:val="18"/>
              </w:rPr>
              <w:t>25</w:t>
            </w:r>
          </w:p>
        </w:tc>
        <w:tc>
          <w:tcPr>
            <w:tcW w:w="814" w:type="dxa"/>
            <w:shd w:val="clear" w:color="auto" w:fill="auto"/>
          </w:tcPr>
          <w:p w14:paraId="58F36FB6" w14:textId="77777777" w:rsidR="00EF1AEF" w:rsidRPr="008B5EC6" w:rsidRDefault="00EF1AEF" w:rsidP="001940AF">
            <w:pPr>
              <w:pStyle w:val="TAC"/>
            </w:pPr>
            <w:r w:rsidRPr="008B5EC6">
              <w:rPr>
                <w:rFonts w:cs="Arial"/>
                <w:szCs w:val="18"/>
              </w:rPr>
              <w:t>50</w:t>
            </w:r>
          </w:p>
        </w:tc>
        <w:tc>
          <w:tcPr>
            <w:tcW w:w="953" w:type="dxa"/>
            <w:shd w:val="clear" w:color="auto" w:fill="auto"/>
          </w:tcPr>
          <w:p w14:paraId="0E1186BE" w14:textId="77777777" w:rsidR="00EF1AEF" w:rsidRPr="008B5EC6" w:rsidRDefault="00EF1AEF" w:rsidP="001940AF">
            <w:pPr>
              <w:pStyle w:val="TAC"/>
            </w:pPr>
            <w:r w:rsidRPr="008B5EC6">
              <w:rPr>
                <w:rFonts w:cs="Arial"/>
                <w:szCs w:val="18"/>
              </w:rPr>
              <w:t>75</w:t>
            </w:r>
          </w:p>
        </w:tc>
        <w:tc>
          <w:tcPr>
            <w:tcW w:w="802" w:type="dxa"/>
            <w:shd w:val="clear" w:color="auto" w:fill="auto"/>
          </w:tcPr>
          <w:p w14:paraId="516AD088" w14:textId="77777777" w:rsidR="00EF1AEF" w:rsidRPr="008B5EC6" w:rsidRDefault="00EF1AEF" w:rsidP="001940AF">
            <w:pPr>
              <w:pStyle w:val="TAC"/>
            </w:pPr>
            <w:r w:rsidRPr="008B5EC6">
              <w:rPr>
                <w:rFonts w:cs="Arial"/>
                <w:szCs w:val="18"/>
              </w:rPr>
              <w:t>100</w:t>
            </w:r>
          </w:p>
        </w:tc>
        <w:tc>
          <w:tcPr>
            <w:tcW w:w="821" w:type="dxa"/>
            <w:shd w:val="clear" w:color="auto" w:fill="auto"/>
          </w:tcPr>
          <w:p w14:paraId="09CEE360" w14:textId="77777777" w:rsidR="00EF1AEF" w:rsidRPr="008B5EC6" w:rsidRDefault="00EF1AEF" w:rsidP="001940AF">
            <w:pPr>
              <w:pStyle w:val="TAC"/>
            </w:pPr>
            <w:r w:rsidRPr="008B5EC6">
              <w:rPr>
                <w:lang w:eastAsia="zh-CN"/>
              </w:rPr>
              <w:t>128</w:t>
            </w:r>
          </w:p>
        </w:tc>
        <w:tc>
          <w:tcPr>
            <w:tcW w:w="683" w:type="dxa"/>
          </w:tcPr>
          <w:p w14:paraId="60F597EA" w14:textId="77777777" w:rsidR="00EF1AEF" w:rsidRPr="008B5EC6" w:rsidRDefault="00EF1AEF" w:rsidP="001940AF">
            <w:pPr>
              <w:pStyle w:val="TAC"/>
            </w:pPr>
            <w:r w:rsidRPr="008B5EC6">
              <w:rPr>
                <w:lang w:eastAsia="zh-CN"/>
              </w:rPr>
              <w:t>160</w:t>
            </w:r>
          </w:p>
        </w:tc>
        <w:tc>
          <w:tcPr>
            <w:tcW w:w="820" w:type="dxa"/>
          </w:tcPr>
          <w:p w14:paraId="48D1D522" w14:textId="77777777" w:rsidR="00EF1AEF" w:rsidRPr="008B5EC6" w:rsidRDefault="00EF1AEF" w:rsidP="001940AF">
            <w:pPr>
              <w:pStyle w:val="TAC"/>
              <w:rPr>
                <w:rFonts w:eastAsia="Malgun Gothic"/>
                <w:lang w:eastAsia="zh-CN"/>
              </w:rPr>
            </w:pPr>
          </w:p>
        </w:tc>
        <w:tc>
          <w:tcPr>
            <w:tcW w:w="821" w:type="dxa"/>
            <w:shd w:val="clear" w:color="auto" w:fill="auto"/>
          </w:tcPr>
          <w:p w14:paraId="34EA4D1F" w14:textId="77777777" w:rsidR="00EF1AEF" w:rsidRPr="008B5EC6" w:rsidRDefault="00EF1AEF" w:rsidP="001940AF">
            <w:pPr>
              <w:pStyle w:val="TAC"/>
            </w:pPr>
            <w:r w:rsidRPr="008B5EC6">
              <w:rPr>
                <w:rFonts w:eastAsia="Malgun Gothic"/>
                <w:lang w:eastAsia="zh-CN"/>
              </w:rPr>
              <w:t>216</w:t>
            </w:r>
          </w:p>
        </w:tc>
        <w:tc>
          <w:tcPr>
            <w:tcW w:w="954" w:type="dxa"/>
          </w:tcPr>
          <w:p w14:paraId="1B9D7AF3" w14:textId="77777777" w:rsidR="00EF1AEF" w:rsidRPr="008B5EC6" w:rsidRDefault="00EF1AEF" w:rsidP="001940AF">
            <w:pPr>
              <w:pStyle w:val="TAC"/>
            </w:pPr>
          </w:p>
        </w:tc>
        <w:tc>
          <w:tcPr>
            <w:tcW w:w="811" w:type="dxa"/>
          </w:tcPr>
          <w:p w14:paraId="03828A35" w14:textId="77777777" w:rsidR="00EF1AEF" w:rsidRPr="008B5EC6" w:rsidRDefault="00EF1AEF" w:rsidP="001940AF">
            <w:pPr>
              <w:pStyle w:val="TAC"/>
            </w:pPr>
          </w:p>
        </w:tc>
        <w:tc>
          <w:tcPr>
            <w:tcW w:w="683" w:type="dxa"/>
          </w:tcPr>
          <w:p w14:paraId="41FCC322" w14:textId="77777777" w:rsidR="00EF1AEF" w:rsidRPr="008B5EC6" w:rsidRDefault="00EF1AEF" w:rsidP="001940AF">
            <w:pPr>
              <w:pStyle w:val="TAC"/>
            </w:pPr>
          </w:p>
        </w:tc>
        <w:tc>
          <w:tcPr>
            <w:tcW w:w="793" w:type="dxa"/>
          </w:tcPr>
          <w:p w14:paraId="18D6CBD1" w14:textId="77777777" w:rsidR="00EF1AEF" w:rsidRPr="008B5EC6" w:rsidRDefault="00EF1AEF" w:rsidP="001940AF">
            <w:pPr>
              <w:pStyle w:val="TAC"/>
            </w:pPr>
          </w:p>
        </w:tc>
        <w:tc>
          <w:tcPr>
            <w:tcW w:w="611" w:type="dxa"/>
          </w:tcPr>
          <w:p w14:paraId="0355C9F3" w14:textId="77777777" w:rsidR="00EF1AEF" w:rsidRPr="008B5EC6" w:rsidRDefault="00EF1AEF" w:rsidP="001940AF">
            <w:pPr>
              <w:pStyle w:val="TAC"/>
            </w:pPr>
          </w:p>
        </w:tc>
        <w:tc>
          <w:tcPr>
            <w:tcW w:w="683" w:type="dxa"/>
          </w:tcPr>
          <w:p w14:paraId="0D312B86" w14:textId="77777777" w:rsidR="00EF1AEF" w:rsidRPr="008B5EC6" w:rsidRDefault="00EF1AEF" w:rsidP="001940AF">
            <w:pPr>
              <w:pStyle w:val="TAC"/>
            </w:pPr>
          </w:p>
        </w:tc>
        <w:tc>
          <w:tcPr>
            <w:tcW w:w="592" w:type="dxa"/>
          </w:tcPr>
          <w:p w14:paraId="325F68A8" w14:textId="77777777" w:rsidR="00EF1AEF" w:rsidRPr="008B5EC6" w:rsidRDefault="00EF1AEF" w:rsidP="001940AF">
            <w:pPr>
              <w:pStyle w:val="TAC"/>
            </w:pPr>
          </w:p>
        </w:tc>
        <w:tc>
          <w:tcPr>
            <w:tcW w:w="1332" w:type="dxa"/>
            <w:tcBorders>
              <w:bottom w:val="nil"/>
            </w:tcBorders>
            <w:shd w:val="clear" w:color="auto" w:fill="auto"/>
          </w:tcPr>
          <w:p w14:paraId="113EB89F" w14:textId="77777777" w:rsidR="00EF1AEF" w:rsidRPr="008B5EC6" w:rsidRDefault="00EF1AEF" w:rsidP="001940AF">
            <w:pPr>
              <w:pStyle w:val="TAC"/>
            </w:pPr>
            <w:r w:rsidRPr="008B5EC6">
              <w:rPr>
                <w:lang w:eastAsia="zh-CN"/>
              </w:rPr>
              <w:t>TDD</w:t>
            </w:r>
          </w:p>
        </w:tc>
      </w:tr>
      <w:tr w:rsidR="00EF1AEF" w:rsidRPr="008B5EC6" w14:paraId="4BCBF765" w14:textId="77777777" w:rsidTr="001940AF">
        <w:trPr>
          <w:trHeight w:val="187"/>
          <w:jc w:val="center"/>
        </w:trPr>
        <w:tc>
          <w:tcPr>
            <w:tcW w:w="1228" w:type="dxa"/>
            <w:tcBorders>
              <w:top w:val="nil"/>
              <w:bottom w:val="nil"/>
            </w:tcBorders>
            <w:shd w:val="clear" w:color="auto" w:fill="auto"/>
          </w:tcPr>
          <w:p w14:paraId="028FC371" w14:textId="77777777" w:rsidR="00EF1AEF" w:rsidRPr="008B5EC6" w:rsidRDefault="00EF1AEF" w:rsidP="001940AF">
            <w:pPr>
              <w:pStyle w:val="TAC"/>
            </w:pPr>
          </w:p>
        </w:tc>
        <w:tc>
          <w:tcPr>
            <w:tcW w:w="945" w:type="dxa"/>
          </w:tcPr>
          <w:p w14:paraId="604971BB"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7C9D0F2A" w14:textId="77777777" w:rsidR="00EF1AEF" w:rsidRPr="008B5EC6" w:rsidRDefault="00EF1AEF" w:rsidP="001940AF">
            <w:pPr>
              <w:pStyle w:val="TAC"/>
            </w:pPr>
          </w:p>
        </w:tc>
        <w:tc>
          <w:tcPr>
            <w:tcW w:w="814" w:type="dxa"/>
            <w:shd w:val="clear" w:color="auto" w:fill="auto"/>
          </w:tcPr>
          <w:p w14:paraId="305BB53F" w14:textId="77777777" w:rsidR="00EF1AEF" w:rsidRPr="008B5EC6" w:rsidRDefault="00EF1AEF" w:rsidP="001940AF">
            <w:pPr>
              <w:pStyle w:val="TAC"/>
            </w:pPr>
            <w:r w:rsidRPr="008B5EC6">
              <w:rPr>
                <w:rFonts w:cs="Arial"/>
                <w:szCs w:val="18"/>
              </w:rPr>
              <w:t>24</w:t>
            </w:r>
          </w:p>
        </w:tc>
        <w:tc>
          <w:tcPr>
            <w:tcW w:w="953" w:type="dxa"/>
            <w:shd w:val="clear" w:color="auto" w:fill="auto"/>
          </w:tcPr>
          <w:p w14:paraId="4944F672" w14:textId="77777777" w:rsidR="00EF1AEF" w:rsidRPr="008B5EC6" w:rsidRDefault="00EF1AEF" w:rsidP="001940AF">
            <w:pPr>
              <w:pStyle w:val="TAC"/>
            </w:pPr>
            <w:r w:rsidRPr="008B5EC6">
              <w:rPr>
                <w:rFonts w:cs="Arial"/>
                <w:szCs w:val="18"/>
              </w:rPr>
              <w:t>36</w:t>
            </w:r>
          </w:p>
        </w:tc>
        <w:tc>
          <w:tcPr>
            <w:tcW w:w="802" w:type="dxa"/>
            <w:shd w:val="clear" w:color="auto" w:fill="auto"/>
          </w:tcPr>
          <w:p w14:paraId="75AF54F8" w14:textId="77777777" w:rsidR="00EF1AEF" w:rsidRPr="008B5EC6" w:rsidRDefault="00EF1AEF" w:rsidP="001940AF">
            <w:pPr>
              <w:pStyle w:val="TAC"/>
            </w:pPr>
            <w:r w:rsidRPr="008B5EC6">
              <w:rPr>
                <w:rFonts w:cs="Arial"/>
                <w:szCs w:val="18"/>
              </w:rPr>
              <w:t>50</w:t>
            </w:r>
          </w:p>
        </w:tc>
        <w:tc>
          <w:tcPr>
            <w:tcW w:w="821" w:type="dxa"/>
            <w:shd w:val="clear" w:color="auto" w:fill="auto"/>
          </w:tcPr>
          <w:p w14:paraId="625B9AF6" w14:textId="77777777" w:rsidR="00EF1AEF" w:rsidRPr="008B5EC6" w:rsidRDefault="00EF1AEF" w:rsidP="001940AF">
            <w:pPr>
              <w:pStyle w:val="TAC"/>
            </w:pPr>
            <w:r w:rsidRPr="008B5EC6">
              <w:rPr>
                <w:lang w:eastAsia="zh-CN"/>
              </w:rPr>
              <w:t>64</w:t>
            </w:r>
          </w:p>
        </w:tc>
        <w:tc>
          <w:tcPr>
            <w:tcW w:w="683" w:type="dxa"/>
          </w:tcPr>
          <w:p w14:paraId="6F54CCB8" w14:textId="77777777" w:rsidR="00EF1AEF" w:rsidRPr="008B5EC6" w:rsidRDefault="00EF1AEF" w:rsidP="001940AF">
            <w:pPr>
              <w:pStyle w:val="TAC"/>
            </w:pPr>
            <w:r w:rsidRPr="008B5EC6">
              <w:rPr>
                <w:rFonts w:eastAsia="Malgun Gothic"/>
              </w:rPr>
              <w:t>75</w:t>
            </w:r>
          </w:p>
        </w:tc>
        <w:tc>
          <w:tcPr>
            <w:tcW w:w="820" w:type="dxa"/>
          </w:tcPr>
          <w:p w14:paraId="233EAAA1" w14:textId="77777777" w:rsidR="00EF1AEF" w:rsidRPr="008B5EC6" w:rsidRDefault="00EF1AEF" w:rsidP="001940AF">
            <w:pPr>
              <w:pStyle w:val="TAC"/>
              <w:rPr>
                <w:rFonts w:eastAsia="Malgun Gothic"/>
                <w:lang w:eastAsia="zh-CN"/>
              </w:rPr>
            </w:pPr>
          </w:p>
        </w:tc>
        <w:tc>
          <w:tcPr>
            <w:tcW w:w="821" w:type="dxa"/>
            <w:shd w:val="clear" w:color="auto" w:fill="auto"/>
          </w:tcPr>
          <w:p w14:paraId="362498AA" w14:textId="77777777" w:rsidR="00EF1AEF" w:rsidRPr="008B5EC6" w:rsidRDefault="00EF1AEF" w:rsidP="001940AF">
            <w:pPr>
              <w:pStyle w:val="TAC"/>
            </w:pPr>
            <w:r w:rsidRPr="008B5EC6">
              <w:rPr>
                <w:rFonts w:eastAsia="Malgun Gothic"/>
                <w:lang w:eastAsia="zh-CN"/>
              </w:rPr>
              <w:t>100</w:t>
            </w:r>
          </w:p>
        </w:tc>
        <w:tc>
          <w:tcPr>
            <w:tcW w:w="954" w:type="dxa"/>
          </w:tcPr>
          <w:p w14:paraId="350171BF" w14:textId="77777777" w:rsidR="00EF1AEF" w:rsidRPr="008B5EC6" w:rsidRDefault="00EF1AEF" w:rsidP="001940AF">
            <w:pPr>
              <w:pStyle w:val="TAC"/>
            </w:pPr>
          </w:p>
        </w:tc>
        <w:tc>
          <w:tcPr>
            <w:tcW w:w="811" w:type="dxa"/>
          </w:tcPr>
          <w:p w14:paraId="13758AE0" w14:textId="77777777" w:rsidR="00EF1AEF" w:rsidRPr="008B5EC6" w:rsidRDefault="00EF1AEF" w:rsidP="001940AF">
            <w:pPr>
              <w:pStyle w:val="TAC"/>
            </w:pPr>
          </w:p>
        </w:tc>
        <w:tc>
          <w:tcPr>
            <w:tcW w:w="683" w:type="dxa"/>
          </w:tcPr>
          <w:p w14:paraId="1F5D68BA" w14:textId="77777777" w:rsidR="00EF1AEF" w:rsidRPr="008B5EC6" w:rsidRDefault="00EF1AEF" w:rsidP="001940AF">
            <w:pPr>
              <w:pStyle w:val="TAC"/>
            </w:pPr>
          </w:p>
        </w:tc>
        <w:tc>
          <w:tcPr>
            <w:tcW w:w="793" w:type="dxa"/>
          </w:tcPr>
          <w:p w14:paraId="5D8767A2" w14:textId="77777777" w:rsidR="00EF1AEF" w:rsidRPr="008B5EC6" w:rsidRDefault="00EF1AEF" w:rsidP="001940AF">
            <w:pPr>
              <w:pStyle w:val="TAC"/>
            </w:pPr>
          </w:p>
        </w:tc>
        <w:tc>
          <w:tcPr>
            <w:tcW w:w="611" w:type="dxa"/>
          </w:tcPr>
          <w:p w14:paraId="2E9F974E" w14:textId="77777777" w:rsidR="00EF1AEF" w:rsidRPr="008B5EC6" w:rsidRDefault="00EF1AEF" w:rsidP="001940AF">
            <w:pPr>
              <w:pStyle w:val="TAC"/>
            </w:pPr>
          </w:p>
        </w:tc>
        <w:tc>
          <w:tcPr>
            <w:tcW w:w="683" w:type="dxa"/>
          </w:tcPr>
          <w:p w14:paraId="3B7C62ED" w14:textId="77777777" w:rsidR="00EF1AEF" w:rsidRPr="008B5EC6" w:rsidRDefault="00EF1AEF" w:rsidP="001940AF">
            <w:pPr>
              <w:pStyle w:val="TAC"/>
            </w:pPr>
          </w:p>
        </w:tc>
        <w:tc>
          <w:tcPr>
            <w:tcW w:w="592" w:type="dxa"/>
          </w:tcPr>
          <w:p w14:paraId="2DEC04E7" w14:textId="77777777" w:rsidR="00EF1AEF" w:rsidRPr="008B5EC6" w:rsidRDefault="00EF1AEF" w:rsidP="001940AF">
            <w:pPr>
              <w:pStyle w:val="TAC"/>
            </w:pPr>
          </w:p>
        </w:tc>
        <w:tc>
          <w:tcPr>
            <w:tcW w:w="1332" w:type="dxa"/>
            <w:tcBorders>
              <w:top w:val="nil"/>
              <w:bottom w:val="nil"/>
            </w:tcBorders>
            <w:shd w:val="clear" w:color="auto" w:fill="auto"/>
          </w:tcPr>
          <w:p w14:paraId="5284CD7C" w14:textId="77777777" w:rsidR="00EF1AEF" w:rsidRPr="008B5EC6" w:rsidRDefault="00EF1AEF" w:rsidP="001940AF">
            <w:pPr>
              <w:pStyle w:val="TAC"/>
            </w:pPr>
          </w:p>
        </w:tc>
      </w:tr>
      <w:tr w:rsidR="00EF1AEF" w:rsidRPr="008B5EC6" w14:paraId="248C8C40" w14:textId="77777777" w:rsidTr="001940AF">
        <w:trPr>
          <w:trHeight w:val="187"/>
          <w:jc w:val="center"/>
        </w:trPr>
        <w:tc>
          <w:tcPr>
            <w:tcW w:w="1228" w:type="dxa"/>
            <w:tcBorders>
              <w:top w:val="nil"/>
              <w:bottom w:val="single" w:sz="4" w:space="0" w:color="auto"/>
            </w:tcBorders>
            <w:shd w:val="clear" w:color="auto" w:fill="auto"/>
          </w:tcPr>
          <w:p w14:paraId="6ADEC65D" w14:textId="77777777" w:rsidR="00EF1AEF" w:rsidRPr="008B5EC6" w:rsidRDefault="00EF1AEF" w:rsidP="001940AF">
            <w:pPr>
              <w:pStyle w:val="TAC"/>
            </w:pPr>
          </w:p>
        </w:tc>
        <w:tc>
          <w:tcPr>
            <w:tcW w:w="945" w:type="dxa"/>
          </w:tcPr>
          <w:p w14:paraId="7F6CD478"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0D1FF503" w14:textId="77777777" w:rsidR="00EF1AEF" w:rsidRPr="008B5EC6" w:rsidRDefault="00EF1AEF" w:rsidP="001940AF">
            <w:pPr>
              <w:pStyle w:val="TAC"/>
            </w:pPr>
          </w:p>
        </w:tc>
        <w:tc>
          <w:tcPr>
            <w:tcW w:w="814" w:type="dxa"/>
            <w:shd w:val="clear" w:color="auto" w:fill="auto"/>
          </w:tcPr>
          <w:p w14:paraId="1E07197B" w14:textId="77777777" w:rsidR="00EF1AEF" w:rsidRPr="008B5EC6" w:rsidRDefault="00EF1AEF" w:rsidP="001940AF">
            <w:pPr>
              <w:pStyle w:val="TAC"/>
            </w:pPr>
            <w:r w:rsidRPr="008B5EC6">
              <w:rPr>
                <w:lang w:eastAsia="zh-CN"/>
              </w:rPr>
              <w:t>10</w:t>
            </w:r>
          </w:p>
        </w:tc>
        <w:tc>
          <w:tcPr>
            <w:tcW w:w="953" w:type="dxa"/>
            <w:shd w:val="clear" w:color="auto" w:fill="auto"/>
          </w:tcPr>
          <w:p w14:paraId="11694FAA" w14:textId="77777777" w:rsidR="00EF1AEF" w:rsidRPr="008B5EC6" w:rsidRDefault="00EF1AEF" w:rsidP="001940AF">
            <w:pPr>
              <w:pStyle w:val="TAC"/>
            </w:pPr>
            <w:r w:rsidRPr="008B5EC6">
              <w:rPr>
                <w:rFonts w:cs="Arial"/>
                <w:szCs w:val="18"/>
              </w:rPr>
              <w:t>18</w:t>
            </w:r>
          </w:p>
        </w:tc>
        <w:tc>
          <w:tcPr>
            <w:tcW w:w="802" w:type="dxa"/>
            <w:shd w:val="clear" w:color="auto" w:fill="auto"/>
          </w:tcPr>
          <w:p w14:paraId="1021E748" w14:textId="77777777" w:rsidR="00EF1AEF" w:rsidRPr="008B5EC6" w:rsidRDefault="00EF1AEF" w:rsidP="001940AF">
            <w:pPr>
              <w:pStyle w:val="TAC"/>
            </w:pPr>
            <w:r w:rsidRPr="008B5EC6">
              <w:rPr>
                <w:rFonts w:cs="Arial"/>
                <w:szCs w:val="18"/>
              </w:rPr>
              <w:t>24</w:t>
            </w:r>
          </w:p>
        </w:tc>
        <w:tc>
          <w:tcPr>
            <w:tcW w:w="821" w:type="dxa"/>
            <w:shd w:val="clear" w:color="auto" w:fill="auto"/>
          </w:tcPr>
          <w:p w14:paraId="7FB2634F" w14:textId="77777777" w:rsidR="00EF1AEF" w:rsidRPr="008B5EC6" w:rsidRDefault="00EF1AEF" w:rsidP="001940AF">
            <w:pPr>
              <w:pStyle w:val="TAC"/>
            </w:pPr>
            <w:r w:rsidRPr="008B5EC6">
              <w:rPr>
                <w:lang w:eastAsia="zh-CN"/>
              </w:rPr>
              <w:t>30</w:t>
            </w:r>
          </w:p>
        </w:tc>
        <w:tc>
          <w:tcPr>
            <w:tcW w:w="683" w:type="dxa"/>
          </w:tcPr>
          <w:p w14:paraId="7998C9B4" w14:textId="77777777" w:rsidR="00EF1AEF" w:rsidRPr="008B5EC6" w:rsidRDefault="00EF1AEF" w:rsidP="001940AF">
            <w:pPr>
              <w:pStyle w:val="TAC"/>
            </w:pPr>
            <w:r w:rsidRPr="008B5EC6">
              <w:rPr>
                <w:lang w:eastAsia="zh-CN"/>
              </w:rPr>
              <w:t>36</w:t>
            </w:r>
          </w:p>
        </w:tc>
        <w:tc>
          <w:tcPr>
            <w:tcW w:w="820" w:type="dxa"/>
          </w:tcPr>
          <w:p w14:paraId="757EEFE7" w14:textId="77777777" w:rsidR="00EF1AEF" w:rsidRPr="008B5EC6" w:rsidRDefault="00EF1AEF" w:rsidP="001940AF">
            <w:pPr>
              <w:pStyle w:val="TAC"/>
              <w:rPr>
                <w:rFonts w:eastAsia="Malgun Gothic"/>
              </w:rPr>
            </w:pPr>
          </w:p>
        </w:tc>
        <w:tc>
          <w:tcPr>
            <w:tcW w:w="821" w:type="dxa"/>
            <w:shd w:val="clear" w:color="auto" w:fill="auto"/>
          </w:tcPr>
          <w:p w14:paraId="21C67851" w14:textId="77777777" w:rsidR="00EF1AEF" w:rsidRPr="008B5EC6" w:rsidRDefault="00EF1AEF" w:rsidP="001940AF">
            <w:pPr>
              <w:pStyle w:val="TAC"/>
            </w:pPr>
            <w:r w:rsidRPr="008B5EC6">
              <w:rPr>
                <w:rFonts w:eastAsia="Malgun Gothic"/>
              </w:rPr>
              <w:t>5</w:t>
            </w:r>
            <w:r w:rsidRPr="008B5EC6">
              <w:rPr>
                <w:rFonts w:eastAsia="Malgun Gothic"/>
                <w:lang w:eastAsia="zh-CN"/>
              </w:rPr>
              <w:t>0</w:t>
            </w:r>
          </w:p>
        </w:tc>
        <w:tc>
          <w:tcPr>
            <w:tcW w:w="954" w:type="dxa"/>
          </w:tcPr>
          <w:p w14:paraId="56027798" w14:textId="77777777" w:rsidR="00EF1AEF" w:rsidRPr="008B5EC6" w:rsidRDefault="00EF1AEF" w:rsidP="001940AF">
            <w:pPr>
              <w:pStyle w:val="TAC"/>
            </w:pPr>
          </w:p>
        </w:tc>
        <w:tc>
          <w:tcPr>
            <w:tcW w:w="811" w:type="dxa"/>
          </w:tcPr>
          <w:p w14:paraId="37B2D697" w14:textId="77777777" w:rsidR="00EF1AEF" w:rsidRPr="008B5EC6" w:rsidRDefault="00EF1AEF" w:rsidP="001940AF">
            <w:pPr>
              <w:pStyle w:val="TAC"/>
            </w:pPr>
          </w:p>
        </w:tc>
        <w:tc>
          <w:tcPr>
            <w:tcW w:w="683" w:type="dxa"/>
          </w:tcPr>
          <w:p w14:paraId="62DF268F" w14:textId="77777777" w:rsidR="00EF1AEF" w:rsidRPr="008B5EC6" w:rsidRDefault="00EF1AEF" w:rsidP="001940AF">
            <w:pPr>
              <w:pStyle w:val="TAC"/>
            </w:pPr>
          </w:p>
        </w:tc>
        <w:tc>
          <w:tcPr>
            <w:tcW w:w="793" w:type="dxa"/>
          </w:tcPr>
          <w:p w14:paraId="25D735A2" w14:textId="77777777" w:rsidR="00EF1AEF" w:rsidRPr="008B5EC6" w:rsidRDefault="00EF1AEF" w:rsidP="001940AF">
            <w:pPr>
              <w:pStyle w:val="TAC"/>
            </w:pPr>
          </w:p>
        </w:tc>
        <w:tc>
          <w:tcPr>
            <w:tcW w:w="611" w:type="dxa"/>
          </w:tcPr>
          <w:p w14:paraId="4C316117" w14:textId="77777777" w:rsidR="00EF1AEF" w:rsidRPr="008B5EC6" w:rsidRDefault="00EF1AEF" w:rsidP="001940AF">
            <w:pPr>
              <w:pStyle w:val="TAC"/>
            </w:pPr>
          </w:p>
        </w:tc>
        <w:tc>
          <w:tcPr>
            <w:tcW w:w="683" w:type="dxa"/>
          </w:tcPr>
          <w:p w14:paraId="1D669602" w14:textId="77777777" w:rsidR="00EF1AEF" w:rsidRPr="008B5EC6" w:rsidRDefault="00EF1AEF" w:rsidP="001940AF">
            <w:pPr>
              <w:pStyle w:val="TAC"/>
            </w:pPr>
          </w:p>
        </w:tc>
        <w:tc>
          <w:tcPr>
            <w:tcW w:w="592" w:type="dxa"/>
          </w:tcPr>
          <w:p w14:paraId="03959EBA"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1DF6EA70" w14:textId="77777777" w:rsidR="00EF1AEF" w:rsidRPr="008B5EC6" w:rsidRDefault="00EF1AEF" w:rsidP="001940AF">
            <w:pPr>
              <w:pStyle w:val="TAC"/>
            </w:pPr>
          </w:p>
        </w:tc>
      </w:tr>
      <w:tr w:rsidR="00EF1AEF" w:rsidRPr="008B5EC6" w14:paraId="24146776" w14:textId="77777777" w:rsidTr="001940AF">
        <w:trPr>
          <w:trHeight w:val="187"/>
          <w:jc w:val="center"/>
        </w:trPr>
        <w:tc>
          <w:tcPr>
            <w:tcW w:w="1228" w:type="dxa"/>
            <w:tcBorders>
              <w:bottom w:val="nil"/>
            </w:tcBorders>
            <w:shd w:val="clear" w:color="auto" w:fill="auto"/>
          </w:tcPr>
          <w:p w14:paraId="3EED4A9E" w14:textId="77777777" w:rsidR="00EF1AEF" w:rsidRPr="008B5EC6" w:rsidRDefault="00EF1AEF" w:rsidP="001940AF">
            <w:pPr>
              <w:pStyle w:val="TAC"/>
            </w:pPr>
            <w:r w:rsidRPr="008B5EC6">
              <w:t>n39</w:t>
            </w:r>
          </w:p>
        </w:tc>
        <w:tc>
          <w:tcPr>
            <w:tcW w:w="945" w:type="dxa"/>
          </w:tcPr>
          <w:p w14:paraId="3054614C" w14:textId="77777777" w:rsidR="00EF1AEF" w:rsidRPr="008B5EC6" w:rsidRDefault="00EF1AEF" w:rsidP="001940AF">
            <w:pPr>
              <w:pStyle w:val="TAC"/>
              <w:rPr>
                <w:rFonts w:cs="Arial"/>
              </w:rPr>
            </w:pPr>
            <w:r w:rsidRPr="008B5EC6">
              <w:rPr>
                <w:lang w:eastAsia="zh-CN"/>
              </w:rPr>
              <w:t>15</w:t>
            </w:r>
          </w:p>
        </w:tc>
        <w:tc>
          <w:tcPr>
            <w:tcW w:w="814" w:type="dxa"/>
            <w:shd w:val="clear" w:color="auto" w:fill="auto"/>
          </w:tcPr>
          <w:p w14:paraId="3025688B" w14:textId="77777777" w:rsidR="00EF1AEF" w:rsidRPr="008B5EC6" w:rsidRDefault="00EF1AEF" w:rsidP="001940AF">
            <w:pPr>
              <w:pStyle w:val="TAC"/>
            </w:pPr>
            <w:r w:rsidRPr="008B5EC6">
              <w:rPr>
                <w:lang w:eastAsia="zh-CN"/>
              </w:rPr>
              <w:t>25</w:t>
            </w:r>
          </w:p>
        </w:tc>
        <w:tc>
          <w:tcPr>
            <w:tcW w:w="814" w:type="dxa"/>
            <w:shd w:val="clear" w:color="auto" w:fill="auto"/>
          </w:tcPr>
          <w:p w14:paraId="26285E5C" w14:textId="77777777" w:rsidR="00EF1AEF" w:rsidRPr="008B5EC6" w:rsidRDefault="00EF1AEF" w:rsidP="001940AF">
            <w:pPr>
              <w:pStyle w:val="TAC"/>
              <w:rPr>
                <w:lang w:eastAsia="zh-CN"/>
              </w:rPr>
            </w:pPr>
            <w:r w:rsidRPr="008B5EC6">
              <w:rPr>
                <w:rFonts w:eastAsia="Malgun Gothic"/>
              </w:rPr>
              <w:t>50</w:t>
            </w:r>
          </w:p>
        </w:tc>
        <w:tc>
          <w:tcPr>
            <w:tcW w:w="953" w:type="dxa"/>
            <w:shd w:val="clear" w:color="auto" w:fill="auto"/>
          </w:tcPr>
          <w:p w14:paraId="75B8BC4C" w14:textId="77777777" w:rsidR="00EF1AEF" w:rsidRPr="008B5EC6" w:rsidRDefault="00EF1AEF" w:rsidP="001940AF">
            <w:pPr>
              <w:pStyle w:val="TAC"/>
              <w:rPr>
                <w:rFonts w:cs="Arial"/>
                <w:szCs w:val="18"/>
              </w:rPr>
            </w:pPr>
            <w:r w:rsidRPr="008B5EC6">
              <w:rPr>
                <w:rFonts w:eastAsia="Malgun Gothic"/>
              </w:rPr>
              <w:t>75</w:t>
            </w:r>
          </w:p>
        </w:tc>
        <w:tc>
          <w:tcPr>
            <w:tcW w:w="802" w:type="dxa"/>
            <w:shd w:val="clear" w:color="auto" w:fill="auto"/>
          </w:tcPr>
          <w:p w14:paraId="4B1C9762" w14:textId="77777777" w:rsidR="00EF1AEF" w:rsidRPr="008B5EC6" w:rsidRDefault="00EF1AEF" w:rsidP="001940AF">
            <w:pPr>
              <w:pStyle w:val="TAC"/>
              <w:rPr>
                <w:rFonts w:cs="Arial"/>
                <w:szCs w:val="18"/>
              </w:rPr>
            </w:pPr>
            <w:r w:rsidRPr="008B5EC6">
              <w:rPr>
                <w:rFonts w:eastAsia="Malgun Gothic"/>
              </w:rPr>
              <w:t>100</w:t>
            </w:r>
          </w:p>
        </w:tc>
        <w:tc>
          <w:tcPr>
            <w:tcW w:w="821" w:type="dxa"/>
            <w:shd w:val="clear" w:color="auto" w:fill="auto"/>
          </w:tcPr>
          <w:p w14:paraId="22E87A79" w14:textId="77777777" w:rsidR="00EF1AEF" w:rsidRPr="008B5EC6" w:rsidRDefault="00EF1AEF" w:rsidP="001940AF">
            <w:pPr>
              <w:pStyle w:val="TAC"/>
            </w:pPr>
            <w:r w:rsidRPr="008B5EC6">
              <w:rPr>
                <w:lang w:eastAsia="zh-CN"/>
              </w:rPr>
              <w:t>128</w:t>
            </w:r>
          </w:p>
        </w:tc>
        <w:tc>
          <w:tcPr>
            <w:tcW w:w="683" w:type="dxa"/>
          </w:tcPr>
          <w:p w14:paraId="4BAF2EB3" w14:textId="77777777" w:rsidR="00EF1AEF" w:rsidRPr="008B5EC6" w:rsidRDefault="00EF1AEF" w:rsidP="001940AF">
            <w:pPr>
              <w:pStyle w:val="TAC"/>
            </w:pPr>
            <w:r w:rsidRPr="008B5EC6">
              <w:rPr>
                <w:lang w:eastAsia="zh-CN"/>
              </w:rPr>
              <w:t>160</w:t>
            </w:r>
          </w:p>
        </w:tc>
        <w:tc>
          <w:tcPr>
            <w:tcW w:w="820" w:type="dxa"/>
          </w:tcPr>
          <w:p w14:paraId="1A9F7274" w14:textId="77777777" w:rsidR="00EF1AEF" w:rsidRPr="008B5EC6" w:rsidRDefault="00EF1AEF" w:rsidP="001940AF">
            <w:pPr>
              <w:pStyle w:val="TAC"/>
              <w:rPr>
                <w:rFonts w:eastAsia="Malgun Gothic"/>
                <w:lang w:eastAsia="zh-CN"/>
              </w:rPr>
            </w:pPr>
          </w:p>
        </w:tc>
        <w:tc>
          <w:tcPr>
            <w:tcW w:w="821" w:type="dxa"/>
            <w:shd w:val="clear" w:color="auto" w:fill="auto"/>
          </w:tcPr>
          <w:p w14:paraId="71F6956B" w14:textId="77777777" w:rsidR="00EF1AEF" w:rsidRPr="008B5EC6" w:rsidRDefault="00EF1AEF" w:rsidP="001940AF">
            <w:pPr>
              <w:pStyle w:val="TAC"/>
            </w:pPr>
            <w:r w:rsidRPr="008B5EC6">
              <w:rPr>
                <w:rFonts w:eastAsia="Malgun Gothic"/>
                <w:lang w:eastAsia="zh-CN"/>
              </w:rPr>
              <w:t>216</w:t>
            </w:r>
          </w:p>
        </w:tc>
        <w:tc>
          <w:tcPr>
            <w:tcW w:w="954" w:type="dxa"/>
          </w:tcPr>
          <w:p w14:paraId="1BCF1C70" w14:textId="77777777" w:rsidR="00EF1AEF" w:rsidRPr="008B5EC6" w:rsidRDefault="00EF1AEF" w:rsidP="001940AF">
            <w:pPr>
              <w:pStyle w:val="TAC"/>
            </w:pPr>
          </w:p>
        </w:tc>
        <w:tc>
          <w:tcPr>
            <w:tcW w:w="811" w:type="dxa"/>
          </w:tcPr>
          <w:p w14:paraId="7382C42F" w14:textId="77777777" w:rsidR="00EF1AEF" w:rsidRPr="008B5EC6" w:rsidRDefault="00EF1AEF" w:rsidP="001940AF">
            <w:pPr>
              <w:pStyle w:val="TAC"/>
            </w:pPr>
          </w:p>
        </w:tc>
        <w:tc>
          <w:tcPr>
            <w:tcW w:w="683" w:type="dxa"/>
          </w:tcPr>
          <w:p w14:paraId="7AAD348F" w14:textId="77777777" w:rsidR="00EF1AEF" w:rsidRPr="008B5EC6" w:rsidRDefault="00EF1AEF" w:rsidP="001940AF">
            <w:pPr>
              <w:pStyle w:val="TAC"/>
            </w:pPr>
          </w:p>
        </w:tc>
        <w:tc>
          <w:tcPr>
            <w:tcW w:w="793" w:type="dxa"/>
          </w:tcPr>
          <w:p w14:paraId="61C64AF5" w14:textId="77777777" w:rsidR="00EF1AEF" w:rsidRPr="008B5EC6" w:rsidRDefault="00EF1AEF" w:rsidP="001940AF">
            <w:pPr>
              <w:pStyle w:val="TAC"/>
            </w:pPr>
          </w:p>
        </w:tc>
        <w:tc>
          <w:tcPr>
            <w:tcW w:w="611" w:type="dxa"/>
          </w:tcPr>
          <w:p w14:paraId="0F368055" w14:textId="77777777" w:rsidR="00EF1AEF" w:rsidRPr="008B5EC6" w:rsidRDefault="00EF1AEF" w:rsidP="001940AF">
            <w:pPr>
              <w:pStyle w:val="TAC"/>
            </w:pPr>
          </w:p>
        </w:tc>
        <w:tc>
          <w:tcPr>
            <w:tcW w:w="683" w:type="dxa"/>
          </w:tcPr>
          <w:p w14:paraId="38E602DD" w14:textId="77777777" w:rsidR="00EF1AEF" w:rsidRPr="008B5EC6" w:rsidRDefault="00EF1AEF" w:rsidP="001940AF">
            <w:pPr>
              <w:pStyle w:val="TAC"/>
            </w:pPr>
          </w:p>
        </w:tc>
        <w:tc>
          <w:tcPr>
            <w:tcW w:w="592" w:type="dxa"/>
          </w:tcPr>
          <w:p w14:paraId="6B08A4C9" w14:textId="77777777" w:rsidR="00EF1AEF" w:rsidRPr="008B5EC6" w:rsidRDefault="00EF1AEF" w:rsidP="001940AF">
            <w:pPr>
              <w:pStyle w:val="TAC"/>
            </w:pPr>
          </w:p>
        </w:tc>
        <w:tc>
          <w:tcPr>
            <w:tcW w:w="1332" w:type="dxa"/>
            <w:tcBorders>
              <w:bottom w:val="nil"/>
            </w:tcBorders>
            <w:shd w:val="clear" w:color="auto" w:fill="auto"/>
          </w:tcPr>
          <w:p w14:paraId="45A69E51" w14:textId="77777777" w:rsidR="00EF1AEF" w:rsidRPr="008B5EC6" w:rsidRDefault="00EF1AEF" w:rsidP="001940AF">
            <w:pPr>
              <w:pStyle w:val="TAC"/>
            </w:pPr>
            <w:r w:rsidRPr="008B5EC6">
              <w:t>TDD</w:t>
            </w:r>
          </w:p>
        </w:tc>
      </w:tr>
      <w:tr w:rsidR="00EF1AEF" w:rsidRPr="008B5EC6" w14:paraId="7A377D01" w14:textId="77777777" w:rsidTr="001940AF">
        <w:trPr>
          <w:trHeight w:val="187"/>
          <w:jc w:val="center"/>
        </w:trPr>
        <w:tc>
          <w:tcPr>
            <w:tcW w:w="1228" w:type="dxa"/>
            <w:tcBorders>
              <w:top w:val="nil"/>
              <w:bottom w:val="nil"/>
            </w:tcBorders>
            <w:shd w:val="clear" w:color="auto" w:fill="auto"/>
          </w:tcPr>
          <w:p w14:paraId="3DD1F222" w14:textId="77777777" w:rsidR="00EF1AEF" w:rsidRPr="008B5EC6" w:rsidRDefault="00EF1AEF" w:rsidP="001940AF">
            <w:pPr>
              <w:pStyle w:val="TAC"/>
            </w:pPr>
          </w:p>
        </w:tc>
        <w:tc>
          <w:tcPr>
            <w:tcW w:w="945" w:type="dxa"/>
          </w:tcPr>
          <w:p w14:paraId="3A42DB24" w14:textId="77777777" w:rsidR="00EF1AEF" w:rsidRPr="008B5EC6" w:rsidRDefault="00EF1AEF" w:rsidP="001940AF">
            <w:pPr>
              <w:pStyle w:val="TAC"/>
              <w:rPr>
                <w:rFonts w:cs="Arial"/>
              </w:rPr>
            </w:pPr>
            <w:r w:rsidRPr="008B5EC6">
              <w:rPr>
                <w:lang w:eastAsia="zh-CN"/>
              </w:rPr>
              <w:t>30</w:t>
            </w:r>
          </w:p>
        </w:tc>
        <w:tc>
          <w:tcPr>
            <w:tcW w:w="814" w:type="dxa"/>
            <w:shd w:val="clear" w:color="auto" w:fill="auto"/>
          </w:tcPr>
          <w:p w14:paraId="31DDD749" w14:textId="77777777" w:rsidR="00EF1AEF" w:rsidRPr="008B5EC6" w:rsidRDefault="00EF1AEF" w:rsidP="001940AF">
            <w:pPr>
              <w:pStyle w:val="TAC"/>
            </w:pPr>
          </w:p>
        </w:tc>
        <w:tc>
          <w:tcPr>
            <w:tcW w:w="814" w:type="dxa"/>
            <w:shd w:val="clear" w:color="auto" w:fill="auto"/>
          </w:tcPr>
          <w:p w14:paraId="2698D1E1" w14:textId="77777777" w:rsidR="00EF1AEF" w:rsidRPr="008B5EC6" w:rsidRDefault="00EF1AEF" w:rsidP="001940AF">
            <w:pPr>
              <w:pStyle w:val="TAC"/>
              <w:rPr>
                <w:lang w:eastAsia="zh-CN"/>
              </w:rPr>
            </w:pPr>
            <w:r w:rsidRPr="008B5EC6">
              <w:rPr>
                <w:rFonts w:eastAsia="Malgun Gothic"/>
                <w:lang w:eastAsia="zh-CN"/>
              </w:rPr>
              <w:t>24</w:t>
            </w:r>
          </w:p>
        </w:tc>
        <w:tc>
          <w:tcPr>
            <w:tcW w:w="953" w:type="dxa"/>
            <w:shd w:val="clear" w:color="auto" w:fill="auto"/>
          </w:tcPr>
          <w:p w14:paraId="4FB86DB8" w14:textId="77777777" w:rsidR="00EF1AEF" w:rsidRPr="008B5EC6" w:rsidRDefault="00EF1AEF" w:rsidP="001940AF">
            <w:pPr>
              <w:pStyle w:val="TAC"/>
              <w:rPr>
                <w:rFonts w:cs="Arial"/>
                <w:szCs w:val="18"/>
              </w:rPr>
            </w:pPr>
            <w:r w:rsidRPr="008B5EC6">
              <w:rPr>
                <w:rFonts w:eastAsia="Malgun Gothic"/>
              </w:rPr>
              <w:t>36</w:t>
            </w:r>
          </w:p>
        </w:tc>
        <w:tc>
          <w:tcPr>
            <w:tcW w:w="802" w:type="dxa"/>
            <w:shd w:val="clear" w:color="auto" w:fill="auto"/>
          </w:tcPr>
          <w:p w14:paraId="71560288" w14:textId="77777777" w:rsidR="00EF1AEF" w:rsidRPr="008B5EC6" w:rsidRDefault="00EF1AEF" w:rsidP="001940AF">
            <w:pPr>
              <w:pStyle w:val="TAC"/>
              <w:rPr>
                <w:rFonts w:cs="Arial"/>
                <w:szCs w:val="18"/>
              </w:rPr>
            </w:pPr>
            <w:r w:rsidRPr="008B5EC6">
              <w:rPr>
                <w:rFonts w:eastAsia="Malgun Gothic"/>
              </w:rPr>
              <w:t>50</w:t>
            </w:r>
          </w:p>
        </w:tc>
        <w:tc>
          <w:tcPr>
            <w:tcW w:w="821" w:type="dxa"/>
            <w:shd w:val="clear" w:color="auto" w:fill="auto"/>
          </w:tcPr>
          <w:p w14:paraId="0BAC21AE" w14:textId="77777777" w:rsidR="00EF1AEF" w:rsidRPr="008B5EC6" w:rsidRDefault="00EF1AEF" w:rsidP="001940AF">
            <w:pPr>
              <w:pStyle w:val="TAC"/>
            </w:pPr>
            <w:r w:rsidRPr="008B5EC6">
              <w:rPr>
                <w:lang w:eastAsia="zh-CN"/>
              </w:rPr>
              <w:t>64</w:t>
            </w:r>
          </w:p>
        </w:tc>
        <w:tc>
          <w:tcPr>
            <w:tcW w:w="683" w:type="dxa"/>
          </w:tcPr>
          <w:p w14:paraId="6594D6DE" w14:textId="77777777" w:rsidR="00EF1AEF" w:rsidRPr="008B5EC6" w:rsidRDefault="00EF1AEF" w:rsidP="001940AF">
            <w:pPr>
              <w:pStyle w:val="TAC"/>
            </w:pPr>
            <w:r w:rsidRPr="008B5EC6">
              <w:rPr>
                <w:rFonts w:eastAsia="Malgun Gothic"/>
              </w:rPr>
              <w:t>75</w:t>
            </w:r>
          </w:p>
        </w:tc>
        <w:tc>
          <w:tcPr>
            <w:tcW w:w="820" w:type="dxa"/>
          </w:tcPr>
          <w:p w14:paraId="1A03E781" w14:textId="77777777" w:rsidR="00EF1AEF" w:rsidRPr="008B5EC6" w:rsidRDefault="00EF1AEF" w:rsidP="001940AF">
            <w:pPr>
              <w:pStyle w:val="TAC"/>
              <w:rPr>
                <w:rFonts w:eastAsia="Malgun Gothic"/>
                <w:lang w:eastAsia="zh-CN"/>
              </w:rPr>
            </w:pPr>
          </w:p>
        </w:tc>
        <w:tc>
          <w:tcPr>
            <w:tcW w:w="821" w:type="dxa"/>
            <w:shd w:val="clear" w:color="auto" w:fill="auto"/>
          </w:tcPr>
          <w:p w14:paraId="22D50613" w14:textId="77777777" w:rsidR="00EF1AEF" w:rsidRPr="008B5EC6" w:rsidRDefault="00EF1AEF" w:rsidP="001940AF">
            <w:pPr>
              <w:pStyle w:val="TAC"/>
            </w:pPr>
            <w:r w:rsidRPr="008B5EC6">
              <w:rPr>
                <w:rFonts w:eastAsia="Malgun Gothic"/>
                <w:lang w:eastAsia="zh-CN"/>
              </w:rPr>
              <w:t>100</w:t>
            </w:r>
          </w:p>
        </w:tc>
        <w:tc>
          <w:tcPr>
            <w:tcW w:w="954" w:type="dxa"/>
          </w:tcPr>
          <w:p w14:paraId="6156C1F2" w14:textId="77777777" w:rsidR="00EF1AEF" w:rsidRPr="008B5EC6" w:rsidRDefault="00EF1AEF" w:rsidP="001940AF">
            <w:pPr>
              <w:pStyle w:val="TAC"/>
            </w:pPr>
          </w:p>
        </w:tc>
        <w:tc>
          <w:tcPr>
            <w:tcW w:w="811" w:type="dxa"/>
          </w:tcPr>
          <w:p w14:paraId="585B3FD9" w14:textId="77777777" w:rsidR="00EF1AEF" w:rsidRPr="008B5EC6" w:rsidRDefault="00EF1AEF" w:rsidP="001940AF">
            <w:pPr>
              <w:pStyle w:val="TAC"/>
            </w:pPr>
          </w:p>
        </w:tc>
        <w:tc>
          <w:tcPr>
            <w:tcW w:w="683" w:type="dxa"/>
          </w:tcPr>
          <w:p w14:paraId="3FAD46FE" w14:textId="77777777" w:rsidR="00EF1AEF" w:rsidRPr="008B5EC6" w:rsidRDefault="00EF1AEF" w:rsidP="001940AF">
            <w:pPr>
              <w:pStyle w:val="TAC"/>
            </w:pPr>
          </w:p>
        </w:tc>
        <w:tc>
          <w:tcPr>
            <w:tcW w:w="793" w:type="dxa"/>
          </w:tcPr>
          <w:p w14:paraId="75894BF9" w14:textId="77777777" w:rsidR="00EF1AEF" w:rsidRPr="008B5EC6" w:rsidRDefault="00EF1AEF" w:rsidP="001940AF">
            <w:pPr>
              <w:pStyle w:val="TAC"/>
            </w:pPr>
          </w:p>
        </w:tc>
        <w:tc>
          <w:tcPr>
            <w:tcW w:w="611" w:type="dxa"/>
          </w:tcPr>
          <w:p w14:paraId="2F347729" w14:textId="77777777" w:rsidR="00EF1AEF" w:rsidRPr="008B5EC6" w:rsidRDefault="00EF1AEF" w:rsidP="001940AF">
            <w:pPr>
              <w:pStyle w:val="TAC"/>
            </w:pPr>
          </w:p>
        </w:tc>
        <w:tc>
          <w:tcPr>
            <w:tcW w:w="683" w:type="dxa"/>
          </w:tcPr>
          <w:p w14:paraId="0ACC225C" w14:textId="77777777" w:rsidR="00EF1AEF" w:rsidRPr="008B5EC6" w:rsidRDefault="00EF1AEF" w:rsidP="001940AF">
            <w:pPr>
              <w:pStyle w:val="TAC"/>
            </w:pPr>
          </w:p>
        </w:tc>
        <w:tc>
          <w:tcPr>
            <w:tcW w:w="592" w:type="dxa"/>
          </w:tcPr>
          <w:p w14:paraId="544EDB51" w14:textId="77777777" w:rsidR="00EF1AEF" w:rsidRPr="008B5EC6" w:rsidRDefault="00EF1AEF" w:rsidP="001940AF">
            <w:pPr>
              <w:pStyle w:val="TAC"/>
            </w:pPr>
          </w:p>
        </w:tc>
        <w:tc>
          <w:tcPr>
            <w:tcW w:w="1332" w:type="dxa"/>
            <w:tcBorders>
              <w:top w:val="nil"/>
              <w:bottom w:val="nil"/>
            </w:tcBorders>
            <w:shd w:val="clear" w:color="auto" w:fill="auto"/>
          </w:tcPr>
          <w:p w14:paraId="70409F98" w14:textId="77777777" w:rsidR="00EF1AEF" w:rsidRPr="008B5EC6" w:rsidRDefault="00EF1AEF" w:rsidP="001940AF">
            <w:pPr>
              <w:pStyle w:val="TAC"/>
            </w:pPr>
          </w:p>
        </w:tc>
      </w:tr>
      <w:tr w:rsidR="00EF1AEF" w:rsidRPr="008B5EC6" w14:paraId="6A65551D" w14:textId="77777777" w:rsidTr="001940AF">
        <w:trPr>
          <w:trHeight w:val="187"/>
          <w:jc w:val="center"/>
        </w:trPr>
        <w:tc>
          <w:tcPr>
            <w:tcW w:w="1228" w:type="dxa"/>
            <w:tcBorders>
              <w:top w:val="nil"/>
              <w:bottom w:val="single" w:sz="4" w:space="0" w:color="auto"/>
            </w:tcBorders>
            <w:shd w:val="clear" w:color="auto" w:fill="auto"/>
          </w:tcPr>
          <w:p w14:paraId="3DC39A0E" w14:textId="77777777" w:rsidR="00EF1AEF" w:rsidRPr="008B5EC6" w:rsidRDefault="00EF1AEF" w:rsidP="001940AF">
            <w:pPr>
              <w:pStyle w:val="TAC"/>
            </w:pPr>
          </w:p>
        </w:tc>
        <w:tc>
          <w:tcPr>
            <w:tcW w:w="945" w:type="dxa"/>
          </w:tcPr>
          <w:p w14:paraId="13F9ED52" w14:textId="77777777" w:rsidR="00EF1AEF" w:rsidRPr="008B5EC6" w:rsidRDefault="00EF1AEF" w:rsidP="001940AF">
            <w:pPr>
              <w:pStyle w:val="TAC"/>
              <w:rPr>
                <w:rFonts w:cs="Arial"/>
              </w:rPr>
            </w:pPr>
            <w:r w:rsidRPr="008B5EC6">
              <w:rPr>
                <w:lang w:eastAsia="zh-CN"/>
              </w:rPr>
              <w:t>60</w:t>
            </w:r>
          </w:p>
        </w:tc>
        <w:tc>
          <w:tcPr>
            <w:tcW w:w="814" w:type="dxa"/>
            <w:shd w:val="clear" w:color="auto" w:fill="auto"/>
          </w:tcPr>
          <w:p w14:paraId="76121B48" w14:textId="77777777" w:rsidR="00EF1AEF" w:rsidRPr="008B5EC6" w:rsidRDefault="00EF1AEF" w:rsidP="001940AF">
            <w:pPr>
              <w:pStyle w:val="TAC"/>
            </w:pPr>
          </w:p>
        </w:tc>
        <w:tc>
          <w:tcPr>
            <w:tcW w:w="814" w:type="dxa"/>
            <w:shd w:val="clear" w:color="auto" w:fill="auto"/>
          </w:tcPr>
          <w:p w14:paraId="2FAD97B6" w14:textId="77777777" w:rsidR="00EF1AEF" w:rsidRPr="008B5EC6" w:rsidRDefault="00EF1AEF" w:rsidP="001940AF">
            <w:pPr>
              <w:pStyle w:val="TAC"/>
              <w:rPr>
                <w:lang w:eastAsia="zh-CN"/>
              </w:rPr>
            </w:pPr>
            <w:r w:rsidRPr="008B5EC6">
              <w:rPr>
                <w:rFonts w:eastAsia="Malgun Gothic"/>
                <w:lang w:eastAsia="zh-CN"/>
              </w:rPr>
              <w:t>10</w:t>
            </w:r>
          </w:p>
        </w:tc>
        <w:tc>
          <w:tcPr>
            <w:tcW w:w="953" w:type="dxa"/>
            <w:shd w:val="clear" w:color="auto" w:fill="auto"/>
          </w:tcPr>
          <w:p w14:paraId="31A1F304" w14:textId="77777777" w:rsidR="00EF1AEF" w:rsidRPr="008B5EC6" w:rsidRDefault="00EF1AEF" w:rsidP="001940AF">
            <w:pPr>
              <w:pStyle w:val="TAC"/>
            </w:pPr>
            <w:r w:rsidRPr="008B5EC6">
              <w:t>18</w:t>
            </w:r>
          </w:p>
        </w:tc>
        <w:tc>
          <w:tcPr>
            <w:tcW w:w="802" w:type="dxa"/>
            <w:shd w:val="clear" w:color="auto" w:fill="auto"/>
          </w:tcPr>
          <w:p w14:paraId="2CF4A863" w14:textId="77777777" w:rsidR="00EF1AEF" w:rsidRPr="008B5EC6" w:rsidRDefault="00EF1AEF" w:rsidP="001940AF">
            <w:pPr>
              <w:pStyle w:val="TAC"/>
            </w:pPr>
            <w:r w:rsidRPr="008B5EC6">
              <w:t>24</w:t>
            </w:r>
          </w:p>
        </w:tc>
        <w:tc>
          <w:tcPr>
            <w:tcW w:w="821" w:type="dxa"/>
            <w:shd w:val="clear" w:color="auto" w:fill="auto"/>
          </w:tcPr>
          <w:p w14:paraId="40EC9FD4" w14:textId="77777777" w:rsidR="00EF1AEF" w:rsidRPr="008B5EC6" w:rsidRDefault="00EF1AEF" w:rsidP="001940AF">
            <w:pPr>
              <w:pStyle w:val="TAC"/>
            </w:pPr>
            <w:r w:rsidRPr="008B5EC6">
              <w:rPr>
                <w:lang w:eastAsia="zh-CN"/>
              </w:rPr>
              <w:t>30</w:t>
            </w:r>
          </w:p>
        </w:tc>
        <w:tc>
          <w:tcPr>
            <w:tcW w:w="683" w:type="dxa"/>
          </w:tcPr>
          <w:p w14:paraId="50BC54E4" w14:textId="77777777" w:rsidR="00EF1AEF" w:rsidRPr="008B5EC6" w:rsidRDefault="00EF1AEF" w:rsidP="001940AF">
            <w:pPr>
              <w:pStyle w:val="TAC"/>
            </w:pPr>
            <w:r w:rsidRPr="008B5EC6">
              <w:rPr>
                <w:lang w:eastAsia="zh-CN"/>
              </w:rPr>
              <w:t>36</w:t>
            </w:r>
          </w:p>
        </w:tc>
        <w:tc>
          <w:tcPr>
            <w:tcW w:w="820" w:type="dxa"/>
          </w:tcPr>
          <w:p w14:paraId="6411969A" w14:textId="77777777" w:rsidR="00EF1AEF" w:rsidRPr="008B5EC6" w:rsidRDefault="00EF1AEF" w:rsidP="001940AF">
            <w:pPr>
              <w:pStyle w:val="TAC"/>
              <w:rPr>
                <w:rFonts w:eastAsia="Malgun Gothic"/>
              </w:rPr>
            </w:pPr>
          </w:p>
        </w:tc>
        <w:tc>
          <w:tcPr>
            <w:tcW w:w="821" w:type="dxa"/>
            <w:shd w:val="clear" w:color="auto" w:fill="auto"/>
          </w:tcPr>
          <w:p w14:paraId="11CB81BE" w14:textId="77777777" w:rsidR="00EF1AEF" w:rsidRPr="008B5EC6" w:rsidRDefault="00EF1AEF" w:rsidP="001940AF">
            <w:pPr>
              <w:pStyle w:val="TAC"/>
            </w:pPr>
            <w:r w:rsidRPr="008B5EC6">
              <w:rPr>
                <w:rFonts w:eastAsia="Malgun Gothic"/>
              </w:rPr>
              <w:t>5</w:t>
            </w:r>
            <w:r w:rsidRPr="008B5EC6">
              <w:rPr>
                <w:rFonts w:eastAsia="Malgun Gothic"/>
                <w:lang w:eastAsia="zh-CN"/>
              </w:rPr>
              <w:t>0</w:t>
            </w:r>
          </w:p>
        </w:tc>
        <w:tc>
          <w:tcPr>
            <w:tcW w:w="954" w:type="dxa"/>
          </w:tcPr>
          <w:p w14:paraId="473D09CC" w14:textId="77777777" w:rsidR="00EF1AEF" w:rsidRPr="008B5EC6" w:rsidRDefault="00EF1AEF" w:rsidP="001940AF">
            <w:pPr>
              <w:pStyle w:val="TAC"/>
            </w:pPr>
          </w:p>
        </w:tc>
        <w:tc>
          <w:tcPr>
            <w:tcW w:w="811" w:type="dxa"/>
          </w:tcPr>
          <w:p w14:paraId="0BADC4A8" w14:textId="77777777" w:rsidR="00EF1AEF" w:rsidRPr="008B5EC6" w:rsidRDefault="00EF1AEF" w:rsidP="001940AF">
            <w:pPr>
              <w:pStyle w:val="TAC"/>
            </w:pPr>
          </w:p>
        </w:tc>
        <w:tc>
          <w:tcPr>
            <w:tcW w:w="683" w:type="dxa"/>
          </w:tcPr>
          <w:p w14:paraId="245E29F0" w14:textId="77777777" w:rsidR="00EF1AEF" w:rsidRPr="008B5EC6" w:rsidRDefault="00EF1AEF" w:rsidP="001940AF">
            <w:pPr>
              <w:pStyle w:val="TAC"/>
            </w:pPr>
          </w:p>
        </w:tc>
        <w:tc>
          <w:tcPr>
            <w:tcW w:w="793" w:type="dxa"/>
          </w:tcPr>
          <w:p w14:paraId="4B7BABE9" w14:textId="77777777" w:rsidR="00EF1AEF" w:rsidRPr="008B5EC6" w:rsidRDefault="00EF1AEF" w:rsidP="001940AF">
            <w:pPr>
              <w:pStyle w:val="TAC"/>
            </w:pPr>
          </w:p>
        </w:tc>
        <w:tc>
          <w:tcPr>
            <w:tcW w:w="611" w:type="dxa"/>
          </w:tcPr>
          <w:p w14:paraId="627EEDAC" w14:textId="77777777" w:rsidR="00EF1AEF" w:rsidRPr="008B5EC6" w:rsidRDefault="00EF1AEF" w:rsidP="001940AF">
            <w:pPr>
              <w:pStyle w:val="TAC"/>
            </w:pPr>
          </w:p>
        </w:tc>
        <w:tc>
          <w:tcPr>
            <w:tcW w:w="683" w:type="dxa"/>
          </w:tcPr>
          <w:p w14:paraId="3A70CC22" w14:textId="77777777" w:rsidR="00EF1AEF" w:rsidRPr="008B5EC6" w:rsidRDefault="00EF1AEF" w:rsidP="001940AF">
            <w:pPr>
              <w:pStyle w:val="TAC"/>
            </w:pPr>
          </w:p>
        </w:tc>
        <w:tc>
          <w:tcPr>
            <w:tcW w:w="592" w:type="dxa"/>
          </w:tcPr>
          <w:p w14:paraId="1453F65E"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741F2898" w14:textId="77777777" w:rsidR="00EF1AEF" w:rsidRPr="008B5EC6" w:rsidRDefault="00EF1AEF" w:rsidP="001940AF">
            <w:pPr>
              <w:pStyle w:val="TAC"/>
            </w:pPr>
          </w:p>
        </w:tc>
      </w:tr>
      <w:tr w:rsidR="00EF1AEF" w:rsidRPr="008B5EC6" w14:paraId="498415CE" w14:textId="77777777" w:rsidTr="001940AF">
        <w:trPr>
          <w:trHeight w:val="187"/>
          <w:jc w:val="center"/>
        </w:trPr>
        <w:tc>
          <w:tcPr>
            <w:tcW w:w="1228" w:type="dxa"/>
            <w:tcBorders>
              <w:bottom w:val="nil"/>
            </w:tcBorders>
            <w:shd w:val="clear" w:color="auto" w:fill="auto"/>
          </w:tcPr>
          <w:p w14:paraId="4C7F2A27" w14:textId="77777777" w:rsidR="00EF1AEF" w:rsidRPr="008B5EC6" w:rsidRDefault="00EF1AEF" w:rsidP="001940AF">
            <w:pPr>
              <w:pStyle w:val="TAC"/>
            </w:pPr>
            <w:r w:rsidRPr="008B5EC6">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4580F43B" w14:textId="77777777" w:rsidR="00EF1AEF" w:rsidRPr="008B5EC6" w:rsidRDefault="00EF1AEF" w:rsidP="001940AF">
            <w:pPr>
              <w:pStyle w:val="TAC"/>
            </w:pPr>
            <w:r w:rsidRPr="008B5EC6">
              <w:t>15</w:t>
            </w:r>
          </w:p>
        </w:tc>
        <w:tc>
          <w:tcPr>
            <w:tcW w:w="814" w:type="dxa"/>
            <w:tcBorders>
              <w:top w:val="single" w:sz="4" w:space="0" w:color="auto"/>
              <w:left w:val="single" w:sz="4" w:space="0" w:color="auto"/>
              <w:bottom w:val="single" w:sz="4" w:space="0" w:color="auto"/>
              <w:right w:val="single" w:sz="4" w:space="0" w:color="auto"/>
            </w:tcBorders>
          </w:tcPr>
          <w:p w14:paraId="7F266202" w14:textId="77777777" w:rsidR="00EF1AEF" w:rsidRPr="008B5EC6" w:rsidRDefault="00EF1AEF" w:rsidP="001940AF">
            <w:pPr>
              <w:pStyle w:val="TAC"/>
            </w:pPr>
            <w:r w:rsidRPr="008B5EC6">
              <w:t>25</w:t>
            </w:r>
          </w:p>
        </w:tc>
        <w:tc>
          <w:tcPr>
            <w:tcW w:w="814" w:type="dxa"/>
            <w:tcBorders>
              <w:top w:val="single" w:sz="4" w:space="0" w:color="auto"/>
              <w:left w:val="single" w:sz="4" w:space="0" w:color="auto"/>
              <w:bottom w:val="single" w:sz="4" w:space="0" w:color="auto"/>
              <w:right w:val="single" w:sz="4" w:space="0" w:color="auto"/>
            </w:tcBorders>
          </w:tcPr>
          <w:p w14:paraId="7E8ADA1D" w14:textId="77777777" w:rsidR="00EF1AEF" w:rsidRPr="008B5EC6" w:rsidRDefault="00EF1AEF" w:rsidP="001940AF">
            <w:pPr>
              <w:pStyle w:val="TAC"/>
              <w:rPr>
                <w:rFonts w:eastAsia="Malgun Gothic"/>
              </w:rPr>
            </w:pPr>
            <w:r w:rsidRPr="008B5EC6">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2FDE8040" w14:textId="77777777" w:rsidR="00EF1AEF" w:rsidRPr="008B5EC6" w:rsidRDefault="00EF1AEF" w:rsidP="001940AF">
            <w:pPr>
              <w:pStyle w:val="TAC"/>
            </w:pPr>
            <w:r w:rsidRPr="008B5EC6">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05EAD884" w14:textId="77777777" w:rsidR="00EF1AEF" w:rsidRPr="008B5EC6" w:rsidRDefault="00EF1AEF" w:rsidP="001940AF">
            <w:pPr>
              <w:pStyle w:val="TAC"/>
            </w:pPr>
            <w:r w:rsidRPr="008B5EC6">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1D80FB73" w14:textId="77777777" w:rsidR="00EF1AEF" w:rsidRPr="008B5EC6" w:rsidRDefault="00EF1AEF" w:rsidP="001940AF">
            <w:pPr>
              <w:pStyle w:val="TAC"/>
            </w:pPr>
            <w:r w:rsidRPr="008B5EC6">
              <w:t>128</w:t>
            </w:r>
          </w:p>
        </w:tc>
        <w:tc>
          <w:tcPr>
            <w:tcW w:w="683" w:type="dxa"/>
            <w:tcBorders>
              <w:top w:val="single" w:sz="4" w:space="0" w:color="auto"/>
              <w:left w:val="single" w:sz="4" w:space="0" w:color="auto"/>
              <w:bottom w:val="single" w:sz="4" w:space="0" w:color="auto"/>
              <w:right w:val="single" w:sz="4" w:space="0" w:color="auto"/>
            </w:tcBorders>
          </w:tcPr>
          <w:p w14:paraId="783B26CB" w14:textId="77777777" w:rsidR="00EF1AEF" w:rsidRPr="008B5EC6" w:rsidRDefault="00EF1AEF" w:rsidP="001940AF">
            <w:pPr>
              <w:pStyle w:val="TAC"/>
            </w:pPr>
            <w:r w:rsidRPr="008B5EC6">
              <w:t>160</w:t>
            </w:r>
          </w:p>
        </w:tc>
        <w:tc>
          <w:tcPr>
            <w:tcW w:w="820" w:type="dxa"/>
            <w:tcBorders>
              <w:top w:val="single" w:sz="4" w:space="0" w:color="auto"/>
              <w:left w:val="single" w:sz="4" w:space="0" w:color="auto"/>
              <w:bottom w:val="single" w:sz="4" w:space="0" w:color="auto"/>
              <w:right w:val="single" w:sz="4" w:space="0" w:color="auto"/>
            </w:tcBorders>
          </w:tcPr>
          <w:p w14:paraId="104C268C" w14:textId="77777777" w:rsidR="00EF1AEF" w:rsidRPr="008B5EC6" w:rsidRDefault="00EF1AEF" w:rsidP="001940A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546F7272" w14:textId="77777777" w:rsidR="00EF1AEF" w:rsidRPr="008B5EC6" w:rsidRDefault="00EF1AEF" w:rsidP="001940AF">
            <w:pPr>
              <w:pStyle w:val="TAC"/>
              <w:rPr>
                <w:rFonts w:eastAsia="Malgun Gothic"/>
              </w:rPr>
            </w:pPr>
            <w:r w:rsidRPr="008B5EC6">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528651FC" w14:textId="77777777" w:rsidR="00EF1AEF" w:rsidRPr="008B5EC6" w:rsidRDefault="00EF1AEF" w:rsidP="001940A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060410D5" w14:textId="77777777" w:rsidR="00EF1AEF" w:rsidRPr="008B5EC6" w:rsidRDefault="00EF1AEF" w:rsidP="001940AF">
            <w:pPr>
              <w:pStyle w:val="TAC"/>
            </w:pPr>
            <w:r w:rsidRPr="008B5EC6">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65067E83" w14:textId="77777777" w:rsidR="00EF1AEF" w:rsidRPr="008B5EC6" w:rsidRDefault="00EF1AEF" w:rsidP="001940AF">
            <w:pPr>
              <w:pStyle w:val="TAC"/>
            </w:pPr>
          </w:p>
        </w:tc>
        <w:tc>
          <w:tcPr>
            <w:tcW w:w="793" w:type="dxa"/>
            <w:tcBorders>
              <w:top w:val="single" w:sz="4" w:space="0" w:color="auto"/>
              <w:left w:val="single" w:sz="4" w:space="0" w:color="auto"/>
              <w:bottom w:val="single" w:sz="4" w:space="0" w:color="auto"/>
              <w:right w:val="single" w:sz="4" w:space="0" w:color="auto"/>
            </w:tcBorders>
          </w:tcPr>
          <w:p w14:paraId="45305E34" w14:textId="77777777" w:rsidR="00EF1AEF" w:rsidRPr="008B5EC6" w:rsidRDefault="00EF1AEF" w:rsidP="001940AF">
            <w:pPr>
              <w:pStyle w:val="TAC"/>
            </w:pPr>
          </w:p>
        </w:tc>
        <w:tc>
          <w:tcPr>
            <w:tcW w:w="611" w:type="dxa"/>
            <w:tcBorders>
              <w:top w:val="single" w:sz="4" w:space="0" w:color="auto"/>
              <w:left w:val="single" w:sz="4" w:space="0" w:color="auto"/>
              <w:bottom w:val="single" w:sz="4" w:space="0" w:color="auto"/>
              <w:right w:val="single" w:sz="4" w:space="0" w:color="auto"/>
            </w:tcBorders>
          </w:tcPr>
          <w:p w14:paraId="6B9AB8F8" w14:textId="77777777" w:rsidR="00EF1AEF" w:rsidRPr="008B5EC6" w:rsidRDefault="00EF1AEF" w:rsidP="001940AF">
            <w:pPr>
              <w:pStyle w:val="TAC"/>
            </w:pPr>
          </w:p>
        </w:tc>
        <w:tc>
          <w:tcPr>
            <w:tcW w:w="683" w:type="dxa"/>
            <w:tcBorders>
              <w:top w:val="single" w:sz="4" w:space="0" w:color="auto"/>
              <w:left w:val="single" w:sz="4" w:space="0" w:color="auto"/>
              <w:bottom w:val="single" w:sz="4" w:space="0" w:color="auto"/>
              <w:right w:val="single" w:sz="4" w:space="0" w:color="auto"/>
            </w:tcBorders>
          </w:tcPr>
          <w:p w14:paraId="29B6F842" w14:textId="77777777" w:rsidR="00EF1AEF" w:rsidRPr="008B5EC6" w:rsidRDefault="00EF1AEF" w:rsidP="001940AF">
            <w:pPr>
              <w:pStyle w:val="TAC"/>
            </w:pPr>
          </w:p>
        </w:tc>
        <w:tc>
          <w:tcPr>
            <w:tcW w:w="592" w:type="dxa"/>
            <w:tcBorders>
              <w:top w:val="single" w:sz="4" w:space="0" w:color="auto"/>
              <w:left w:val="single" w:sz="4" w:space="0" w:color="auto"/>
              <w:bottom w:val="single" w:sz="4" w:space="0" w:color="auto"/>
              <w:right w:val="single" w:sz="4" w:space="0" w:color="auto"/>
            </w:tcBorders>
          </w:tcPr>
          <w:p w14:paraId="6B5EC0AF" w14:textId="77777777" w:rsidR="00EF1AEF" w:rsidRPr="008B5EC6" w:rsidRDefault="00EF1AEF" w:rsidP="001940AF">
            <w:pPr>
              <w:pStyle w:val="TAC"/>
            </w:pPr>
          </w:p>
        </w:tc>
        <w:tc>
          <w:tcPr>
            <w:tcW w:w="1332" w:type="dxa"/>
            <w:tcBorders>
              <w:bottom w:val="nil"/>
            </w:tcBorders>
            <w:shd w:val="clear" w:color="auto" w:fill="auto"/>
          </w:tcPr>
          <w:p w14:paraId="2D12E912" w14:textId="77777777" w:rsidR="00EF1AEF" w:rsidRPr="008B5EC6" w:rsidRDefault="00EF1AEF" w:rsidP="001940AF">
            <w:pPr>
              <w:pStyle w:val="TAC"/>
            </w:pPr>
            <w:r w:rsidRPr="008B5EC6">
              <w:t>TDD</w:t>
            </w:r>
          </w:p>
        </w:tc>
      </w:tr>
      <w:tr w:rsidR="00EF1AEF" w:rsidRPr="008B5EC6" w14:paraId="3814DEA1" w14:textId="77777777" w:rsidTr="001940AF">
        <w:trPr>
          <w:trHeight w:val="187"/>
          <w:jc w:val="center"/>
        </w:trPr>
        <w:tc>
          <w:tcPr>
            <w:tcW w:w="1228" w:type="dxa"/>
            <w:tcBorders>
              <w:top w:val="nil"/>
              <w:bottom w:val="nil"/>
            </w:tcBorders>
            <w:shd w:val="clear" w:color="auto" w:fill="auto"/>
          </w:tcPr>
          <w:p w14:paraId="6B455780" w14:textId="77777777" w:rsidR="00EF1AEF" w:rsidRPr="008B5EC6" w:rsidRDefault="00EF1AEF" w:rsidP="001940AF">
            <w:pPr>
              <w:pStyle w:val="TAC"/>
            </w:pPr>
          </w:p>
        </w:tc>
        <w:tc>
          <w:tcPr>
            <w:tcW w:w="945" w:type="dxa"/>
            <w:tcBorders>
              <w:top w:val="single" w:sz="4" w:space="0" w:color="auto"/>
              <w:left w:val="single" w:sz="4" w:space="0" w:color="auto"/>
              <w:bottom w:val="single" w:sz="4" w:space="0" w:color="auto"/>
              <w:right w:val="single" w:sz="4" w:space="0" w:color="auto"/>
            </w:tcBorders>
          </w:tcPr>
          <w:p w14:paraId="5E3AB745" w14:textId="77777777" w:rsidR="00EF1AEF" w:rsidRPr="008B5EC6" w:rsidRDefault="00EF1AEF" w:rsidP="001940AF">
            <w:pPr>
              <w:pStyle w:val="TAC"/>
            </w:pPr>
            <w:r w:rsidRPr="008B5EC6">
              <w:t>30</w:t>
            </w:r>
          </w:p>
        </w:tc>
        <w:tc>
          <w:tcPr>
            <w:tcW w:w="814" w:type="dxa"/>
            <w:tcBorders>
              <w:top w:val="single" w:sz="4" w:space="0" w:color="auto"/>
              <w:left w:val="single" w:sz="4" w:space="0" w:color="auto"/>
              <w:bottom w:val="single" w:sz="4" w:space="0" w:color="auto"/>
              <w:right w:val="single" w:sz="4" w:space="0" w:color="auto"/>
            </w:tcBorders>
          </w:tcPr>
          <w:p w14:paraId="0D95AFF4" w14:textId="77777777" w:rsidR="00EF1AEF" w:rsidRPr="008B5EC6" w:rsidRDefault="00EF1AEF" w:rsidP="001940AF">
            <w:pPr>
              <w:pStyle w:val="TAC"/>
            </w:pPr>
          </w:p>
        </w:tc>
        <w:tc>
          <w:tcPr>
            <w:tcW w:w="814" w:type="dxa"/>
            <w:tcBorders>
              <w:top w:val="single" w:sz="4" w:space="0" w:color="auto"/>
              <w:left w:val="single" w:sz="4" w:space="0" w:color="auto"/>
              <w:bottom w:val="single" w:sz="4" w:space="0" w:color="auto"/>
              <w:right w:val="single" w:sz="4" w:space="0" w:color="auto"/>
            </w:tcBorders>
          </w:tcPr>
          <w:p w14:paraId="428BEDF8" w14:textId="77777777" w:rsidR="00EF1AEF" w:rsidRPr="008B5EC6" w:rsidRDefault="00EF1AEF" w:rsidP="001940AF">
            <w:pPr>
              <w:pStyle w:val="TAC"/>
              <w:rPr>
                <w:rFonts w:eastAsia="Malgun Gothic"/>
              </w:rPr>
            </w:pPr>
            <w:r w:rsidRPr="008B5EC6">
              <w:t>24</w:t>
            </w:r>
          </w:p>
        </w:tc>
        <w:tc>
          <w:tcPr>
            <w:tcW w:w="953" w:type="dxa"/>
            <w:tcBorders>
              <w:top w:val="single" w:sz="4" w:space="0" w:color="auto"/>
              <w:left w:val="single" w:sz="4" w:space="0" w:color="auto"/>
              <w:bottom w:val="single" w:sz="4" w:space="0" w:color="auto"/>
              <w:right w:val="single" w:sz="4" w:space="0" w:color="auto"/>
            </w:tcBorders>
          </w:tcPr>
          <w:p w14:paraId="0D352421" w14:textId="77777777" w:rsidR="00EF1AEF" w:rsidRPr="008B5EC6" w:rsidRDefault="00EF1AEF" w:rsidP="001940AF">
            <w:pPr>
              <w:pStyle w:val="TAC"/>
            </w:pPr>
            <w:r w:rsidRPr="008B5EC6">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4AB7C215" w14:textId="77777777" w:rsidR="00EF1AEF" w:rsidRPr="008B5EC6" w:rsidRDefault="00EF1AEF" w:rsidP="001940AF">
            <w:pPr>
              <w:pStyle w:val="TAC"/>
            </w:pPr>
            <w:r w:rsidRPr="008B5EC6">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069D6D09" w14:textId="77777777" w:rsidR="00EF1AEF" w:rsidRPr="008B5EC6" w:rsidRDefault="00EF1AEF" w:rsidP="001940AF">
            <w:pPr>
              <w:pStyle w:val="TAC"/>
            </w:pPr>
            <w:r w:rsidRPr="008B5EC6">
              <w:t>64</w:t>
            </w:r>
          </w:p>
        </w:tc>
        <w:tc>
          <w:tcPr>
            <w:tcW w:w="683" w:type="dxa"/>
            <w:tcBorders>
              <w:top w:val="single" w:sz="4" w:space="0" w:color="auto"/>
              <w:left w:val="single" w:sz="4" w:space="0" w:color="auto"/>
              <w:bottom w:val="single" w:sz="4" w:space="0" w:color="auto"/>
              <w:right w:val="single" w:sz="4" w:space="0" w:color="auto"/>
            </w:tcBorders>
          </w:tcPr>
          <w:p w14:paraId="606C97BB" w14:textId="77777777" w:rsidR="00EF1AEF" w:rsidRPr="008B5EC6" w:rsidRDefault="00EF1AEF" w:rsidP="001940AF">
            <w:pPr>
              <w:pStyle w:val="TAC"/>
            </w:pPr>
            <w:r w:rsidRPr="008B5EC6">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4105DA3E" w14:textId="77777777" w:rsidR="00EF1AEF" w:rsidRPr="008B5EC6" w:rsidRDefault="00EF1AEF" w:rsidP="001940A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1892594A" w14:textId="77777777" w:rsidR="00EF1AEF" w:rsidRPr="008B5EC6" w:rsidRDefault="00EF1AEF" w:rsidP="001940AF">
            <w:pPr>
              <w:pStyle w:val="TAC"/>
              <w:rPr>
                <w:rFonts w:eastAsia="Malgun Gothic"/>
              </w:rPr>
            </w:pPr>
            <w:r w:rsidRPr="008B5EC6">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41781A6A" w14:textId="77777777" w:rsidR="00EF1AEF" w:rsidRPr="008B5EC6" w:rsidRDefault="00EF1AEF" w:rsidP="001940A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379A26A1" w14:textId="77777777" w:rsidR="00EF1AEF" w:rsidRPr="008B5EC6" w:rsidRDefault="00EF1AEF" w:rsidP="001940AF">
            <w:pPr>
              <w:pStyle w:val="TAC"/>
            </w:pPr>
            <w:r w:rsidRPr="008B5EC6">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2FC8CB53" w14:textId="77777777" w:rsidR="00EF1AEF" w:rsidRPr="008B5EC6" w:rsidRDefault="00EF1AEF" w:rsidP="001940AF">
            <w:pPr>
              <w:pStyle w:val="TAC"/>
            </w:pPr>
            <w:r w:rsidRPr="008B5EC6">
              <w:t>162</w:t>
            </w:r>
          </w:p>
        </w:tc>
        <w:tc>
          <w:tcPr>
            <w:tcW w:w="793" w:type="dxa"/>
            <w:tcBorders>
              <w:top w:val="single" w:sz="4" w:space="0" w:color="auto"/>
              <w:left w:val="single" w:sz="4" w:space="0" w:color="auto"/>
              <w:bottom w:val="single" w:sz="4" w:space="0" w:color="auto"/>
              <w:right w:val="single" w:sz="4" w:space="0" w:color="auto"/>
            </w:tcBorders>
          </w:tcPr>
          <w:p w14:paraId="452D0B04" w14:textId="77777777" w:rsidR="00EF1AEF" w:rsidRPr="008B5EC6" w:rsidRDefault="00EF1AEF" w:rsidP="001940AF">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6C0C6673" w14:textId="77777777" w:rsidR="00EF1AEF" w:rsidRPr="008B5EC6" w:rsidRDefault="00EF1AEF" w:rsidP="001940AF">
            <w:pPr>
              <w:pStyle w:val="TAC"/>
            </w:pPr>
            <w:r w:rsidRPr="008B5EC6">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32C34D5A" w14:textId="77777777" w:rsidR="00EF1AEF" w:rsidRPr="008B5EC6" w:rsidRDefault="00EF1AEF" w:rsidP="001940AF">
            <w:pPr>
              <w:pStyle w:val="TAC"/>
            </w:pPr>
          </w:p>
        </w:tc>
        <w:tc>
          <w:tcPr>
            <w:tcW w:w="592" w:type="dxa"/>
            <w:tcBorders>
              <w:top w:val="single" w:sz="4" w:space="0" w:color="auto"/>
              <w:left w:val="single" w:sz="4" w:space="0" w:color="auto"/>
              <w:bottom w:val="single" w:sz="4" w:space="0" w:color="auto"/>
              <w:right w:val="single" w:sz="4" w:space="0" w:color="auto"/>
            </w:tcBorders>
          </w:tcPr>
          <w:p w14:paraId="097B4E0A" w14:textId="77777777" w:rsidR="00EF1AEF" w:rsidRPr="008B5EC6" w:rsidRDefault="00EF1AEF" w:rsidP="001940AF">
            <w:pPr>
              <w:pStyle w:val="TAC"/>
            </w:pPr>
          </w:p>
        </w:tc>
        <w:tc>
          <w:tcPr>
            <w:tcW w:w="1332" w:type="dxa"/>
            <w:tcBorders>
              <w:top w:val="nil"/>
              <w:bottom w:val="nil"/>
            </w:tcBorders>
            <w:shd w:val="clear" w:color="auto" w:fill="auto"/>
          </w:tcPr>
          <w:p w14:paraId="5A6D8F07" w14:textId="77777777" w:rsidR="00EF1AEF" w:rsidRPr="008B5EC6" w:rsidRDefault="00EF1AEF" w:rsidP="001940AF">
            <w:pPr>
              <w:pStyle w:val="TAC"/>
            </w:pPr>
          </w:p>
        </w:tc>
      </w:tr>
      <w:tr w:rsidR="00EF1AEF" w:rsidRPr="008B5EC6" w14:paraId="3C796580" w14:textId="77777777" w:rsidTr="001940AF">
        <w:trPr>
          <w:trHeight w:val="187"/>
          <w:jc w:val="center"/>
        </w:trPr>
        <w:tc>
          <w:tcPr>
            <w:tcW w:w="1228" w:type="dxa"/>
            <w:tcBorders>
              <w:top w:val="nil"/>
              <w:bottom w:val="single" w:sz="4" w:space="0" w:color="auto"/>
            </w:tcBorders>
            <w:shd w:val="clear" w:color="auto" w:fill="auto"/>
          </w:tcPr>
          <w:p w14:paraId="13AD8D39" w14:textId="77777777" w:rsidR="00EF1AEF" w:rsidRPr="008B5EC6" w:rsidRDefault="00EF1AEF" w:rsidP="001940AF">
            <w:pPr>
              <w:pStyle w:val="TAC"/>
            </w:pPr>
          </w:p>
        </w:tc>
        <w:tc>
          <w:tcPr>
            <w:tcW w:w="945" w:type="dxa"/>
            <w:tcBorders>
              <w:top w:val="single" w:sz="4" w:space="0" w:color="auto"/>
              <w:left w:val="single" w:sz="4" w:space="0" w:color="auto"/>
              <w:bottom w:val="single" w:sz="4" w:space="0" w:color="auto"/>
              <w:right w:val="single" w:sz="4" w:space="0" w:color="auto"/>
            </w:tcBorders>
          </w:tcPr>
          <w:p w14:paraId="040F892B" w14:textId="77777777" w:rsidR="00EF1AEF" w:rsidRPr="008B5EC6" w:rsidRDefault="00EF1AEF" w:rsidP="001940AF">
            <w:pPr>
              <w:pStyle w:val="TAC"/>
            </w:pPr>
            <w:r w:rsidRPr="008B5EC6">
              <w:t>60</w:t>
            </w:r>
          </w:p>
        </w:tc>
        <w:tc>
          <w:tcPr>
            <w:tcW w:w="814" w:type="dxa"/>
            <w:tcBorders>
              <w:top w:val="single" w:sz="4" w:space="0" w:color="auto"/>
              <w:left w:val="single" w:sz="4" w:space="0" w:color="auto"/>
              <w:bottom w:val="single" w:sz="4" w:space="0" w:color="auto"/>
              <w:right w:val="single" w:sz="4" w:space="0" w:color="auto"/>
            </w:tcBorders>
          </w:tcPr>
          <w:p w14:paraId="630DF8B5" w14:textId="77777777" w:rsidR="00EF1AEF" w:rsidRPr="008B5EC6" w:rsidRDefault="00EF1AEF" w:rsidP="001940AF">
            <w:pPr>
              <w:pStyle w:val="TAC"/>
            </w:pPr>
          </w:p>
        </w:tc>
        <w:tc>
          <w:tcPr>
            <w:tcW w:w="814" w:type="dxa"/>
            <w:tcBorders>
              <w:top w:val="single" w:sz="4" w:space="0" w:color="auto"/>
              <w:left w:val="single" w:sz="4" w:space="0" w:color="auto"/>
              <w:bottom w:val="single" w:sz="4" w:space="0" w:color="auto"/>
              <w:right w:val="single" w:sz="4" w:space="0" w:color="auto"/>
            </w:tcBorders>
          </w:tcPr>
          <w:p w14:paraId="2A0B1989" w14:textId="77777777" w:rsidR="00EF1AEF" w:rsidRPr="008B5EC6" w:rsidRDefault="00EF1AEF" w:rsidP="001940AF">
            <w:pPr>
              <w:pStyle w:val="TAC"/>
              <w:rPr>
                <w:rFonts w:eastAsia="Malgun Gothic"/>
              </w:rPr>
            </w:pPr>
            <w:r w:rsidRPr="008B5EC6">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06DF7830" w14:textId="77777777" w:rsidR="00EF1AEF" w:rsidRPr="008B5EC6" w:rsidRDefault="00EF1AEF" w:rsidP="001940AF">
            <w:pPr>
              <w:pStyle w:val="TAC"/>
            </w:pPr>
            <w:r w:rsidRPr="008B5EC6">
              <w:t>18</w:t>
            </w:r>
          </w:p>
        </w:tc>
        <w:tc>
          <w:tcPr>
            <w:tcW w:w="802" w:type="dxa"/>
            <w:tcBorders>
              <w:top w:val="single" w:sz="4" w:space="0" w:color="auto"/>
              <w:left w:val="single" w:sz="4" w:space="0" w:color="auto"/>
              <w:bottom w:val="single" w:sz="4" w:space="0" w:color="auto"/>
              <w:right w:val="single" w:sz="4" w:space="0" w:color="auto"/>
            </w:tcBorders>
          </w:tcPr>
          <w:p w14:paraId="46126DA1" w14:textId="77777777" w:rsidR="00EF1AEF" w:rsidRPr="008B5EC6" w:rsidRDefault="00EF1AEF" w:rsidP="001940AF">
            <w:pPr>
              <w:pStyle w:val="TAC"/>
            </w:pPr>
            <w:r w:rsidRPr="008B5EC6">
              <w:t>24</w:t>
            </w:r>
          </w:p>
        </w:tc>
        <w:tc>
          <w:tcPr>
            <w:tcW w:w="821" w:type="dxa"/>
            <w:tcBorders>
              <w:top w:val="single" w:sz="4" w:space="0" w:color="auto"/>
              <w:left w:val="single" w:sz="4" w:space="0" w:color="auto"/>
              <w:bottom w:val="single" w:sz="4" w:space="0" w:color="auto"/>
              <w:right w:val="single" w:sz="4" w:space="0" w:color="auto"/>
            </w:tcBorders>
          </w:tcPr>
          <w:p w14:paraId="4C048910" w14:textId="77777777" w:rsidR="00EF1AEF" w:rsidRPr="008B5EC6" w:rsidRDefault="00EF1AEF" w:rsidP="001940AF">
            <w:pPr>
              <w:pStyle w:val="TAC"/>
            </w:pPr>
            <w:r w:rsidRPr="008B5EC6">
              <w:t>30</w:t>
            </w:r>
          </w:p>
        </w:tc>
        <w:tc>
          <w:tcPr>
            <w:tcW w:w="683" w:type="dxa"/>
            <w:tcBorders>
              <w:top w:val="single" w:sz="4" w:space="0" w:color="auto"/>
              <w:left w:val="single" w:sz="4" w:space="0" w:color="auto"/>
              <w:bottom w:val="single" w:sz="4" w:space="0" w:color="auto"/>
              <w:right w:val="single" w:sz="4" w:space="0" w:color="auto"/>
            </w:tcBorders>
          </w:tcPr>
          <w:p w14:paraId="650B00E7" w14:textId="77777777" w:rsidR="00EF1AEF" w:rsidRPr="008B5EC6" w:rsidRDefault="00EF1AEF" w:rsidP="001940AF">
            <w:pPr>
              <w:pStyle w:val="TAC"/>
            </w:pPr>
            <w:r w:rsidRPr="008B5EC6">
              <w:t>36</w:t>
            </w:r>
          </w:p>
        </w:tc>
        <w:tc>
          <w:tcPr>
            <w:tcW w:w="820" w:type="dxa"/>
            <w:tcBorders>
              <w:top w:val="single" w:sz="4" w:space="0" w:color="auto"/>
              <w:left w:val="single" w:sz="4" w:space="0" w:color="auto"/>
              <w:bottom w:val="single" w:sz="4" w:space="0" w:color="auto"/>
              <w:right w:val="single" w:sz="4" w:space="0" w:color="auto"/>
            </w:tcBorders>
          </w:tcPr>
          <w:p w14:paraId="722E92CE" w14:textId="77777777" w:rsidR="00EF1AEF" w:rsidRPr="008B5EC6" w:rsidRDefault="00EF1AEF" w:rsidP="001940A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7FC2D075" w14:textId="77777777" w:rsidR="00EF1AEF" w:rsidRPr="008B5EC6" w:rsidRDefault="00EF1AEF" w:rsidP="001940AF">
            <w:pPr>
              <w:pStyle w:val="TAC"/>
              <w:rPr>
                <w:rFonts w:eastAsia="Malgun Gothic"/>
              </w:rPr>
            </w:pPr>
            <w:r w:rsidRPr="008B5EC6">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6FC420CC" w14:textId="77777777" w:rsidR="00EF1AEF" w:rsidRPr="008B5EC6" w:rsidRDefault="00EF1AEF" w:rsidP="001940A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22B1B88" w14:textId="77777777" w:rsidR="00EF1AEF" w:rsidRPr="008B5EC6" w:rsidRDefault="00EF1AEF" w:rsidP="001940AF">
            <w:pPr>
              <w:pStyle w:val="TAC"/>
            </w:pPr>
            <w:r w:rsidRPr="008B5EC6">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5ACC201F" w14:textId="77777777" w:rsidR="00EF1AEF" w:rsidRPr="008B5EC6" w:rsidRDefault="00EF1AEF" w:rsidP="001940AF">
            <w:pPr>
              <w:pStyle w:val="TAC"/>
            </w:pPr>
            <w:r w:rsidRPr="008B5EC6">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63F93ECB" w14:textId="77777777" w:rsidR="00EF1AEF" w:rsidRPr="008B5EC6" w:rsidRDefault="00EF1AEF" w:rsidP="001940AF">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6BEAE369" w14:textId="77777777" w:rsidR="00EF1AEF" w:rsidRPr="008B5EC6" w:rsidRDefault="00EF1AEF" w:rsidP="001940AF">
            <w:pPr>
              <w:pStyle w:val="TAC"/>
            </w:pPr>
            <w:r w:rsidRPr="008B5EC6">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2D23220A" w14:textId="77777777" w:rsidR="00EF1AEF" w:rsidRPr="008B5EC6" w:rsidRDefault="00EF1AEF" w:rsidP="001940AF">
            <w:pPr>
              <w:pStyle w:val="TAC"/>
            </w:pPr>
          </w:p>
        </w:tc>
        <w:tc>
          <w:tcPr>
            <w:tcW w:w="592" w:type="dxa"/>
            <w:tcBorders>
              <w:top w:val="single" w:sz="4" w:space="0" w:color="auto"/>
              <w:left w:val="single" w:sz="4" w:space="0" w:color="auto"/>
              <w:bottom w:val="single" w:sz="4" w:space="0" w:color="auto"/>
              <w:right w:val="single" w:sz="4" w:space="0" w:color="auto"/>
            </w:tcBorders>
          </w:tcPr>
          <w:p w14:paraId="37DDACE1"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4E3E0602" w14:textId="77777777" w:rsidR="00EF1AEF" w:rsidRPr="008B5EC6" w:rsidRDefault="00EF1AEF" w:rsidP="001940AF">
            <w:pPr>
              <w:pStyle w:val="TAC"/>
            </w:pPr>
          </w:p>
        </w:tc>
      </w:tr>
      <w:tr w:rsidR="00EF1AEF" w:rsidRPr="008B5EC6" w14:paraId="65AA5B9D" w14:textId="77777777" w:rsidTr="001940AF">
        <w:trPr>
          <w:trHeight w:val="187"/>
          <w:jc w:val="center"/>
        </w:trPr>
        <w:tc>
          <w:tcPr>
            <w:tcW w:w="1228" w:type="dxa"/>
            <w:tcBorders>
              <w:bottom w:val="nil"/>
            </w:tcBorders>
            <w:shd w:val="clear" w:color="auto" w:fill="auto"/>
          </w:tcPr>
          <w:p w14:paraId="1837B31F" w14:textId="77777777" w:rsidR="00EF1AEF" w:rsidRPr="008B5EC6" w:rsidRDefault="00EF1AEF" w:rsidP="001940AF">
            <w:pPr>
              <w:pStyle w:val="TAC"/>
            </w:pPr>
            <w:r w:rsidRPr="008B5EC6">
              <w:rPr>
                <w:lang w:eastAsia="zh-CN"/>
              </w:rPr>
              <w:t>n41</w:t>
            </w:r>
          </w:p>
        </w:tc>
        <w:tc>
          <w:tcPr>
            <w:tcW w:w="945" w:type="dxa"/>
          </w:tcPr>
          <w:p w14:paraId="2BDF7B03"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377EF842" w14:textId="77777777" w:rsidR="00EF1AEF" w:rsidRPr="008B5EC6" w:rsidRDefault="00EF1AEF" w:rsidP="001940AF">
            <w:pPr>
              <w:pStyle w:val="TAC"/>
            </w:pPr>
          </w:p>
        </w:tc>
        <w:tc>
          <w:tcPr>
            <w:tcW w:w="814" w:type="dxa"/>
            <w:shd w:val="clear" w:color="auto" w:fill="auto"/>
          </w:tcPr>
          <w:p w14:paraId="1D06D179" w14:textId="77777777" w:rsidR="00EF1AEF" w:rsidRPr="008B5EC6" w:rsidRDefault="00EF1AEF" w:rsidP="001940AF">
            <w:pPr>
              <w:pStyle w:val="TAC"/>
            </w:pPr>
            <w:r w:rsidRPr="008B5EC6">
              <w:rPr>
                <w:rFonts w:cs="Arial"/>
                <w:szCs w:val="18"/>
              </w:rPr>
              <w:t>50</w:t>
            </w:r>
          </w:p>
        </w:tc>
        <w:tc>
          <w:tcPr>
            <w:tcW w:w="953" w:type="dxa"/>
            <w:shd w:val="clear" w:color="auto" w:fill="auto"/>
          </w:tcPr>
          <w:p w14:paraId="299ECC1A" w14:textId="77777777" w:rsidR="00EF1AEF" w:rsidRPr="008B5EC6" w:rsidRDefault="00EF1AEF" w:rsidP="001940AF">
            <w:pPr>
              <w:pStyle w:val="TAC"/>
            </w:pPr>
            <w:r w:rsidRPr="008B5EC6">
              <w:rPr>
                <w:rFonts w:cs="Arial"/>
                <w:szCs w:val="18"/>
              </w:rPr>
              <w:t>75</w:t>
            </w:r>
          </w:p>
        </w:tc>
        <w:tc>
          <w:tcPr>
            <w:tcW w:w="802" w:type="dxa"/>
            <w:shd w:val="clear" w:color="auto" w:fill="auto"/>
          </w:tcPr>
          <w:p w14:paraId="4C08BD50" w14:textId="77777777" w:rsidR="00EF1AEF" w:rsidRPr="008B5EC6" w:rsidRDefault="00EF1AEF" w:rsidP="001940AF">
            <w:pPr>
              <w:pStyle w:val="TAC"/>
            </w:pPr>
            <w:r w:rsidRPr="008B5EC6">
              <w:rPr>
                <w:rFonts w:cs="Arial"/>
                <w:szCs w:val="18"/>
              </w:rPr>
              <w:t>100</w:t>
            </w:r>
          </w:p>
        </w:tc>
        <w:tc>
          <w:tcPr>
            <w:tcW w:w="821" w:type="dxa"/>
            <w:shd w:val="clear" w:color="auto" w:fill="auto"/>
          </w:tcPr>
          <w:p w14:paraId="065384ED" w14:textId="77777777" w:rsidR="00EF1AEF" w:rsidRPr="008B5EC6" w:rsidRDefault="00EF1AEF" w:rsidP="001940AF">
            <w:pPr>
              <w:pStyle w:val="TAC"/>
            </w:pPr>
          </w:p>
        </w:tc>
        <w:tc>
          <w:tcPr>
            <w:tcW w:w="683" w:type="dxa"/>
          </w:tcPr>
          <w:p w14:paraId="4D1F29ED" w14:textId="77777777" w:rsidR="00EF1AEF" w:rsidRPr="008B5EC6" w:rsidRDefault="00EF1AEF" w:rsidP="001940AF">
            <w:pPr>
              <w:pStyle w:val="TAC"/>
            </w:pPr>
            <w:r w:rsidRPr="008B5EC6">
              <w:t>160</w:t>
            </w:r>
          </w:p>
        </w:tc>
        <w:tc>
          <w:tcPr>
            <w:tcW w:w="820" w:type="dxa"/>
          </w:tcPr>
          <w:p w14:paraId="3F983AEB" w14:textId="77777777" w:rsidR="00EF1AEF" w:rsidRPr="008B5EC6" w:rsidRDefault="00EF1AEF" w:rsidP="001940AF">
            <w:pPr>
              <w:pStyle w:val="TAC"/>
              <w:rPr>
                <w:lang w:eastAsia="zh-CN"/>
              </w:rPr>
            </w:pPr>
          </w:p>
        </w:tc>
        <w:tc>
          <w:tcPr>
            <w:tcW w:w="821" w:type="dxa"/>
            <w:shd w:val="clear" w:color="auto" w:fill="auto"/>
          </w:tcPr>
          <w:p w14:paraId="4E1930B2" w14:textId="77777777" w:rsidR="00EF1AEF" w:rsidRPr="008B5EC6" w:rsidRDefault="00EF1AEF" w:rsidP="001940AF">
            <w:pPr>
              <w:pStyle w:val="TAC"/>
            </w:pPr>
            <w:r w:rsidRPr="008B5EC6">
              <w:rPr>
                <w:lang w:eastAsia="zh-CN"/>
              </w:rPr>
              <w:t>216</w:t>
            </w:r>
          </w:p>
        </w:tc>
        <w:tc>
          <w:tcPr>
            <w:tcW w:w="954" w:type="dxa"/>
          </w:tcPr>
          <w:p w14:paraId="376E0903" w14:textId="77777777" w:rsidR="00EF1AEF" w:rsidRPr="008B5EC6" w:rsidRDefault="00EF1AEF" w:rsidP="001940AF">
            <w:pPr>
              <w:pStyle w:val="TAC"/>
              <w:rPr>
                <w:lang w:eastAsia="zh-CN"/>
              </w:rPr>
            </w:pPr>
          </w:p>
        </w:tc>
        <w:tc>
          <w:tcPr>
            <w:tcW w:w="811" w:type="dxa"/>
          </w:tcPr>
          <w:p w14:paraId="135C8498" w14:textId="77777777" w:rsidR="00EF1AEF" w:rsidRPr="008B5EC6" w:rsidRDefault="00EF1AEF" w:rsidP="001940AF">
            <w:pPr>
              <w:pStyle w:val="TAC"/>
            </w:pPr>
            <w:r w:rsidRPr="008B5EC6">
              <w:rPr>
                <w:lang w:eastAsia="zh-CN"/>
              </w:rPr>
              <w:t>270</w:t>
            </w:r>
          </w:p>
        </w:tc>
        <w:tc>
          <w:tcPr>
            <w:tcW w:w="683" w:type="dxa"/>
          </w:tcPr>
          <w:p w14:paraId="5F578027" w14:textId="77777777" w:rsidR="00EF1AEF" w:rsidRPr="008B5EC6" w:rsidRDefault="00EF1AEF" w:rsidP="001940AF">
            <w:pPr>
              <w:pStyle w:val="TAC"/>
            </w:pPr>
          </w:p>
        </w:tc>
        <w:tc>
          <w:tcPr>
            <w:tcW w:w="793" w:type="dxa"/>
          </w:tcPr>
          <w:p w14:paraId="3ADC3634" w14:textId="77777777" w:rsidR="00EF1AEF" w:rsidRPr="008B5EC6" w:rsidRDefault="00EF1AEF" w:rsidP="001940AF">
            <w:pPr>
              <w:pStyle w:val="TAC"/>
            </w:pPr>
          </w:p>
        </w:tc>
        <w:tc>
          <w:tcPr>
            <w:tcW w:w="611" w:type="dxa"/>
          </w:tcPr>
          <w:p w14:paraId="2D184128" w14:textId="77777777" w:rsidR="00EF1AEF" w:rsidRPr="008B5EC6" w:rsidRDefault="00EF1AEF" w:rsidP="001940AF">
            <w:pPr>
              <w:pStyle w:val="TAC"/>
            </w:pPr>
          </w:p>
        </w:tc>
        <w:tc>
          <w:tcPr>
            <w:tcW w:w="683" w:type="dxa"/>
          </w:tcPr>
          <w:p w14:paraId="16887453" w14:textId="77777777" w:rsidR="00EF1AEF" w:rsidRPr="008B5EC6" w:rsidRDefault="00EF1AEF" w:rsidP="001940AF">
            <w:pPr>
              <w:pStyle w:val="TAC"/>
            </w:pPr>
          </w:p>
        </w:tc>
        <w:tc>
          <w:tcPr>
            <w:tcW w:w="592" w:type="dxa"/>
          </w:tcPr>
          <w:p w14:paraId="0BE350FF" w14:textId="77777777" w:rsidR="00EF1AEF" w:rsidRPr="008B5EC6" w:rsidRDefault="00EF1AEF" w:rsidP="001940AF">
            <w:pPr>
              <w:pStyle w:val="TAC"/>
            </w:pPr>
          </w:p>
        </w:tc>
        <w:tc>
          <w:tcPr>
            <w:tcW w:w="1332" w:type="dxa"/>
            <w:tcBorders>
              <w:bottom w:val="nil"/>
            </w:tcBorders>
            <w:shd w:val="clear" w:color="auto" w:fill="auto"/>
          </w:tcPr>
          <w:p w14:paraId="2AA70CFF" w14:textId="77777777" w:rsidR="00EF1AEF" w:rsidRPr="008B5EC6" w:rsidRDefault="00EF1AEF" w:rsidP="001940AF">
            <w:pPr>
              <w:pStyle w:val="TAC"/>
            </w:pPr>
            <w:r w:rsidRPr="008B5EC6">
              <w:rPr>
                <w:lang w:eastAsia="zh-CN"/>
              </w:rPr>
              <w:t>TDD</w:t>
            </w:r>
          </w:p>
        </w:tc>
      </w:tr>
      <w:tr w:rsidR="00870AB9" w:rsidRPr="008B5EC6" w14:paraId="69F5A8EF" w14:textId="77777777" w:rsidTr="001940AF">
        <w:trPr>
          <w:trHeight w:val="187"/>
          <w:jc w:val="center"/>
        </w:trPr>
        <w:tc>
          <w:tcPr>
            <w:tcW w:w="1228" w:type="dxa"/>
            <w:tcBorders>
              <w:top w:val="nil"/>
              <w:bottom w:val="nil"/>
            </w:tcBorders>
            <w:shd w:val="clear" w:color="auto" w:fill="auto"/>
          </w:tcPr>
          <w:p w14:paraId="53899317" w14:textId="77777777" w:rsidR="00870AB9" w:rsidRPr="008B5EC6" w:rsidRDefault="00870AB9" w:rsidP="00870AB9">
            <w:pPr>
              <w:pStyle w:val="TAC"/>
            </w:pPr>
          </w:p>
        </w:tc>
        <w:tc>
          <w:tcPr>
            <w:tcW w:w="945" w:type="dxa"/>
          </w:tcPr>
          <w:p w14:paraId="5FDCB943" w14:textId="77777777" w:rsidR="00870AB9" w:rsidRPr="008B5EC6" w:rsidRDefault="00870AB9" w:rsidP="00870AB9">
            <w:pPr>
              <w:pStyle w:val="TAC"/>
              <w:rPr>
                <w:rFonts w:cs="Arial"/>
              </w:rPr>
            </w:pPr>
            <w:r w:rsidRPr="008B5EC6">
              <w:rPr>
                <w:rFonts w:cs="Arial"/>
              </w:rPr>
              <w:t>30</w:t>
            </w:r>
          </w:p>
        </w:tc>
        <w:tc>
          <w:tcPr>
            <w:tcW w:w="814" w:type="dxa"/>
            <w:shd w:val="clear" w:color="auto" w:fill="auto"/>
          </w:tcPr>
          <w:p w14:paraId="31BC2C5D" w14:textId="77777777" w:rsidR="00870AB9" w:rsidRPr="008B5EC6" w:rsidRDefault="00870AB9" w:rsidP="00870AB9">
            <w:pPr>
              <w:pStyle w:val="TAC"/>
            </w:pPr>
          </w:p>
        </w:tc>
        <w:tc>
          <w:tcPr>
            <w:tcW w:w="814" w:type="dxa"/>
            <w:shd w:val="clear" w:color="auto" w:fill="auto"/>
          </w:tcPr>
          <w:p w14:paraId="1AFEAA47" w14:textId="77777777" w:rsidR="00870AB9" w:rsidRPr="008B5EC6" w:rsidRDefault="00870AB9" w:rsidP="00870AB9">
            <w:pPr>
              <w:pStyle w:val="TAC"/>
            </w:pPr>
            <w:r w:rsidRPr="008B5EC6">
              <w:rPr>
                <w:rFonts w:cs="Arial"/>
                <w:szCs w:val="18"/>
              </w:rPr>
              <w:t>24</w:t>
            </w:r>
          </w:p>
        </w:tc>
        <w:tc>
          <w:tcPr>
            <w:tcW w:w="953" w:type="dxa"/>
            <w:shd w:val="clear" w:color="auto" w:fill="auto"/>
          </w:tcPr>
          <w:p w14:paraId="36D72C00" w14:textId="77777777" w:rsidR="00870AB9" w:rsidRPr="008B5EC6" w:rsidRDefault="00870AB9" w:rsidP="00870AB9">
            <w:pPr>
              <w:pStyle w:val="TAC"/>
            </w:pPr>
            <w:r w:rsidRPr="008B5EC6">
              <w:rPr>
                <w:rFonts w:cs="Arial"/>
                <w:szCs w:val="18"/>
              </w:rPr>
              <w:t>36</w:t>
            </w:r>
          </w:p>
        </w:tc>
        <w:tc>
          <w:tcPr>
            <w:tcW w:w="802" w:type="dxa"/>
            <w:shd w:val="clear" w:color="auto" w:fill="auto"/>
          </w:tcPr>
          <w:p w14:paraId="77BFDD67" w14:textId="77777777" w:rsidR="00870AB9" w:rsidRPr="008B5EC6" w:rsidRDefault="00870AB9" w:rsidP="00870AB9">
            <w:pPr>
              <w:pStyle w:val="TAC"/>
            </w:pPr>
            <w:r w:rsidRPr="008B5EC6">
              <w:rPr>
                <w:rFonts w:cs="Arial"/>
                <w:szCs w:val="18"/>
              </w:rPr>
              <w:t>50</w:t>
            </w:r>
          </w:p>
        </w:tc>
        <w:tc>
          <w:tcPr>
            <w:tcW w:w="821" w:type="dxa"/>
            <w:shd w:val="clear" w:color="auto" w:fill="auto"/>
          </w:tcPr>
          <w:p w14:paraId="169DBDB8" w14:textId="77777777" w:rsidR="00870AB9" w:rsidRPr="008B5EC6" w:rsidRDefault="00870AB9" w:rsidP="00870AB9">
            <w:pPr>
              <w:pStyle w:val="TAC"/>
            </w:pPr>
          </w:p>
        </w:tc>
        <w:tc>
          <w:tcPr>
            <w:tcW w:w="683" w:type="dxa"/>
          </w:tcPr>
          <w:p w14:paraId="3C83F4B7" w14:textId="77777777" w:rsidR="00870AB9" w:rsidRPr="008B5EC6" w:rsidRDefault="00870AB9" w:rsidP="00870AB9">
            <w:pPr>
              <w:pStyle w:val="TAC"/>
            </w:pPr>
            <w:r w:rsidRPr="008B5EC6">
              <w:t>75</w:t>
            </w:r>
          </w:p>
        </w:tc>
        <w:tc>
          <w:tcPr>
            <w:tcW w:w="820" w:type="dxa"/>
          </w:tcPr>
          <w:p w14:paraId="2D4FE527" w14:textId="77777777" w:rsidR="00870AB9" w:rsidRPr="008B5EC6" w:rsidRDefault="00870AB9" w:rsidP="00870AB9">
            <w:pPr>
              <w:pStyle w:val="TAC"/>
              <w:rPr>
                <w:lang w:eastAsia="zh-CN"/>
              </w:rPr>
            </w:pPr>
          </w:p>
        </w:tc>
        <w:tc>
          <w:tcPr>
            <w:tcW w:w="821" w:type="dxa"/>
            <w:shd w:val="clear" w:color="auto" w:fill="auto"/>
          </w:tcPr>
          <w:p w14:paraId="6D16C662" w14:textId="77777777" w:rsidR="00870AB9" w:rsidRPr="008B5EC6" w:rsidRDefault="00870AB9" w:rsidP="00870AB9">
            <w:pPr>
              <w:pStyle w:val="TAC"/>
            </w:pPr>
            <w:r w:rsidRPr="008B5EC6">
              <w:rPr>
                <w:lang w:eastAsia="zh-CN"/>
              </w:rPr>
              <w:t>100</w:t>
            </w:r>
          </w:p>
        </w:tc>
        <w:tc>
          <w:tcPr>
            <w:tcW w:w="954" w:type="dxa"/>
          </w:tcPr>
          <w:p w14:paraId="1DC586CE" w14:textId="77777777" w:rsidR="00870AB9" w:rsidRPr="008B5EC6" w:rsidRDefault="00870AB9" w:rsidP="00870AB9">
            <w:pPr>
              <w:pStyle w:val="TAC"/>
              <w:rPr>
                <w:lang w:eastAsia="zh-CN"/>
              </w:rPr>
            </w:pPr>
          </w:p>
        </w:tc>
        <w:tc>
          <w:tcPr>
            <w:tcW w:w="811" w:type="dxa"/>
          </w:tcPr>
          <w:p w14:paraId="3DD14136" w14:textId="77777777" w:rsidR="00870AB9" w:rsidRPr="008B5EC6" w:rsidRDefault="00870AB9" w:rsidP="00870AB9">
            <w:pPr>
              <w:pStyle w:val="TAC"/>
            </w:pPr>
            <w:r w:rsidRPr="008B5EC6">
              <w:rPr>
                <w:lang w:eastAsia="zh-CN"/>
              </w:rPr>
              <w:t>128</w:t>
            </w:r>
          </w:p>
        </w:tc>
        <w:tc>
          <w:tcPr>
            <w:tcW w:w="683" w:type="dxa"/>
          </w:tcPr>
          <w:p w14:paraId="1FBF8D2F" w14:textId="77777777" w:rsidR="00870AB9" w:rsidRPr="008B5EC6" w:rsidRDefault="00870AB9" w:rsidP="00870AB9">
            <w:pPr>
              <w:pStyle w:val="TAC"/>
            </w:pPr>
            <w:r w:rsidRPr="008B5EC6">
              <w:rPr>
                <w:lang w:eastAsia="zh-CN"/>
              </w:rPr>
              <w:t>162</w:t>
            </w:r>
          </w:p>
        </w:tc>
        <w:tc>
          <w:tcPr>
            <w:tcW w:w="793" w:type="dxa"/>
          </w:tcPr>
          <w:p w14:paraId="12981261" w14:textId="74268965" w:rsidR="00870AB9" w:rsidRPr="006540AB" w:rsidRDefault="00870AB9" w:rsidP="00870AB9">
            <w:pPr>
              <w:pStyle w:val="TAC"/>
              <w:rPr>
                <w:highlight w:val="yellow"/>
                <w:lang w:eastAsia="zh-CN"/>
              </w:rPr>
            </w:pPr>
          </w:p>
        </w:tc>
        <w:tc>
          <w:tcPr>
            <w:tcW w:w="611" w:type="dxa"/>
          </w:tcPr>
          <w:p w14:paraId="6F05BF98" w14:textId="77777777" w:rsidR="00870AB9" w:rsidRPr="008B5EC6" w:rsidRDefault="00870AB9" w:rsidP="00870AB9">
            <w:pPr>
              <w:pStyle w:val="TAC"/>
            </w:pPr>
            <w:r w:rsidRPr="008B5EC6">
              <w:rPr>
                <w:lang w:eastAsia="zh-CN"/>
              </w:rPr>
              <w:t>216</w:t>
            </w:r>
          </w:p>
        </w:tc>
        <w:tc>
          <w:tcPr>
            <w:tcW w:w="683" w:type="dxa"/>
          </w:tcPr>
          <w:p w14:paraId="4A941870" w14:textId="77777777" w:rsidR="00870AB9" w:rsidRPr="008B5EC6" w:rsidRDefault="00870AB9" w:rsidP="00870AB9">
            <w:pPr>
              <w:pStyle w:val="TAC"/>
              <w:rPr>
                <w:lang w:eastAsia="zh-CN"/>
              </w:rPr>
            </w:pPr>
            <w:r w:rsidRPr="008B5EC6">
              <w:rPr>
                <w:lang w:eastAsia="zh-CN"/>
              </w:rPr>
              <w:t>243</w:t>
            </w:r>
          </w:p>
        </w:tc>
        <w:tc>
          <w:tcPr>
            <w:tcW w:w="592" w:type="dxa"/>
          </w:tcPr>
          <w:p w14:paraId="2E7A6205" w14:textId="77777777" w:rsidR="00870AB9" w:rsidRPr="008B5EC6" w:rsidRDefault="00870AB9" w:rsidP="00870AB9">
            <w:pPr>
              <w:pStyle w:val="TAC"/>
            </w:pPr>
            <w:r w:rsidRPr="008B5EC6">
              <w:rPr>
                <w:lang w:eastAsia="zh-CN"/>
              </w:rPr>
              <w:t>270</w:t>
            </w:r>
          </w:p>
        </w:tc>
        <w:tc>
          <w:tcPr>
            <w:tcW w:w="1332" w:type="dxa"/>
            <w:tcBorders>
              <w:top w:val="nil"/>
              <w:bottom w:val="nil"/>
            </w:tcBorders>
            <w:shd w:val="clear" w:color="auto" w:fill="auto"/>
          </w:tcPr>
          <w:p w14:paraId="280F31C9" w14:textId="77777777" w:rsidR="00870AB9" w:rsidRPr="008B5EC6" w:rsidRDefault="00870AB9" w:rsidP="00870AB9">
            <w:pPr>
              <w:pStyle w:val="TAC"/>
            </w:pPr>
          </w:p>
        </w:tc>
      </w:tr>
      <w:tr w:rsidR="00870AB9" w:rsidRPr="008B5EC6" w14:paraId="6B7387EC" w14:textId="77777777" w:rsidTr="001940AF">
        <w:trPr>
          <w:trHeight w:val="187"/>
          <w:jc w:val="center"/>
        </w:trPr>
        <w:tc>
          <w:tcPr>
            <w:tcW w:w="1228" w:type="dxa"/>
            <w:tcBorders>
              <w:top w:val="nil"/>
              <w:bottom w:val="single" w:sz="4" w:space="0" w:color="auto"/>
            </w:tcBorders>
            <w:shd w:val="clear" w:color="auto" w:fill="auto"/>
          </w:tcPr>
          <w:p w14:paraId="105ECC84" w14:textId="77777777" w:rsidR="00870AB9" w:rsidRPr="008B5EC6" w:rsidRDefault="00870AB9" w:rsidP="00870AB9">
            <w:pPr>
              <w:pStyle w:val="TAC"/>
            </w:pPr>
          </w:p>
        </w:tc>
        <w:tc>
          <w:tcPr>
            <w:tcW w:w="945" w:type="dxa"/>
          </w:tcPr>
          <w:p w14:paraId="1FD8A8D1" w14:textId="77777777" w:rsidR="00870AB9" w:rsidRPr="008B5EC6" w:rsidRDefault="00870AB9" w:rsidP="00870AB9">
            <w:pPr>
              <w:pStyle w:val="TAC"/>
              <w:rPr>
                <w:rFonts w:cs="Arial"/>
              </w:rPr>
            </w:pPr>
            <w:r w:rsidRPr="008B5EC6">
              <w:rPr>
                <w:rFonts w:cs="Arial"/>
              </w:rPr>
              <w:t>60</w:t>
            </w:r>
          </w:p>
        </w:tc>
        <w:tc>
          <w:tcPr>
            <w:tcW w:w="814" w:type="dxa"/>
            <w:shd w:val="clear" w:color="auto" w:fill="auto"/>
          </w:tcPr>
          <w:p w14:paraId="55D10AA1" w14:textId="77777777" w:rsidR="00870AB9" w:rsidRPr="008B5EC6" w:rsidRDefault="00870AB9" w:rsidP="00870AB9">
            <w:pPr>
              <w:pStyle w:val="TAC"/>
            </w:pPr>
          </w:p>
        </w:tc>
        <w:tc>
          <w:tcPr>
            <w:tcW w:w="814" w:type="dxa"/>
            <w:shd w:val="clear" w:color="auto" w:fill="auto"/>
          </w:tcPr>
          <w:p w14:paraId="4F919EE0" w14:textId="77777777" w:rsidR="00870AB9" w:rsidRPr="008B5EC6" w:rsidRDefault="00870AB9" w:rsidP="00870AB9">
            <w:pPr>
              <w:pStyle w:val="TAC"/>
            </w:pPr>
            <w:r w:rsidRPr="008B5EC6">
              <w:rPr>
                <w:lang w:eastAsia="zh-CN"/>
              </w:rPr>
              <w:t>10</w:t>
            </w:r>
          </w:p>
        </w:tc>
        <w:tc>
          <w:tcPr>
            <w:tcW w:w="953" w:type="dxa"/>
            <w:shd w:val="clear" w:color="auto" w:fill="auto"/>
          </w:tcPr>
          <w:p w14:paraId="2088CFCB" w14:textId="77777777" w:rsidR="00870AB9" w:rsidRPr="008B5EC6" w:rsidRDefault="00870AB9" w:rsidP="00870AB9">
            <w:pPr>
              <w:pStyle w:val="TAC"/>
            </w:pPr>
            <w:r w:rsidRPr="008B5EC6">
              <w:rPr>
                <w:rFonts w:cs="Arial"/>
                <w:szCs w:val="18"/>
              </w:rPr>
              <w:t>18</w:t>
            </w:r>
          </w:p>
        </w:tc>
        <w:tc>
          <w:tcPr>
            <w:tcW w:w="802" w:type="dxa"/>
            <w:shd w:val="clear" w:color="auto" w:fill="auto"/>
          </w:tcPr>
          <w:p w14:paraId="3B985F1C" w14:textId="77777777" w:rsidR="00870AB9" w:rsidRPr="008B5EC6" w:rsidRDefault="00870AB9" w:rsidP="00870AB9">
            <w:pPr>
              <w:pStyle w:val="TAC"/>
            </w:pPr>
            <w:r w:rsidRPr="008B5EC6">
              <w:rPr>
                <w:rFonts w:cs="Arial"/>
                <w:szCs w:val="18"/>
              </w:rPr>
              <w:t>24</w:t>
            </w:r>
          </w:p>
        </w:tc>
        <w:tc>
          <w:tcPr>
            <w:tcW w:w="821" w:type="dxa"/>
            <w:shd w:val="clear" w:color="auto" w:fill="auto"/>
          </w:tcPr>
          <w:p w14:paraId="5F859022" w14:textId="77777777" w:rsidR="00870AB9" w:rsidRPr="008B5EC6" w:rsidRDefault="00870AB9" w:rsidP="00870AB9">
            <w:pPr>
              <w:pStyle w:val="TAC"/>
            </w:pPr>
          </w:p>
        </w:tc>
        <w:tc>
          <w:tcPr>
            <w:tcW w:w="683" w:type="dxa"/>
          </w:tcPr>
          <w:p w14:paraId="21F755D3" w14:textId="77777777" w:rsidR="00870AB9" w:rsidRPr="008B5EC6" w:rsidRDefault="00870AB9" w:rsidP="00870AB9">
            <w:pPr>
              <w:pStyle w:val="TAC"/>
            </w:pPr>
            <w:r w:rsidRPr="008B5EC6">
              <w:t>36</w:t>
            </w:r>
          </w:p>
        </w:tc>
        <w:tc>
          <w:tcPr>
            <w:tcW w:w="820" w:type="dxa"/>
          </w:tcPr>
          <w:p w14:paraId="28A44197" w14:textId="77777777" w:rsidR="00870AB9" w:rsidRPr="008B5EC6" w:rsidRDefault="00870AB9" w:rsidP="00870AB9">
            <w:pPr>
              <w:pStyle w:val="TAC"/>
              <w:rPr>
                <w:lang w:eastAsia="zh-CN"/>
              </w:rPr>
            </w:pPr>
          </w:p>
        </w:tc>
        <w:tc>
          <w:tcPr>
            <w:tcW w:w="821" w:type="dxa"/>
            <w:shd w:val="clear" w:color="auto" w:fill="auto"/>
          </w:tcPr>
          <w:p w14:paraId="407511B3" w14:textId="77777777" w:rsidR="00870AB9" w:rsidRPr="008B5EC6" w:rsidRDefault="00870AB9" w:rsidP="00870AB9">
            <w:pPr>
              <w:pStyle w:val="TAC"/>
            </w:pPr>
            <w:r w:rsidRPr="008B5EC6">
              <w:rPr>
                <w:lang w:eastAsia="zh-CN"/>
              </w:rPr>
              <w:t>50</w:t>
            </w:r>
          </w:p>
        </w:tc>
        <w:tc>
          <w:tcPr>
            <w:tcW w:w="954" w:type="dxa"/>
          </w:tcPr>
          <w:p w14:paraId="6634E3AE" w14:textId="77777777" w:rsidR="00870AB9" w:rsidRPr="008B5EC6" w:rsidRDefault="00870AB9" w:rsidP="00870AB9">
            <w:pPr>
              <w:pStyle w:val="TAC"/>
              <w:rPr>
                <w:lang w:eastAsia="zh-CN"/>
              </w:rPr>
            </w:pPr>
          </w:p>
        </w:tc>
        <w:tc>
          <w:tcPr>
            <w:tcW w:w="811" w:type="dxa"/>
          </w:tcPr>
          <w:p w14:paraId="160F7A62" w14:textId="77777777" w:rsidR="00870AB9" w:rsidRPr="008B5EC6" w:rsidRDefault="00870AB9" w:rsidP="00870AB9">
            <w:pPr>
              <w:pStyle w:val="TAC"/>
            </w:pPr>
            <w:r w:rsidRPr="008B5EC6">
              <w:rPr>
                <w:lang w:eastAsia="zh-CN"/>
              </w:rPr>
              <w:t>64</w:t>
            </w:r>
          </w:p>
        </w:tc>
        <w:tc>
          <w:tcPr>
            <w:tcW w:w="683" w:type="dxa"/>
          </w:tcPr>
          <w:p w14:paraId="6AD6B1DA" w14:textId="77777777" w:rsidR="00870AB9" w:rsidRPr="008B5EC6" w:rsidRDefault="00870AB9" w:rsidP="00870AB9">
            <w:pPr>
              <w:pStyle w:val="TAC"/>
            </w:pPr>
            <w:r w:rsidRPr="008B5EC6">
              <w:rPr>
                <w:lang w:eastAsia="zh-CN"/>
              </w:rPr>
              <w:t>75</w:t>
            </w:r>
          </w:p>
        </w:tc>
        <w:tc>
          <w:tcPr>
            <w:tcW w:w="793" w:type="dxa"/>
          </w:tcPr>
          <w:p w14:paraId="4971F780" w14:textId="0571CCEC" w:rsidR="00870AB9" w:rsidRPr="006540AB" w:rsidRDefault="00870AB9" w:rsidP="00870AB9">
            <w:pPr>
              <w:pStyle w:val="TAC"/>
              <w:rPr>
                <w:highlight w:val="yellow"/>
                <w:lang w:eastAsia="zh-CN"/>
              </w:rPr>
            </w:pPr>
          </w:p>
        </w:tc>
        <w:tc>
          <w:tcPr>
            <w:tcW w:w="611" w:type="dxa"/>
          </w:tcPr>
          <w:p w14:paraId="3430B45B" w14:textId="77777777" w:rsidR="00870AB9" w:rsidRPr="008B5EC6" w:rsidRDefault="00870AB9" w:rsidP="00870AB9">
            <w:pPr>
              <w:pStyle w:val="TAC"/>
            </w:pPr>
            <w:r w:rsidRPr="008B5EC6">
              <w:rPr>
                <w:lang w:eastAsia="zh-CN"/>
              </w:rPr>
              <w:t>100</w:t>
            </w:r>
          </w:p>
        </w:tc>
        <w:tc>
          <w:tcPr>
            <w:tcW w:w="683" w:type="dxa"/>
          </w:tcPr>
          <w:p w14:paraId="4B83CC24" w14:textId="77777777" w:rsidR="00870AB9" w:rsidRPr="008B5EC6" w:rsidRDefault="00870AB9" w:rsidP="00870AB9">
            <w:pPr>
              <w:pStyle w:val="TAC"/>
              <w:rPr>
                <w:lang w:eastAsia="zh-CN"/>
              </w:rPr>
            </w:pPr>
            <w:r w:rsidRPr="008B5EC6">
              <w:rPr>
                <w:lang w:eastAsia="zh-CN"/>
              </w:rPr>
              <w:t>120</w:t>
            </w:r>
          </w:p>
        </w:tc>
        <w:tc>
          <w:tcPr>
            <w:tcW w:w="592" w:type="dxa"/>
          </w:tcPr>
          <w:p w14:paraId="1A3B6D0D" w14:textId="77777777" w:rsidR="00870AB9" w:rsidRPr="008B5EC6" w:rsidRDefault="00870AB9" w:rsidP="00870AB9">
            <w:pPr>
              <w:pStyle w:val="TAC"/>
            </w:pPr>
            <w:r w:rsidRPr="008B5EC6">
              <w:rPr>
                <w:lang w:eastAsia="zh-CN"/>
              </w:rPr>
              <w:t>135</w:t>
            </w:r>
          </w:p>
        </w:tc>
        <w:tc>
          <w:tcPr>
            <w:tcW w:w="1332" w:type="dxa"/>
            <w:tcBorders>
              <w:top w:val="nil"/>
              <w:bottom w:val="single" w:sz="4" w:space="0" w:color="auto"/>
            </w:tcBorders>
            <w:shd w:val="clear" w:color="auto" w:fill="auto"/>
          </w:tcPr>
          <w:p w14:paraId="74D35BBE" w14:textId="77777777" w:rsidR="00870AB9" w:rsidRPr="008B5EC6" w:rsidRDefault="00870AB9" w:rsidP="00870AB9">
            <w:pPr>
              <w:pStyle w:val="TAC"/>
            </w:pPr>
          </w:p>
        </w:tc>
      </w:tr>
      <w:tr w:rsidR="005A65DB" w:rsidRPr="008B5EC6" w14:paraId="6BEE03C1" w14:textId="77777777" w:rsidTr="001940AF">
        <w:trPr>
          <w:trHeight w:val="187"/>
          <w:jc w:val="center"/>
        </w:trPr>
        <w:tc>
          <w:tcPr>
            <w:tcW w:w="1228" w:type="dxa"/>
            <w:tcBorders>
              <w:bottom w:val="nil"/>
            </w:tcBorders>
            <w:shd w:val="clear" w:color="auto" w:fill="auto"/>
          </w:tcPr>
          <w:p w14:paraId="4A326B56" w14:textId="77777777" w:rsidR="005A65DB" w:rsidRPr="008B5EC6" w:rsidRDefault="005A65DB" w:rsidP="005A65DB">
            <w:pPr>
              <w:pStyle w:val="TAC"/>
            </w:pPr>
            <w:r w:rsidRPr="008B5EC6">
              <w:t>n48</w:t>
            </w:r>
          </w:p>
        </w:tc>
        <w:tc>
          <w:tcPr>
            <w:tcW w:w="945" w:type="dxa"/>
          </w:tcPr>
          <w:p w14:paraId="0B4C8CCD" w14:textId="77777777" w:rsidR="005A65DB" w:rsidRPr="008B5EC6" w:rsidRDefault="005A65DB" w:rsidP="005A65DB">
            <w:pPr>
              <w:pStyle w:val="TAC"/>
              <w:rPr>
                <w:rFonts w:cs="Arial"/>
              </w:rPr>
            </w:pPr>
            <w:r w:rsidRPr="008B5EC6">
              <w:rPr>
                <w:rFonts w:cs="Arial"/>
              </w:rPr>
              <w:t>15</w:t>
            </w:r>
          </w:p>
        </w:tc>
        <w:tc>
          <w:tcPr>
            <w:tcW w:w="814" w:type="dxa"/>
            <w:shd w:val="clear" w:color="auto" w:fill="auto"/>
          </w:tcPr>
          <w:p w14:paraId="12C23DB0" w14:textId="77777777" w:rsidR="005A65DB" w:rsidRPr="008B5EC6" w:rsidRDefault="005A65DB" w:rsidP="005A65DB">
            <w:pPr>
              <w:pStyle w:val="TAC"/>
            </w:pPr>
            <w:r w:rsidRPr="008B5EC6">
              <w:t>25</w:t>
            </w:r>
          </w:p>
        </w:tc>
        <w:tc>
          <w:tcPr>
            <w:tcW w:w="814" w:type="dxa"/>
            <w:shd w:val="clear" w:color="auto" w:fill="auto"/>
          </w:tcPr>
          <w:p w14:paraId="40C538AB" w14:textId="77777777" w:rsidR="005A65DB" w:rsidRPr="008B5EC6" w:rsidRDefault="005A65DB" w:rsidP="005A65DB">
            <w:pPr>
              <w:pStyle w:val="TAC"/>
            </w:pPr>
            <w:r w:rsidRPr="008B5EC6">
              <w:t>50</w:t>
            </w:r>
          </w:p>
        </w:tc>
        <w:tc>
          <w:tcPr>
            <w:tcW w:w="953" w:type="dxa"/>
            <w:shd w:val="clear" w:color="auto" w:fill="auto"/>
          </w:tcPr>
          <w:p w14:paraId="691BC6A5" w14:textId="77777777" w:rsidR="005A65DB" w:rsidRPr="008B5EC6" w:rsidRDefault="005A65DB" w:rsidP="005A65DB">
            <w:pPr>
              <w:pStyle w:val="TAC"/>
            </w:pPr>
            <w:r w:rsidRPr="008B5EC6">
              <w:t>75</w:t>
            </w:r>
          </w:p>
        </w:tc>
        <w:tc>
          <w:tcPr>
            <w:tcW w:w="802" w:type="dxa"/>
            <w:shd w:val="clear" w:color="auto" w:fill="auto"/>
          </w:tcPr>
          <w:p w14:paraId="69A08F91" w14:textId="77777777" w:rsidR="005A65DB" w:rsidRPr="008B5EC6" w:rsidRDefault="005A65DB" w:rsidP="005A65DB">
            <w:pPr>
              <w:pStyle w:val="TAC"/>
            </w:pPr>
            <w:r w:rsidRPr="008B5EC6">
              <w:t>100</w:t>
            </w:r>
          </w:p>
        </w:tc>
        <w:tc>
          <w:tcPr>
            <w:tcW w:w="821" w:type="dxa"/>
            <w:shd w:val="clear" w:color="auto" w:fill="auto"/>
          </w:tcPr>
          <w:p w14:paraId="4FB08F88" w14:textId="77777777" w:rsidR="005A65DB" w:rsidRPr="008B5EC6" w:rsidRDefault="005A65DB" w:rsidP="005A65DB">
            <w:pPr>
              <w:pStyle w:val="TAC"/>
            </w:pPr>
          </w:p>
        </w:tc>
        <w:tc>
          <w:tcPr>
            <w:tcW w:w="683" w:type="dxa"/>
          </w:tcPr>
          <w:p w14:paraId="437F36CA" w14:textId="30D2A39D" w:rsidR="005A65DB" w:rsidRPr="006540AB" w:rsidRDefault="005A65DB" w:rsidP="005A65DB">
            <w:pPr>
              <w:pStyle w:val="TAC"/>
              <w:rPr>
                <w:highlight w:val="yellow"/>
              </w:rPr>
            </w:pPr>
            <w:ins w:id="17" w:author="Leif Mattisson" w:date="2022-04-21T15:00:00Z">
              <w:r>
                <w:t>160</w:t>
              </w:r>
            </w:ins>
          </w:p>
        </w:tc>
        <w:tc>
          <w:tcPr>
            <w:tcW w:w="820" w:type="dxa"/>
          </w:tcPr>
          <w:p w14:paraId="0265A9D2" w14:textId="77777777" w:rsidR="005A65DB" w:rsidRPr="008B5EC6" w:rsidRDefault="005A65DB" w:rsidP="005A65DB">
            <w:pPr>
              <w:pStyle w:val="TAC"/>
            </w:pPr>
          </w:p>
        </w:tc>
        <w:tc>
          <w:tcPr>
            <w:tcW w:w="821" w:type="dxa"/>
            <w:shd w:val="clear" w:color="auto" w:fill="auto"/>
          </w:tcPr>
          <w:p w14:paraId="113086E1" w14:textId="77777777" w:rsidR="005A65DB" w:rsidRPr="008B5EC6" w:rsidRDefault="005A65DB" w:rsidP="005A65DB">
            <w:pPr>
              <w:pStyle w:val="TAC"/>
            </w:pPr>
            <w:r w:rsidRPr="008B5EC6">
              <w:t>216</w:t>
            </w:r>
          </w:p>
        </w:tc>
        <w:tc>
          <w:tcPr>
            <w:tcW w:w="954" w:type="dxa"/>
          </w:tcPr>
          <w:p w14:paraId="0DB311F4" w14:textId="77777777" w:rsidR="005A65DB" w:rsidRPr="008B5EC6" w:rsidRDefault="005A65DB" w:rsidP="005A65DB">
            <w:pPr>
              <w:pStyle w:val="TAC"/>
            </w:pPr>
          </w:p>
        </w:tc>
        <w:tc>
          <w:tcPr>
            <w:tcW w:w="811" w:type="dxa"/>
          </w:tcPr>
          <w:p w14:paraId="29C46834" w14:textId="77777777" w:rsidR="005A65DB" w:rsidRPr="008B5EC6" w:rsidRDefault="005A65DB" w:rsidP="005A65DB">
            <w:pPr>
              <w:pStyle w:val="TAC"/>
            </w:pPr>
          </w:p>
        </w:tc>
        <w:tc>
          <w:tcPr>
            <w:tcW w:w="683" w:type="dxa"/>
          </w:tcPr>
          <w:p w14:paraId="6EDE4CF5" w14:textId="77777777" w:rsidR="005A65DB" w:rsidRPr="008B5EC6" w:rsidRDefault="005A65DB" w:rsidP="005A65DB">
            <w:pPr>
              <w:pStyle w:val="TAC"/>
            </w:pPr>
          </w:p>
        </w:tc>
        <w:tc>
          <w:tcPr>
            <w:tcW w:w="793" w:type="dxa"/>
          </w:tcPr>
          <w:p w14:paraId="613B4A70" w14:textId="78857331" w:rsidR="005A65DB" w:rsidRPr="006540AB" w:rsidRDefault="005A65DB" w:rsidP="005A65DB">
            <w:pPr>
              <w:pStyle w:val="TAC"/>
              <w:rPr>
                <w:highlight w:val="yellow"/>
              </w:rPr>
            </w:pPr>
          </w:p>
        </w:tc>
        <w:tc>
          <w:tcPr>
            <w:tcW w:w="611" w:type="dxa"/>
          </w:tcPr>
          <w:p w14:paraId="3AA39935" w14:textId="77777777" w:rsidR="005A65DB" w:rsidRPr="008B5EC6" w:rsidRDefault="005A65DB" w:rsidP="005A65DB">
            <w:pPr>
              <w:pStyle w:val="TAC"/>
            </w:pPr>
          </w:p>
        </w:tc>
        <w:tc>
          <w:tcPr>
            <w:tcW w:w="683" w:type="dxa"/>
          </w:tcPr>
          <w:p w14:paraId="31395D06" w14:textId="77777777" w:rsidR="005A65DB" w:rsidRPr="008B5EC6" w:rsidRDefault="005A65DB" w:rsidP="005A65DB">
            <w:pPr>
              <w:pStyle w:val="TAC"/>
            </w:pPr>
          </w:p>
        </w:tc>
        <w:tc>
          <w:tcPr>
            <w:tcW w:w="592" w:type="dxa"/>
          </w:tcPr>
          <w:p w14:paraId="00B26FB2" w14:textId="77777777" w:rsidR="005A65DB" w:rsidRPr="008B5EC6" w:rsidRDefault="005A65DB" w:rsidP="005A65DB">
            <w:pPr>
              <w:pStyle w:val="TAC"/>
            </w:pPr>
          </w:p>
        </w:tc>
        <w:tc>
          <w:tcPr>
            <w:tcW w:w="1332" w:type="dxa"/>
            <w:tcBorders>
              <w:bottom w:val="nil"/>
            </w:tcBorders>
            <w:shd w:val="clear" w:color="auto" w:fill="auto"/>
          </w:tcPr>
          <w:p w14:paraId="5873C233" w14:textId="77777777" w:rsidR="005A65DB" w:rsidRPr="008B5EC6" w:rsidRDefault="005A65DB" w:rsidP="005A65DB">
            <w:pPr>
              <w:pStyle w:val="TAC"/>
            </w:pPr>
            <w:r w:rsidRPr="008B5EC6">
              <w:rPr>
                <w:lang w:eastAsia="zh-CN"/>
              </w:rPr>
              <w:t>TDD</w:t>
            </w:r>
          </w:p>
        </w:tc>
      </w:tr>
      <w:tr w:rsidR="005A65DB" w:rsidRPr="008B5EC6" w14:paraId="57614F11" w14:textId="77777777" w:rsidTr="001940AF">
        <w:trPr>
          <w:trHeight w:val="187"/>
          <w:jc w:val="center"/>
        </w:trPr>
        <w:tc>
          <w:tcPr>
            <w:tcW w:w="1228" w:type="dxa"/>
            <w:tcBorders>
              <w:top w:val="nil"/>
              <w:bottom w:val="nil"/>
            </w:tcBorders>
            <w:shd w:val="clear" w:color="auto" w:fill="auto"/>
          </w:tcPr>
          <w:p w14:paraId="2512F7A1" w14:textId="77777777" w:rsidR="005A65DB" w:rsidRPr="008B5EC6" w:rsidRDefault="005A65DB" w:rsidP="005A65DB">
            <w:pPr>
              <w:pStyle w:val="TAC"/>
            </w:pPr>
          </w:p>
        </w:tc>
        <w:tc>
          <w:tcPr>
            <w:tcW w:w="945" w:type="dxa"/>
          </w:tcPr>
          <w:p w14:paraId="63B2A058" w14:textId="77777777" w:rsidR="005A65DB" w:rsidRPr="008B5EC6" w:rsidRDefault="005A65DB" w:rsidP="005A65DB">
            <w:pPr>
              <w:pStyle w:val="TAC"/>
              <w:rPr>
                <w:rFonts w:cs="Arial"/>
              </w:rPr>
            </w:pPr>
            <w:r w:rsidRPr="008B5EC6">
              <w:rPr>
                <w:rFonts w:cs="Arial"/>
              </w:rPr>
              <w:t>30</w:t>
            </w:r>
          </w:p>
        </w:tc>
        <w:tc>
          <w:tcPr>
            <w:tcW w:w="814" w:type="dxa"/>
            <w:shd w:val="clear" w:color="auto" w:fill="auto"/>
          </w:tcPr>
          <w:p w14:paraId="56BE4D66" w14:textId="77777777" w:rsidR="005A65DB" w:rsidRPr="008B5EC6" w:rsidRDefault="005A65DB" w:rsidP="005A65DB">
            <w:pPr>
              <w:pStyle w:val="TAC"/>
            </w:pPr>
          </w:p>
        </w:tc>
        <w:tc>
          <w:tcPr>
            <w:tcW w:w="814" w:type="dxa"/>
            <w:shd w:val="clear" w:color="auto" w:fill="auto"/>
          </w:tcPr>
          <w:p w14:paraId="5DAC1E71" w14:textId="77777777" w:rsidR="005A65DB" w:rsidRPr="008B5EC6" w:rsidRDefault="005A65DB" w:rsidP="005A65DB">
            <w:pPr>
              <w:pStyle w:val="TAC"/>
            </w:pPr>
            <w:r w:rsidRPr="008B5EC6">
              <w:t>24</w:t>
            </w:r>
          </w:p>
        </w:tc>
        <w:tc>
          <w:tcPr>
            <w:tcW w:w="953" w:type="dxa"/>
            <w:shd w:val="clear" w:color="auto" w:fill="auto"/>
          </w:tcPr>
          <w:p w14:paraId="2F18AD78" w14:textId="77777777" w:rsidR="005A65DB" w:rsidRPr="008B5EC6" w:rsidRDefault="005A65DB" w:rsidP="005A65DB">
            <w:pPr>
              <w:pStyle w:val="TAC"/>
            </w:pPr>
            <w:r w:rsidRPr="008B5EC6">
              <w:t>36</w:t>
            </w:r>
          </w:p>
        </w:tc>
        <w:tc>
          <w:tcPr>
            <w:tcW w:w="802" w:type="dxa"/>
            <w:shd w:val="clear" w:color="auto" w:fill="auto"/>
          </w:tcPr>
          <w:p w14:paraId="60C394F5" w14:textId="77777777" w:rsidR="005A65DB" w:rsidRPr="008B5EC6" w:rsidRDefault="005A65DB" w:rsidP="005A65DB">
            <w:pPr>
              <w:pStyle w:val="TAC"/>
            </w:pPr>
            <w:r w:rsidRPr="008B5EC6">
              <w:t>50</w:t>
            </w:r>
          </w:p>
        </w:tc>
        <w:tc>
          <w:tcPr>
            <w:tcW w:w="821" w:type="dxa"/>
            <w:shd w:val="clear" w:color="auto" w:fill="auto"/>
          </w:tcPr>
          <w:p w14:paraId="4A3655F7" w14:textId="77777777" w:rsidR="005A65DB" w:rsidRPr="008B5EC6" w:rsidRDefault="005A65DB" w:rsidP="005A65DB">
            <w:pPr>
              <w:pStyle w:val="TAC"/>
            </w:pPr>
          </w:p>
        </w:tc>
        <w:tc>
          <w:tcPr>
            <w:tcW w:w="683" w:type="dxa"/>
          </w:tcPr>
          <w:p w14:paraId="218CD234" w14:textId="1BDB8897" w:rsidR="005A65DB" w:rsidRPr="006540AB" w:rsidRDefault="005A65DB" w:rsidP="005A65DB">
            <w:pPr>
              <w:pStyle w:val="TAC"/>
              <w:rPr>
                <w:highlight w:val="yellow"/>
              </w:rPr>
            </w:pPr>
            <w:ins w:id="18" w:author="Leif Mattisson" w:date="2022-04-21T15:00:00Z">
              <w:r>
                <w:t>75</w:t>
              </w:r>
            </w:ins>
          </w:p>
        </w:tc>
        <w:tc>
          <w:tcPr>
            <w:tcW w:w="820" w:type="dxa"/>
          </w:tcPr>
          <w:p w14:paraId="3268D6D4" w14:textId="77777777" w:rsidR="005A65DB" w:rsidRPr="008B5EC6" w:rsidRDefault="005A65DB" w:rsidP="005A65DB">
            <w:pPr>
              <w:pStyle w:val="TAC"/>
            </w:pPr>
          </w:p>
        </w:tc>
        <w:tc>
          <w:tcPr>
            <w:tcW w:w="821" w:type="dxa"/>
            <w:shd w:val="clear" w:color="auto" w:fill="auto"/>
          </w:tcPr>
          <w:p w14:paraId="7B0656DB" w14:textId="77777777" w:rsidR="005A65DB" w:rsidRPr="008B5EC6" w:rsidRDefault="005A65DB" w:rsidP="005A65DB">
            <w:pPr>
              <w:pStyle w:val="TAC"/>
            </w:pPr>
            <w:r w:rsidRPr="008B5EC6">
              <w:t>100</w:t>
            </w:r>
          </w:p>
        </w:tc>
        <w:tc>
          <w:tcPr>
            <w:tcW w:w="954" w:type="dxa"/>
          </w:tcPr>
          <w:p w14:paraId="3D3F1994" w14:textId="77777777" w:rsidR="005A65DB" w:rsidRPr="008B5EC6" w:rsidRDefault="005A65DB" w:rsidP="005A65DB">
            <w:pPr>
              <w:pStyle w:val="TAC"/>
            </w:pPr>
          </w:p>
        </w:tc>
        <w:tc>
          <w:tcPr>
            <w:tcW w:w="811" w:type="dxa"/>
          </w:tcPr>
          <w:p w14:paraId="38C50CB8" w14:textId="77777777" w:rsidR="005A65DB" w:rsidRPr="008B5EC6" w:rsidRDefault="005A65DB" w:rsidP="005A65DB">
            <w:pPr>
              <w:pStyle w:val="TAC"/>
            </w:pPr>
          </w:p>
        </w:tc>
        <w:tc>
          <w:tcPr>
            <w:tcW w:w="683" w:type="dxa"/>
          </w:tcPr>
          <w:p w14:paraId="7A85D365" w14:textId="77777777" w:rsidR="005A65DB" w:rsidRPr="008B5EC6" w:rsidRDefault="005A65DB" w:rsidP="005A65DB">
            <w:pPr>
              <w:pStyle w:val="TAC"/>
            </w:pPr>
          </w:p>
        </w:tc>
        <w:tc>
          <w:tcPr>
            <w:tcW w:w="793" w:type="dxa"/>
          </w:tcPr>
          <w:p w14:paraId="7B0BC0C0" w14:textId="32A129CB" w:rsidR="005A65DB" w:rsidRPr="006540AB" w:rsidRDefault="005A65DB" w:rsidP="005A65DB">
            <w:pPr>
              <w:pStyle w:val="TAC"/>
              <w:rPr>
                <w:highlight w:val="yellow"/>
              </w:rPr>
            </w:pPr>
          </w:p>
        </w:tc>
        <w:tc>
          <w:tcPr>
            <w:tcW w:w="611" w:type="dxa"/>
          </w:tcPr>
          <w:p w14:paraId="0CEE77B8" w14:textId="77777777" w:rsidR="005A65DB" w:rsidRPr="008B5EC6" w:rsidRDefault="005A65DB" w:rsidP="005A65DB">
            <w:pPr>
              <w:pStyle w:val="TAC"/>
            </w:pPr>
          </w:p>
        </w:tc>
        <w:tc>
          <w:tcPr>
            <w:tcW w:w="683" w:type="dxa"/>
          </w:tcPr>
          <w:p w14:paraId="33738BF6" w14:textId="77777777" w:rsidR="005A65DB" w:rsidRPr="008B5EC6" w:rsidRDefault="005A65DB" w:rsidP="005A65DB">
            <w:pPr>
              <w:pStyle w:val="TAC"/>
              <w:rPr>
                <w:lang w:eastAsia="zh-CN"/>
              </w:rPr>
            </w:pPr>
          </w:p>
        </w:tc>
        <w:tc>
          <w:tcPr>
            <w:tcW w:w="592" w:type="dxa"/>
          </w:tcPr>
          <w:p w14:paraId="72CD2618" w14:textId="77777777" w:rsidR="005A65DB" w:rsidRPr="008B5EC6" w:rsidRDefault="005A65DB" w:rsidP="005A65DB">
            <w:pPr>
              <w:pStyle w:val="TAC"/>
            </w:pPr>
          </w:p>
        </w:tc>
        <w:tc>
          <w:tcPr>
            <w:tcW w:w="1332" w:type="dxa"/>
            <w:tcBorders>
              <w:top w:val="nil"/>
              <w:bottom w:val="nil"/>
            </w:tcBorders>
            <w:shd w:val="clear" w:color="auto" w:fill="auto"/>
          </w:tcPr>
          <w:p w14:paraId="433B5CBB" w14:textId="77777777" w:rsidR="005A65DB" w:rsidRPr="008B5EC6" w:rsidRDefault="005A65DB" w:rsidP="005A65DB">
            <w:pPr>
              <w:pStyle w:val="TAC"/>
            </w:pPr>
          </w:p>
        </w:tc>
      </w:tr>
      <w:tr w:rsidR="005A65DB" w:rsidRPr="008B5EC6" w14:paraId="7EA978AF" w14:textId="77777777" w:rsidTr="001940AF">
        <w:trPr>
          <w:trHeight w:val="187"/>
          <w:jc w:val="center"/>
        </w:trPr>
        <w:tc>
          <w:tcPr>
            <w:tcW w:w="1228" w:type="dxa"/>
            <w:tcBorders>
              <w:top w:val="nil"/>
              <w:bottom w:val="single" w:sz="4" w:space="0" w:color="auto"/>
            </w:tcBorders>
            <w:shd w:val="clear" w:color="auto" w:fill="auto"/>
          </w:tcPr>
          <w:p w14:paraId="4B2336E9" w14:textId="77777777" w:rsidR="005A65DB" w:rsidRPr="008B5EC6" w:rsidRDefault="005A65DB" w:rsidP="005A65DB">
            <w:pPr>
              <w:pStyle w:val="TAC"/>
            </w:pPr>
          </w:p>
        </w:tc>
        <w:tc>
          <w:tcPr>
            <w:tcW w:w="945" w:type="dxa"/>
          </w:tcPr>
          <w:p w14:paraId="20FE6C87" w14:textId="77777777" w:rsidR="005A65DB" w:rsidRPr="008B5EC6" w:rsidRDefault="005A65DB" w:rsidP="005A65DB">
            <w:pPr>
              <w:pStyle w:val="TAC"/>
              <w:rPr>
                <w:rFonts w:cs="Arial"/>
              </w:rPr>
            </w:pPr>
            <w:r w:rsidRPr="008B5EC6">
              <w:rPr>
                <w:rFonts w:cs="Arial"/>
              </w:rPr>
              <w:t>60</w:t>
            </w:r>
          </w:p>
        </w:tc>
        <w:tc>
          <w:tcPr>
            <w:tcW w:w="814" w:type="dxa"/>
            <w:shd w:val="clear" w:color="auto" w:fill="auto"/>
          </w:tcPr>
          <w:p w14:paraId="5B962F63" w14:textId="77777777" w:rsidR="005A65DB" w:rsidRPr="008B5EC6" w:rsidRDefault="005A65DB" w:rsidP="005A65DB">
            <w:pPr>
              <w:pStyle w:val="TAC"/>
            </w:pPr>
          </w:p>
        </w:tc>
        <w:tc>
          <w:tcPr>
            <w:tcW w:w="814" w:type="dxa"/>
            <w:shd w:val="clear" w:color="auto" w:fill="auto"/>
          </w:tcPr>
          <w:p w14:paraId="2BA4D995" w14:textId="77777777" w:rsidR="005A65DB" w:rsidRPr="008B5EC6" w:rsidRDefault="005A65DB" w:rsidP="005A65DB">
            <w:pPr>
              <w:pStyle w:val="TAC"/>
            </w:pPr>
            <w:r w:rsidRPr="008B5EC6">
              <w:t>10</w:t>
            </w:r>
          </w:p>
        </w:tc>
        <w:tc>
          <w:tcPr>
            <w:tcW w:w="953" w:type="dxa"/>
            <w:shd w:val="clear" w:color="auto" w:fill="auto"/>
          </w:tcPr>
          <w:p w14:paraId="6E3C0331" w14:textId="77777777" w:rsidR="005A65DB" w:rsidRPr="008B5EC6" w:rsidRDefault="005A65DB" w:rsidP="005A65DB">
            <w:pPr>
              <w:pStyle w:val="TAC"/>
            </w:pPr>
            <w:r w:rsidRPr="008B5EC6">
              <w:t>18</w:t>
            </w:r>
          </w:p>
        </w:tc>
        <w:tc>
          <w:tcPr>
            <w:tcW w:w="802" w:type="dxa"/>
            <w:shd w:val="clear" w:color="auto" w:fill="auto"/>
          </w:tcPr>
          <w:p w14:paraId="0F535562" w14:textId="77777777" w:rsidR="005A65DB" w:rsidRPr="008B5EC6" w:rsidRDefault="005A65DB" w:rsidP="005A65DB">
            <w:pPr>
              <w:pStyle w:val="TAC"/>
            </w:pPr>
            <w:r w:rsidRPr="008B5EC6">
              <w:t>24</w:t>
            </w:r>
          </w:p>
        </w:tc>
        <w:tc>
          <w:tcPr>
            <w:tcW w:w="821" w:type="dxa"/>
            <w:shd w:val="clear" w:color="auto" w:fill="auto"/>
          </w:tcPr>
          <w:p w14:paraId="0AFF3758" w14:textId="77777777" w:rsidR="005A65DB" w:rsidRPr="008B5EC6" w:rsidRDefault="005A65DB" w:rsidP="005A65DB">
            <w:pPr>
              <w:pStyle w:val="TAC"/>
            </w:pPr>
          </w:p>
        </w:tc>
        <w:tc>
          <w:tcPr>
            <w:tcW w:w="683" w:type="dxa"/>
          </w:tcPr>
          <w:p w14:paraId="7BFADAEB" w14:textId="5013D86E" w:rsidR="005A65DB" w:rsidRPr="008B5EC6" w:rsidRDefault="005A65DB" w:rsidP="005A65DB">
            <w:pPr>
              <w:pStyle w:val="TAC"/>
            </w:pPr>
            <w:ins w:id="19" w:author="Leif Mattisson" w:date="2022-04-21T15:00:00Z">
              <w:r>
                <w:t>36</w:t>
              </w:r>
            </w:ins>
          </w:p>
        </w:tc>
        <w:tc>
          <w:tcPr>
            <w:tcW w:w="820" w:type="dxa"/>
          </w:tcPr>
          <w:p w14:paraId="61AD732A" w14:textId="77777777" w:rsidR="005A65DB" w:rsidRPr="008B5EC6" w:rsidRDefault="005A65DB" w:rsidP="005A65DB">
            <w:pPr>
              <w:pStyle w:val="TAC"/>
            </w:pPr>
          </w:p>
        </w:tc>
        <w:tc>
          <w:tcPr>
            <w:tcW w:w="821" w:type="dxa"/>
            <w:shd w:val="clear" w:color="auto" w:fill="auto"/>
          </w:tcPr>
          <w:p w14:paraId="5627ED98" w14:textId="77777777" w:rsidR="005A65DB" w:rsidRPr="008B5EC6" w:rsidRDefault="005A65DB" w:rsidP="005A65DB">
            <w:pPr>
              <w:pStyle w:val="TAC"/>
            </w:pPr>
            <w:r w:rsidRPr="008B5EC6">
              <w:t>50</w:t>
            </w:r>
          </w:p>
        </w:tc>
        <w:tc>
          <w:tcPr>
            <w:tcW w:w="954" w:type="dxa"/>
          </w:tcPr>
          <w:p w14:paraId="54D2CA2B" w14:textId="77777777" w:rsidR="005A65DB" w:rsidRPr="008B5EC6" w:rsidRDefault="005A65DB" w:rsidP="005A65DB">
            <w:pPr>
              <w:pStyle w:val="TAC"/>
            </w:pPr>
          </w:p>
        </w:tc>
        <w:tc>
          <w:tcPr>
            <w:tcW w:w="811" w:type="dxa"/>
          </w:tcPr>
          <w:p w14:paraId="35A2A751" w14:textId="77777777" w:rsidR="005A65DB" w:rsidRPr="008B5EC6" w:rsidRDefault="005A65DB" w:rsidP="005A65DB">
            <w:pPr>
              <w:pStyle w:val="TAC"/>
            </w:pPr>
          </w:p>
        </w:tc>
        <w:tc>
          <w:tcPr>
            <w:tcW w:w="683" w:type="dxa"/>
          </w:tcPr>
          <w:p w14:paraId="3BF9A425" w14:textId="77777777" w:rsidR="005A65DB" w:rsidRPr="008B5EC6" w:rsidRDefault="005A65DB" w:rsidP="005A65DB">
            <w:pPr>
              <w:pStyle w:val="TAC"/>
            </w:pPr>
          </w:p>
        </w:tc>
        <w:tc>
          <w:tcPr>
            <w:tcW w:w="793" w:type="dxa"/>
          </w:tcPr>
          <w:p w14:paraId="731AF17C" w14:textId="77777777" w:rsidR="005A65DB" w:rsidRPr="008B5EC6" w:rsidRDefault="005A65DB" w:rsidP="005A65DB">
            <w:pPr>
              <w:pStyle w:val="TAC"/>
            </w:pPr>
          </w:p>
        </w:tc>
        <w:tc>
          <w:tcPr>
            <w:tcW w:w="611" w:type="dxa"/>
          </w:tcPr>
          <w:p w14:paraId="6BAF1E47" w14:textId="77777777" w:rsidR="005A65DB" w:rsidRPr="008B5EC6" w:rsidRDefault="005A65DB" w:rsidP="005A65DB">
            <w:pPr>
              <w:pStyle w:val="TAC"/>
            </w:pPr>
          </w:p>
        </w:tc>
        <w:tc>
          <w:tcPr>
            <w:tcW w:w="683" w:type="dxa"/>
          </w:tcPr>
          <w:p w14:paraId="382969ED" w14:textId="77777777" w:rsidR="005A65DB" w:rsidRPr="008B5EC6" w:rsidRDefault="005A65DB" w:rsidP="005A65DB">
            <w:pPr>
              <w:pStyle w:val="TAC"/>
              <w:rPr>
                <w:lang w:eastAsia="zh-CN"/>
              </w:rPr>
            </w:pPr>
          </w:p>
        </w:tc>
        <w:tc>
          <w:tcPr>
            <w:tcW w:w="592" w:type="dxa"/>
          </w:tcPr>
          <w:p w14:paraId="27D184BD" w14:textId="77777777" w:rsidR="005A65DB" w:rsidRPr="008B5EC6" w:rsidRDefault="005A65DB" w:rsidP="005A65DB">
            <w:pPr>
              <w:pStyle w:val="TAC"/>
            </w:pPr>
          </w:p>
        </w:tc>
        <w:tc>
          <w:tcPr>
            <w:tcW w:w="1332" w:type="dxa"/>
            <w:tcBorders>
              <w:top w:val="nil"/>
              <w:bottom w:val="single" w:sz="4" w:space="0" w:color="auto"/>
            </w:tcBorders>
            <w:shd w:val="clear" w:color="auto" w:fill="auto"/>
          </w:tcPr>
          <w:p w14:paraId="2BDDFFC2" w14:textId="77777777" w:rsidR="005A65DB" w:rsidRPr="008B5EC6" w:rsidRDefault="005A65DB" w:rsidP="005A65DB">
            <w:pPr>
              <w:pStyle w:val="TAC"/>
            </w:pPr>
          </w:p>
        </w:tc>
      </w:tr>
      <w:tr w:rsidR="00EF1AEF" w:rsidRPr="008B5EC6" w14:paraId="660ACCAC" w14:textId="77777777" w:rsidTr="001940AF">
        <w:trPr>
          <w:trHeight w:val="187"/>
          <w:jc w:val="center"/>
        </w:trPr>
        <w:tc>
          <w:tcPr>
            <w:tcW w:w="1228" w:type="dxa"/>
            <w:tcBorders>
              <w:bottom w:val="nil"/>
            </w:tcBorders>
            <w:shd w:val="clear" w:color="auto" w:fill="auto"/>
          </w:tcPr>
          <w:p w14:paraId="4687CF27" w14:textId="77777777" w:rsidR="00EF1AEF" w:rsidRPr="008B5EC6" w:rsidRDefault="00EF1AEF" w:rsidP="001940AF">
            <w:pPr>
              <w:pStyle w:val="TAC"/>
            </w:pPr>
            <w:r w:rsidRPr="008B5EC6">
              <w:t>n50</w:t>
            </w:r>
          </w:p>
        </w:tc>
        <w:tc>
          <w:tcPr>
            <w:tcW w:w="945" w:type="dxa"/>
          </w:tcPr>
          <w:p w14:paraId="6322F57D" w14:textId="77777777" w:rsidR="00EF1AEF" w:rsidRPr="008B5EC6" w:rsidRDefault="00EF1AEF" w:rsidP="001940AF">
            <w:pPr>
              <w:pStyle w:val="TAC"/>
              <w:rPr>
                <w:rFonts w:cs="Arial"/>
              </w:rPr>
            </w:pPr>
            <w:r w:rsidRPr="008B5EC6">
              <w:t>15</w:t>
            </w:r>
          </w:p>
        </w:tc>
        <w:tc>
          <w:tcPr>
            <w:tcW w:w="814" w:type="dxa"/>
            <w:shd w:val="clear" w:color="auto" w:fill="auto"/>
          </w:tcPr>
          <w:p w14:paraId="4F30B2F2" w14:textId="77777777" w:rsidR="00EF1AEF" w:rsidRPr="008B5EC6" w:rsidRDefault="00EF1AEF" w:rsidP="001940AF">
            <w:pPr>
              <w:pStyle w:val="TAC"/>
            </w:pPr>
            <w:r w:rsidRPr="008B5EC6">
              <w:t>25</w:t>
            </w:r>
          </w:p>
        </w:tc>
        <w:tc>
          <w:tcPr>
            <w:tcW w:w="814" w:type="dxa"/>
            <w:shd w:val="clear" w:color="auto" w:fill="auto"/>
          </w:tcPr>
          <w:p w14:paraId="1A4DD565" w14:textId="77777777" w:rsidR="00EF1AEF" w:rsidRPr="008B5EC6" w:rsidRDefault="00EF1AEF" w:rsidP="001940AF">
            <w:pPr>
              <w:pStyle w:val="TAC"/>
              <w:rPr>
                <w:lang w:eastAsia="zh-CN"/>
              </w:rPr>
            </w:pPr>
            <w:r w:rsidRPr="008B5EC6">
              <w:t>50</w:t>
            </w:r>
          </w:p>
        </w:tc>
        <w:tc>
          <w:tcPr>
            <w:tcW w:w="953" w:type="dxa"/>
            <w:shd w:val="clear" w:color="auto" w:fill="auto"/>
          </w:tcPr>
          <w:p w14:paraId="37003140" w14:textId="77777777" w:rsidR="00EF1AEF" w:rsidRPr="008B5EC6" w:rsidRDefault="00EF1AEF" w:rsidP="001940AF">
            <w:pPr>
              <w:pStyle w:val="TAC"/>
              <w:rPr>
                <w:rFonts w:cs="Arial"/>
                <w:szCs w:val="18"/>
              </w:rPr>
            </w:pPr>
            <w:r w:rsidRPr="008B5EC6">
              <w:t>75</w:t>
            </w:r>
          </w:p>
        </w:tc>
        <w:tc>
          <w:tcPr>
            <w:tcW w:w="802" w:type="dxa"/>
            <w:shd w:val="clear" w:color="auto" w:fill="auto"/>
          </w:tcPr>
          <w:p w14:paraId="1D6E2883" w14:textId="77777777" w:rsidR="00EF1AEF" w:rsidRPr="008B5EC6" w:rsidRDefault="00EF1AEF" w:rsidP="001940AF">
            <w:pPr>
              <w:pStyle w:val="TAC"/>
              <w:rPr>
                <w:rFonts w:cs="Arial"/>
                <w:szCs w:val="18"/>
              </w:rPr>
            </w:pPr>
            <w:r w:rsidRPr="008B5EC6">
              <w:t>100</w:t>
            </w:r>
          </w:p>
        </w:tc>
        <w:tc>
          <w:tcPr>
            <w:tcW w:w="821" w:type="dxa"/>
            <w:shd w:val="clear" w:color="auto" w:fill="auto"/>
          </w:tcPr>
          <w:p w14:paraId="2614EF46" w14:textId="77777777" w:rsidR="00EF1AEF" w:rsidRPr="008B5EC6" w:rsidRDefault="00EF1AEF" w:rsidP="001940AF">
            <w:pPr>
              <w:pStyle w:val="TAC"/>
            </w:pPr>
          </w:p>
        </w:tc>
        <w:tc>
          <w:tcPr>
            <w:tcW w:w="683" w:type="dxa"/>
          </w:tcPr>
          <w:p w14:paraId="0C2C276D" w14:textId="77777777" w:rsidR="00EF1AEF" w:rsidRPr="008B5EC6" w:rsidRDefault="00EF1AEF" w:rsidP="001940AF">
            <w:pPr>
              <w:pStyle w:val="TAC"/>
            </w:pPr>
            <w:r w:rsidRPr="008B5EC6">
              <w:t>160</w:t>
            </w:r>
          </w:p>
        </w:tc>
        <w:tc>
          <w:tcPr>
            <w:tcW w:w="820" w:type="dxa"/>
          </w:tcPr>
          <w:p w14:paraId="14F12FA8" w14:textId="77777777" w:rsidR="00EF1AEF" w:rsidRPr="008B5EC6" w:rsidRDefault="00EF1AEF" w:rsidP="001940AF">
            <w:pPr>
              <w:pStyle w:val="TAC"/>
            </w:pPr>
          </w:p>
        </w:tc>
        <w:tc>
          <w:tcPr>
            <w:tcW w:w="821" w:type="dxa"/>
            <w:shd w:val="clear" w:color="auto" w:fill="auto"/>
          </w:tcPr>
          <w:p w14:paraId="03BDF635" w14:textId="77777777" w:rsidR="00EF1AEF" w:rsidRPr="008B5EC6" w:rsidRDefault="00EF1AEF" w:rsidP="001940AF">
            <w:pPr>
              <w:pStyle w:val="TAC"/>
              <w:rPr>
                <w:lang w:eastAsia="zh-CN"/>
              </w:rPr>
            </w:pPr>
            <w:r w:rsidRPr="008B5EC6">
              <w:t>216</w:t>
            </w:r>
          </w:p>
        </w:tc>
        <w:tc>
          <w:tcPr>
            <w:tcW w:w="954" w:type="dxa"/>
          </w:tcPr>
          <w:p w14:paraId="299B0F3F" w14:textId="77777777" w:rsidR="00EF1AEF" w:rsidRPr="008B5EC6" w:rsidRDefault="00EF1AEF" w:rsidP="001940AF">
            <w:pPr>
              <w:pStyle w:val="TAC"/>
            </w:pPr>
          </w:p>
        </w:tc>
        <w:tc>
          <w:tcPr>
            <w:tcW w:w="811" w:type="dxa"/>
          </w:tcPr>
          <w:p w14:paraId="3CA49C02" w14:textId="77777777" w:rsidR="00EF1AEF" w:rsidRPr="008B5EC6" w:rsidRDefault="00EF1AEF" w:rsidP="001940AF">
            <w:pPr>
              <w:pStyle w:val="TAC"/>
              <w:rPr>
                <w:lang w:eastAsia="zh-CN"/>
              </w:rPr>
            </w:pPr>
            <w:r w:rsidRPr="008B5EC6">
              <w:t>270</w:t>
            </w:r>
          </w:p>
        </w:tc>
        <w:tc>
          <w:tcPr>
            <w:tcW w:w="683" w:type="dxa"/>
          </w:tcPr>
          <w:p w14:paraId="1201D471" w14:textId="77777777" w:rsidR="00EF1AEF" w:rsidRPr="008B5EC6" w:rsidRDefault="00EF1AEF" w:rsidP="001940AF">
            <w:pPr>
              <w:pStyle w:val="TAC"/>
              <w:rPr>
                <w:lang w:eastAsia="zh-CN"/>
              </w:rPr>
            </w:pPr>
          </w:p>
        </w:tc>
        <w:tc>
          <w:tcPr>
            <w:tcW w:w="793" w:type="dxa"/>
          </w:tcPr>
          <w:p w14:paraId="6B3FB31D" w14:textId="77777777" w:rsidR="00EF1AEF" w:rsidRPr="008B5EC6" w:rsidRDefault="00EF1AEF" w:rsidP="001940AF">
            <w:pPr>
              <w:pStyle w:val="TAC"/>
              <w:rPr>
                <w:lang w:eastAsia="zh-CN"/>
              </w:rPr>
            </w:pPr>
          </w:p>
        </w:tc>
        <w:tc>
          <w:tcPr>
            <w:tcW w:w="611" w:type="dxa"/>
          </w:tcPr>
          <w:p w14:paraId="05C744FE" w14:textId="77777777" w:rsidR="00EF1AEF" w:rsidRPr="008B5EC6" w:rsidRDefault="00EF1AEF" w:rsidP="001940AF">
            <w:pPr>
              <w:pStyle w:val="TAC"/>
              <w:rPr>
                <w:lang w:eastAsia="zh-CN"/>
              </w:rPr>
            </w:pPr>
          </w:p>
        </w:tc>
        <w:tc>
          <w:tcPr>
            <w:tcW w:w="683" w:type="dxa"/>
          </w:tcPr>
          <w:p w14:paraId="48AE75A7" w14:textId="77777777" w:rsidR="00EF1AEF" w:rsidRPr="008B5EC6" w:rsidRDefault="00EF1AEF" w:rsidP="001940AF">
            <w:pPr>
              <w:pStyle w:val="TAC"/>
              <w:rPr>
                <w:lang w:eastAsia="zh-CN"/>
              </w:rPr>
            </w:pPr>
          </w:p>
        </w:tc>
        <w:tc>
          <w:tcPr>
            <w:tcW w:w="592" w:type="dxa"/>
          </w:tcPr>
          <w:p w14:paraId="67E4560A" w14:textId="77777777" w:rsidR="00EF1AEF" w:rsidRPr="008B5EC6" w:rsidRDefault="00EF1AEF" w:rsidP="001940AF">
            <w:pPr>
              <w:pStyle w:val="TAC"/>
              <w:rPr>
                <w:lang w:eastAsia="zh-CN"/>
              </w:rPr>
            </w:pPr>
          </w:p>
        </w:tc>
        <w:tc>
          <w:tcPr>
            <w:tcW w:w="1332" w:type="dxa"/>
            <w:tcBorders>
              <w:bottom w:val="nil"/>
            </w:tcBorders>
            <w:shd w:val="clear" w:color="auto" w:fill="auto"/>
          </w:tcPr>
          <w:p w14:paraId="3DC5BDB0" w14:textId="77777777" w:rsidR="00EF1AEF" w:rsidRPr="008B5EC6" w:rsidRDefault="00EF1AEF" w:rsidP="001940AF">
            <w:pPr>
              <w:pStyle w:val="TAC"/>
            </w:pPr>
            <w:r w:rsidRPr="008B5EC6">
              <w:t>TDD</w:t>
            </w:r>
          </w:p>
        </w:tc>
      </w:tr>
      <w:tr w:rsidR="00EF1AEF" w:rsidRPr="008B5EC6" w14:paraId="06279514" w14:textId="77777777" w:rsidTr="001940AF">
        <w:trPr>
          <w:trHeight w:val="187"/>
          <w:jc w:val="center"/>
        </w:trPr>
        <w:tc>
          <w:tcPr>
            <w:tcW w:w="1228" w:type="dxa"/>
            <w:tcBorders>
              <w:top w:val="nil"/>
              <w:bottom w:val="nil"/>
            </w:tcBorders>
            <w:shd w:val="clear" w:color="auto" w:fill="auto"/>
          </w:tcPr>
          <w:p w14:paraId="475AC41E" w14:textId="77777777" w:rsidR="00EF1AEF" w:rsidRPr="008B5EC6" w:rsidRDefault="00EF1AEF" w:rsidP="001940AF">
            <w:pPr>
              <w:pStyle w:val="TAC"/>
            </w:pPr>
          </w:p>
        </w:tc>
        <w:tc>
          <w:tcPr>
            <w:tcW w:w="945" w:type="dxa"/>
          </w:tcPr>
          <w:p w14:paraId="00228061" w14:textId="77777777" w:rsidR="00EF1AEF" w:rsidRPr="008B5EC6" w:rsidRDefault="00EF1AEF" w:rsidP="001940AF">
            <w:pPr>
              <w:pStyle w:val="TAC"/>
              <w:rPr>
                <w:rFonts w:cs="Arial"/>
              </w:rPr>
            </w:pPr>
            <w:r w:rsidRPr="008B5EC6">
              <w:t>30</w:t>
            </w:r>
          </w:p>
        </w:tc>
        <w:tc>
          <w:tcPr>
            <w:tcW w:w="814" w:type="dxa"/>
            <w:shd w:val="clear" w:color="auto" w:fill="auto"/>
          </w:tcPr>
          <w:p w14:paraId="46A3B5AC" w14:textId="77777777" w:rsidR="00EF1AEF" w:rsidRPr="008B5EC6" w:rsidRDefault="00EF1AEF" w:rsidP="001940AF">
            <w:pPr>
              <w:pStyle w:val="TAC"/>
            </w:pPr>
          </w:p>
        </w:tc>
        <w:tc>
          <w:tcPr>
            <w:tcW w:w="814" w:type="dxa"/>
            <w:shd w:val="clear" w:color="auto" w:fill="auto"/>
          </w:tcPr>
          <w:p w14:paraId="117D5650" w14:textId="77777777" w:rsidR="00EF1AEF" w:rsidRPr="008B5EC6" w:rsidRDefault="00EF1AEF" w:rsidP="001940AF">
            <w:pPr>
              <w:pStyle w:val="TAC"/>
              <w:rPr>
                <w:lang w:eastAsia="zh-CN"/>
              </w:rPr>
            </w:pPr>
            <w:r w:rsidRPr="008B5EC6">
              <w:t>24</w:t>
            </w:r>
          </w:p>
        </w:tc>
        <w:tc>
          <w:tcPr>
            <w:tcW w:w="953" w:type="dxa"/>
            <w:shd w:val="clear" w:color="auto" w:fill="auto"/>
          </w:tcPr>
          <w:p w14:paraId="10650039" w14:textId="77777777" w:rsidR="00EF1AEF" w:rsidRPr="008B5EC6" w:rsidRDefault="00EF1AEF" w:rsidP="001940AF">
            <w:pPr>
              <w:pStyle w:val="TAC"/>
              <w:rPr>
                <w:rFonts w:cs="Arial"/>
                <w:szCs w:val="18"/>
              </w:rPr>
            </w:pPr>
            <w:r w:rsidRPr="008B5EC6">
              <w:t>36</w:t>
            </w:r>
          </w:p>
        </w:tc>
        <w:tc>
          <w:tcPr>
            <w:tcW w:w="802" w:type="dxa"/>
            <w:shd w:val="clear" w:color="auto" w:fill="auto"/>
          </w:tcPr>
          <w:p w14:paraId="0DC6574A" w14:textId="77777777" w:rsidR="00EF1AEF" w:rsidRPr="008B5EC6" w:rsidRDefault="00EF1AEF" w:rsidP="001940AF">
            <w:pPr>
              <w:pStyle w:val="TAC"/>
              <w:rPr>
                <w:rFonts w:cs="Arial"/>
                <w:szCs w:val="18"/>
              </w:rPr>
            </w:pPr>
            <w:r w:rsidRPr="008B5EC6">
              <w:t>50</w:t>
            </w:r>
          </w:p>
        </w:tc>
        <w:tc>
          <w:tcPr>
            <w:tcW w:w="821" w:type="dxa"/>
            <w:shd w:val="clear" w:color="auto" w:fill="auto"/>
          </w:tcPr>
          <w:p w14:paraId="0D0F576D" w14:textId="77777777" w:rsidR="00EF1AEF" w:rsidRPr="008B5EC6" w:rsidRDefault="00EF1AEF" w:rsidP="001940AF">
            <w:pPr>
              <w:pStyle w:val="TAC"/>
            </w:pPr>
          </w:p>
        </w:tc>
        <w:tc>
          <w:tcPr>
            <w:tcW w:w="683" w:type="dxa"/>
          </w:tcPr>
          <w:p w14:paraId="2099A427" w14:textId="77777777" w:rsidR="00EF1AEF" w:rsidRPr="008B5EC6" w:rsidRDefault="00EF1AEF" w:rsidP="001940AF">
            <w:pPr>
              <w:pStyle w:val="TAC"/>
            </w:pPr>
            <w:r w:rsidRPr="008B5EC6">
              <w:t>75</w:t>
            </w:r>
          </w:p>
        </w:tc>
        <w:tc>
          <w:tcPr>
            <w:tcW w:w="820" w:type="dxa"/>
          </w:tcPr>
          <w:p w14:paraId="413B1E72" w14:textId="77777777" w:rsidR="00EF1AEF" w:rsidRPr="008B5EC6" w:rsidRDefault="00EF1AEF" w:rsidP="001940AF">
            <w:pPr>
              <w:pStyle w:val="TAC"/>
            </w:pPr>
          </w:p>
        </w:tc>
        <w:tc>
          <w:tcPr>
            <w:tcW w:w="821" w:type="dxa"/>
            <w:shd w:val="clear" w:color="auto" w:fill="auto"/>
          </w:tcPr>
          <w:p w14:paraId="140BD0AF" w14:textId="77777777" w:rsidR="00EF1AEF" w:rsidRPr="008B5EC6" w:rsidRDefault="00EF1AEF" w:rsidP="001940AF">
            <w:pPr>
              <w:pStyle w:val="TAC"/>
              <w:rPr>
                <w:lang w:eastAsia="zh-CN"/>
              </w:rPr>
            </w:pPr>
            <w:r w:rsidRPr="008B5EC6">
              <w:t>100</w:t>
            </w:r>
          </w:p>
        </w:tc>
        <w:tc>
          <w:tcPr>
            <w:tcW w:w="954" w:type="dxa"/>
          </w:tcPr>
          <w:p w14:paraId="2451982D" w14:textId="77777777" w:rsidR="00EF1AEF" w:rsidRPr="008B5EC6" w:rsidRDefault="00EF1AEF" w:rsidP="001940AF">
            <w:pPr>
              <w:pStyle w:val="TAC"/>
            </w:pPr>
          </w:p>
        </w:tc>
        <w:tc>
          <w:tcPr>
            <w:tcW w:w="811" w:type="dxa"/>
          </w:tcPr>
          <w:p w14:paraId="6947BE94" w14:textId="77777777" w:rsidR="00EF1AEF" w:rsidRPr="008B5EC6" w:rsidRDefault="00EF1AEF" w:rsidP="001940AF">
            <w:pPr>
              <w:pStyle w:val="TAC"/>
              <w:rPr>
                <w:lang w:eastAsia="zh-CN"/>
              </w:rPr>
            </w:pPr>
            <w:r w:rsidRPr="008B5EC6">
              <w:t>128</w:t>
            </w:r>
          </w:p>
        </w:tc>
        <w:tc>
          <w:tcPr>
            <w:tcW w:w="683" w:type="dxa"/>
          </w:tcPr>
          <w:p w14:paraId="00671181" w14:textId="77777777" w:rsidR="00EF1AEF" w:rsidRPr="008B5EC6" w:rsidRDefault="00EF1AEF" w:rsidP="001940AF">
            <w:pPr>
              <w:pStyle w:val="TAC"/>
              <w:rPr>
                <w:lang w:eastAsia="zh-CN"/>
              </w:rPr>
            </w:pPr>
            <w:r w:rsidRPr="008B5EC6">
              <w:t>162</w:t>
            </w:r>
          </w:p>
        </w:tc>
        <w:tc>
          <w:tcPr>
            <w:tcW w:w="793" w:type="dxa"/>
          </w:tcPr>
          <w:p w14:paraId="0D173E42" w14:textId="77777777" w:rsidR="00EF1AEF" w:rsidRPr="008B5EC6" w:rsidRDefault="00EF1AEF" w:rsidP="001940AF">
            <w:pPr>
              <w:pStyle w:val="TAC"/>
            </w:pPr>
          </w:p>
        </w:tc>
        <w:tc>
          <w:tcPr>
            <w:tcW w:w="611" w:type="dxa"/>
          </w:tcPr>
          <w:p w14:paraId="4FBC2CE3" w14:textId="77777777" w:rsidR="00EF1AEF" w:rsidRPr="008B5EC6" w:rsidRDefault="00EF1AEF" w:rsidP="001940AF">
            <w:pPr>
              <w:pStyle w:val="TAC"/>
              <w:rPr>
                <w:lang w:eastAsia="zh-CN"/>
              </w:rPr>
            </w:pPr>
            <w:r w:rsidRPr="008B5EC6">
              <w:t>Note 3</w:t>
            </w:r>
          </w:p>
        </w:tc>
        <w:tc>
          <w:tcPr>
            <w:tcW w:w="683" w:type="dxa"/>
          </w:tcPr>
          <w:p w14:paraId="0112F08D" w14:textId="77777777" w:rsidR="00EF1AEF" w:rsidRPr="008B5EC6" w:rsidRDefault="00EF1AEF" w:rsidP="001940AF">
            <w:pPr>
              <w:pStyle w:val="TAC"/>
              <w:rPr>
                <w:lang w:eastAsia="zh-CN"/>
              </w:rPr>
            </w:pPr>
          </w:p>
        </w:tc>
        <w:tc>
          <w:tcPr>
            <w:tcW w:w="592" w:type="dxa"/>
          </w:tcPr>
          <w:p w14:paraId="4EA31196" w14:textId="77777777" w:rsidR="00EF1AEF" w:rsidRPr="008B5EC6" w:rsidRDefault="00EF1AEF" w:rsidP="001940AF">
            <w:pPr>
              <w:pStyle w:val="TAC"/>
              <w:rPr>
                <w:lang w:eastAsia="zh-CN"/>
              </w:rPr>
            </w:pPr>
          </w:p>
        </w:tc>
        <w:tc>
          <w:tcPr>
            <w:tcW w:w="1332" w:type="dxa"/>
            <w:tcBorders>
              <w:top w:val="nil"/>
              <w:bottom w:val="nil"/>
            </w:tcBorders>
            <w:shd w:val="clear" w:color="auto" w:fill="auto"/>
          </w:tcPr>
          <w:p w14:paraId="60E68274" w14:textId="77777777" w:rsidR="00EF1AEF" w:rsidRPr="008B5EC6" w:rsidRDefault="00EF1AEF" w:rsidP="001940AF">
            <w:pPr>
              <w:pStyle w:val="TAC"/>
            </w:pPr>
          </w:p>
        </w:tc>
      </w:tr>
      <w:tr w:rsidR="00EF1AEF" w:rsidRPr="008B5EC6" w14:paraId="287F1962" w14:textId="77777777" w:rsidTr="001940AF">
        <w:trPr>
          <w:trHeight w:val="187"/>
          <w:jc w:val="center"/>
        </w:trPr>
        <w:tc>
          <w:tcPr>
            <w:tcW w:w="1228" w:type="dxa"/>
            <w:tcBorders>
              <w:top w:val="nil"/>
              <w:bottom w:val="single" w:sz="4" w:space="0" w:color="auto"/>
            </w:tcBorders>
            <w:shd w:val="clear" w:color="auto" w:fill="auto"/>
          </w:tcPr>
          <w:p w14:paraId="378EDA30" w14:textId="77777777" w:rsidR="00EF1AEF" w:rsidRPr="008B5EC6" w:rsidRDefault="00EF1AEF" w:rsidP="001940AF">
            <w:pPr>
              <w:pStyle w:val="TAC"/>
            </w:pPr>
          </w:p>
        </w:tc>
        <w:tc>
          <w:tcPr>
            <w:tcW w:w="945" w:type="dxa"/>
          </w:tcPr>
          <w:p w14:paraId="7E552692" w14:textId="77777777" w:rsidR="00EF1AEF" w:rsidRPr="008B5EC6" w:rsidRDefault="00EF1AEF" w:rsidP="001940AF">
            <w:pPr>
              <w:pStyle w:val="TAC"/>
              <w:rPr>
                <w:rFonts w:cs="Arial"/>
              </w:rPr>
            </w:pPr>
            <w:r w:rsidRPr="008B5EC6">
              <w:t>60</w:t>
            </w:r>
          </w:p>
        </w:tc>
        <w:tc>
          <w:tcPr>
            <w:tcW w:w="814" w:type="dxa"/>
            <w:shd w:val="clear" w:color="auto" w:fill="auto"/>
          </w:tcPr>
          <w:p w14:paraId="23B5A5A7" w14:textId="77777777" w:rsidR="00EF1AEF" w:rsidRPr="008B5EC6" w:rsidRDefault="00EF1AEF" w:rsidP="001940AF">
            <w:pPr>
              <w:pStyle w:val="TAC"/>
            </w:pPr>
          </w:p>
        </w:tc>
        <w:tc>
          <w:tcPr>
            <w:tcW w:w="814" w:type="dxa"/>
            <w:shd w:val="clear" w:color="auto" w:fill="auto"/>
          </w:tcPr>
          <w:p w14:paraId="0AA0BFD4" w14:textId="77777777" w:rsidR="00EF1AEF" w:rsidRPr="008B5EC6" w:rsidRDefault="00EF1AEF" w:rsidP="001940AF">
            <w:pPr>
              <w:pStyle w:val="TAC"/>
              <w:rPr>
                <w:lang w:eastAsia="zh-CN"/>
              </w:rPr>
            </w:pPr>
            <w:r w:rsidRPr="008B5EC6">
              <w:t>10</w:t>
            </w:r>
          </w:p>
        </w:tc>
        <w:tc>
          <w:tcPr>
            <w:tcW w:w="953" w:type="dxa"/>
            <w:shd w:val="clear" w:color="auto" w:fill="auto"/>
          </w:tcPr>
          <w:p w14:paraId="53EBD86B" w14:textId="77777777" w:rsidR="00EF1AEF" w:rsidRPr="008B5EC6" w:rsidRDefault="00EF1AEF" w:rsidP="001940AF">
            <w:pPr>
              <w:pStyle w:val="TAC"/>
              <w:rPr>
                <w:rFonts w:cs="Arial"/>
                <w:szCs w:val="18"/>
              </w:rPr>
            </w:pPr>
            <w:r w:rsidRPr="008B5EC6">
              <w:t>18</w:t>
            </w:r>
          </w:p>
        </w:tc>
        <w:tc>
          <w:tcPr>
            <w:tcW w:w="802" w:type="dxa"/>
            <w:shd w:val="clear" w:color="auto" w:fill="auto"/>
          </w:tcPr>
          <w:p w14:paraId="19DA67C0" w14:textId="77777777" w:rsidR="00EF1AEF" w:rsidRPr="008B5EC6" w:rsidRDefault="00EF1AEF" w:rsidP="001940AF">
            <w:pPr>
              <w:pStyle w:val="TAC"/>
              <w:rPr>
                <w:rFonts w:cs="Arial"/>
                <w:szCs w:val="18"/>
              </w:rPr>
            </w:pPr>
            <w:r w:rsidRPr="008B5EC6">
              <w:t>24</w:t>
            </w:r>
          </w:p>
        </w:tc>
        <w:tc>
          <w:tcPr>
            <w:tcW w:w="821" w:type="dxa"/>
            <w:shd w:val="clear" w:color="auto" w:fill="auto"/>
          </w:tcPr>
          <w:p w14:paraId="6ACAF349" w14:textId="77777777" w:rsidR="00EF1AEF" w:rsidRPr="008B5EC6" w:rsidRDefault="00EF1AEF" w:rsidP="001940AF">
            <w:pPr>
              <w:pStyle w:val="TAC"/>
            </w:pPr>
          </w:p>
        </w:tc>
        <w:tc>
          <w:tcPr>
            <w:tcW w:w="683" w:type="dxa"/>
          </w:tcPr>
          <w:p w14:paraId="06E41CC0" w14:textId="77777777" w:rsidR="00EF1AEF" w:rsidRPr="008B5EC6" w:rsidRDefault="00EF1AEF" w:rsidP="001940AF">
            <w:pPr>
              <w:pStyle w:val="TAC"/>
            </w:pPr>
            <w:r w:rsidRPr="008B5EC6">
              <w:t>36</w:t>
            </w:r>
          </w:p>
        </w:tc>
        <w:tc>
          <w:tcPr>
            <w:tcW w:w="820" w:type="dxa"/>
          </w:tcPr>
          <w:p w14:paraId="782FB482" w14:textId="77777777" w:rsidR="00EF1AEF" w:rsidRPr="008B5EC6" w:rsidRDefault="00EF1AEF" w:rsidP="001940AF">
            <w:pPr>
              <w:pStyle w:val="TAC"/>
            </w:pPr>
          </w:p>
        </w:tc>
        <w:tc>
          <w:tcPr>
            <w:tcW w:w="821" w:type="dxa"/>
            <w:shd w:val="clear" w:color="auto" w:fill="auto"/>
          </w:tcPr>
          <w:p w14:paraId="592CD95C" w14:textId="77777777" w:rsidR="00EF1AEF" w:rsidRPr="008B5EC6" w:rsidRDefault="00EF1AEF" w:rsidP="001940AF">
            <w:pPr>
              <w:pStyle w:val="TAC"/>
              <w:rPr>
                <w:lang w:eastAsia="zh-CN"/>
              </w:rPr>
            </w:pPr>
            <w:r w:rsidRPr="008B5EC6">
              <w:t>50</w:t>
            </w:r>
          </w:p>
        </w:tc>
        <w:tc>
          <w:tcPr>
            <w:tcW w:w="954" w:type="dxa"/>
          </w:tcPr>
          <w:p w14:paraId="289B7B43" w14:textId="77777777" w:rsidR="00EF1AEF" w:rsidRPr="008B5EC6" w:rsidRDefault="00EF1AEF" w:rsidP="001940AF">
            <w:pPr>
              <w:pStyle w:val="TAC"/>
            </w:pPr>
          </w:p>
        </w:tc>
        <w:tc>
          <w:tcPr>
            <w:tcW w:w="811" w:type="dxa"/>
          </w:tcPr>
          <w:p w14:paraId="6FD46ED6" w14:textId="77777777" w:rsidR="00EF1AEF" w:rsidRPr="008B5EC6" w:rsidRDefault="00EF1AEF" w:rsidP="001940AF">
            <w:pPr>
              <w:pStyle w:val="TAC"/>
              <w:rPr>
                <w:lang w:eastAsia="zh-CN"/>
              </w:rPr>
            </w:pPr>
            <w:r w:rsidRPr="008B5EC6">
              <w:t>64</w:t>
            </w:r>
          </w:p>
        </w:tc>
        <w:tc>
          <w:tcPr>
            <w:tcW w:w="683" w:type="dxa"/>
          </w:tcPr>
          <w:p w14:paraId="43ACFC1B" w14:textId="77777777" w:rsidR="00EF1AEF" w:rsidRPr="008B5EC6" w:rsidRDefault="00EF1AEF" w:rsidP="001940AF">
            <w:pPr>
              <w:pStyle w:val="TAC"/>
              <w:rPr>
                <w:lang w:eastAsia="zh-CN"/>
              </w:rPr>
            </w:pPr>
            <w:r w:rsidRPr="008B5EC6">
              <w:t>75</w:t>
            </w:r>
          </w:p>
        </w:tc>
        <w:tc>
          <w:tcPr>
            <w:tcW w:w="793" w:type="dxa"/>
          </w:tcPr>
          <w:p w14:paraId="5E507518" w14:textId="77777777" w:rsidR="00EF1AEF" w:rsidRPr="008B5EC6" w:rsidRDefault="00EF1AEF" w:rsidP="001940AF">
            <w:pPr>
              <w:pStyle w:val="TAC"/>
            </w:pPr>
          </w:p>
        </w:tc>
        <w:tc>
          <w:tcPr>
            <w:tcW w:w="611" w:type="dxa"/>
          </w:tcPr>
          <w:p w14:paraId="4FA8F907" w14:textId="77777777" w:rsidR="00EF1AEF" w:rsidRPr="008B5EC6" w:rsidRDefault="00EF1AEF" w:rsidP="001940AF">
            <w:pPr>
              <w:pStyle w:val="TAC"/>
              <w:rPr>
                <w:lang w:eastAsia="zh-CN"/>
              </w:rPr>
            </w:pPr>
            <w:r w:rsidRPr="008B5EC6">
              <w:t>Note 3</w:t>
            </w:r>
          </w:p>
        </w:tc>
        <w:tc>
          <w:tcPr>
            <w:tcW w:w="683" w:type="dxa"/>
          </w:tcPr>
          <w:p w14:paraId="20665D2F" w14:textId="77777777" w:rsidR="00EF1AEF" w:rsidRPr="008B5EC6" w:rsidRDefault="00EF1AEF" w:rsidP="001940AF">
            <w:pPr>
              <w:pStyle w:val="TAC"/>
              <w:rPr>
                <w:lang w:eastAsia="zh-CN"/>
              </w:rPr>
            </w:pPr>
          </w:p>
        </w:tc>
        <w:tc>
          <w:tcPr>
            <w:tcW w:w="592" w:type="dxa"/>
          </w:tcPr>
          <w:p w14:paraId="12118D2C" w14:textId="77777777" w:rsidR="00EF1AEF" w:rsidRPr="008B5EC6" w:rsidRDefault="00EF1AEF" w:rsidP="001940AF">
            <w:pPr>
              <w:pStyle w:val="TAC"/>
              <w:rPr>
                <w:lang w:eastAsia="zh-CN"/>
              </w:rPr>
            </w:pPr>
          </w:p>
        </w:tc>
        <w:tc>
          <w:tcPr>
            <w:tcW w:w="1332" w:type="dxa"/>
            <w:tcBorders>
              <w:top w:val="nil"/>
              <w:bottom w:val="single" w:sz="4" w:space="0" w:color="auto"/>
            </w:tcBorders>
            <w:shd w:val="clear" w:color="auto" w:fill="auto"/>
          </w:tcPr>
          <w:p w14:paraId="46619432" w14:textId="77777777" w:rsidR="00EF1AEF" w:rsidRPr="008B5EC6" w:rsidRDefault="00EF1AEF" w:rsidP="001940AF">
            <w:pPr>
              <w:pStyle w:val="TAC"/>
            </w:pPr>
          </w:p>
        </w:tc>
      </w:tr>
      <w:tr w:rsidR="00EF1AEF" w:rsidRPr="008B5EC6" w14:paraId="4CA9E220" w14:textId="77777777" w:rsidTr="001940AF">
        <w:trPr>
          <w:trHeight w:val="187"/>
          <w:jc w:val="center"/>
        </w:trPr>
        <w:tc>
          <w:tcPr>
            <w:tcW w:w="1228" w:type="dxa"/>
            <w:tcBorders>
              <w:bottom w:val="nil"/>
            </w:tcBorders>
            <w:shd w:val="clear" w:color="auto" w:fill="auto"/>
          </w:tcPr>
          <w:p w14:paraId="2EFD8890" w14:textId="77777777" w:rsidR="00EF1AEF" w:rsidRPr="008B5EC6" w:rsidRDefault="00EF1AEF" w:rsidP="001940AF">
            <w:pPr>
              <w:pStyle w:val="TAC"/>
            </w:pPr>
            <w:r w:rsidRPr="008B5EC6">
              <w:rPr>
                <w:lang w:eastAsia="zh-CN"/>
              </w:rPr>
              <w:t>n51</w:t>
            </w:r>
          </w:p>
        </w:tc>
        <w:tc>
          <w:tcPr>
            <w:tcW w:w="945" w:type="dxa"/>
          </w:tcPr>
          <w:p w14:paraId="4F6CCC7C"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1BED9886" w14:textId="77777777" w:rsidR="00EF1AEF" w:rsidRPr="008B5EC6" w:rsidRDefault="00EF1AEF" w:rsidP="001940AF">
            <w:pPr>
              <w:pStyle w:val="TAC"/>
            </w:pPr>
            <w:r w:rsidRPr="008B5EC6">
              <w:rPr>
                <w:lang w:eastAsia="zh-CN"/>
              </w:rPr>
              <w:t>25</w:t>
            </w:r>
          </w:p>
        </w:tc>
        <w:tc>
          <w:tcPr>
            <w:tcW w:w="814" w:type="dxa"/>
            <w:shd w:val="clear" w:color="auto" w:fill="auto"/>
          </w:tcPr>
          <w:p w14:paraId="0501209A" w14:textId="77777777" w:rsidR="00EF1AEF" w:rsidRPr="008B5EC6" w:rsidRDefault="00EF1AEF" w:rsidP="001940AF">
            <w:pPr>
              <w:pStyle w:val="TAC"/>
            </w:pPr>
          </w:p>
        </w:tc>
        <w:tc>
          <w:tcPr>
            <w:tcW w:w="953" w:type="dxa"/>
            <w:shd w:val="clear" w:color="auto" w:fill="auto"/>
          </w:tcPr>
          <w:p w14:paraId="174C7835" w14:textId="77777777" w:rsidR="00EF1AEF" w:rsidRPr="008B5EC6" w:rsidRDefault="00EF1AEF" w:rsidP="001940AF">
            <w:pPr>
              <w:pStyle w:val="TAC"/>
            </w:pPr>
          </w:p>
        </w:tc>
        <w:tc>
          <w:tcPr>
            <w:tcW w:w="802" w:type="dxa"/>
            <w:shd w:val="clear" w:color="auto" w:fill="auto"/>
          </w:tcPr>
          <w:p w14:paraId="6BAC4EEF" w14:textId="77777777" w:rsidR="00EF1AEF" w:rsidRPr="008B5EC6" w:rsidRDefault="00EF1AEF" w:rsidP="001940AF">
            <w:pPr>
              <w:pStyle w:val="TAC"/>
            </w:pPr>
          </w:p>
        </w:tc>
        <w:tc>
          <w:tcPr>
            <w:tcW w:w="821" w:type="dxa"/>
            <w:shd w:val="clear" w:color="auto" w:fill="auto"/>
          </w:tcPr>
          <w:p w14:paraId="4C5D242E" w14:textId="77777777" w:rsidR="00EF1AEF" w:rsidRPr="008B5EC6" w:rsidRDefault="00EF1AEF" w:rsidP="001940AF">
            <w:pPr>
              <w:pStyle w:val="TAC"/>
            </w:pPr>
          </w:p>
        </w:tc>
        <w:tc>
          <w:tcPr>
            <w:tcW w:w="683" w:type="dxa"/>
          </w:tcPr>
          <w:p w14:paraId="2C41CE35" w14:textId="77777777" w:rsidR="00EF1AEF" w:rsidRPr="008B5EC6" w:rsidRDefault="00EF1AEF" w:rsidP="001940AF">
            <w:pPr>
              <w:pStyle w:val="TAC"/>
            </w:pPr>
          </w:p>
        </w:tc>
        <w:tc>
          <w:tcPr>
            <w:tcW w:w="820" w:type="dxa"/>
          </w:tcPr>
          <w:p w14:paraId="73908464" w14:textId="77777777" w:rsidR="00EF1AEF" w:rsidRPr="008B5EC6" w:rsidRDefault="00EF1AEF" w:rsidP="001940AF">
            <w:pPr>
              <w:pStyle w:val="TAC"/>
            </w:pPr>
          </w:p>
        </w:tc>
        <w:tc>
          <w:tcPr>
            <w:tcW w:w="821" w:type="dxa"/>
            <w:shd w:val="clear" w:color="auto" w:fill="auto"/>
          </w:tcPr>
          <w:p w14:paraId="0A33F8ED" w14:textId="77777777" w:rsidR="00EF1AEF" w:rsidRPr="008B5EC6" w:rsidRDefault="00EF1AEF" w:rsidP="001940AF">
            <w:pPr>
              <w:pStyle w:val="TAC"/>
            </w:pPr>
          </w:p>
        </w:tc>
        <w:tc>
          <w:tcPr>
            <w:tcW w:w="954" w:type="dxa"/>
          </w:tcPr>
          <w:p w14:paraId="06E154AC" w14:textId="77777777" w:rsidR="00EF1AEF" w:rsidRPr="008B5EC6" w:rsidRDefault="00EF1AEF" w:rsidP="001940AF">
            <w:pPr>
              <w:pStyle w:val="TAC"/>
            </w:pPr>
          </w:p>
        </w:tc>
        <w:tc>
          <w:tcPr>
            <w:tcW w:w="811" w:type="dxa"/>
          </w:tcPr>
          <w:p w14:paraId="0D7A0349" w14:textId="77777777" w:rsidR="00EF1AEF" w:rsidRPr="008B5EC6" w:rsidRDefault="00EF1AEF" w:rsidP="001940AF">
            <w:pPr>
              <w:pStyle w:val="TAC"/>
            </w:pPr>
          </w:p>
        </w:tc>
        <w:tc>
          <w:tcPr>
            <w:tcW w:w="683" w:type="dxa"/>
          </w:tcPr>
          <w:p w14:paraId="1CDCAEDC" w14:textId="77777777" w:rsidR="00EF1AEF" w:rsidRPr="008B5EC6" w:rsidRDefault="00EF1AEF" w:rsidP="001940AF">
            <w:pPr>
              <w:pStyle w:val="TAC"/>
            </w:pPr>
          </w:p>
        </w:tc>
        <w:tc>
          <w:tcPr>
            <w:tcW w:w="793" w:type="dxa"/>
          </w:tcPr>
          <w:p w14:paraId="592CEF42" w14:textId="77777777" w:rsidR="00EF1AEF" w:rsidRPr="008B5EC6" w:rsidRDefault="00EF1AEF" w:rsidP="001940AF">
            <w:pPr>
              <w:pStyle w:val="TAC"/>
            </w:pPr>
          </w:p>
        </w:tc>
        <w:tc>
          <w:tcPr>
            <w:tcW w:w="611" w:type="dxa"/>
          </w:tcPr>
          <w:p w14:paraId="2BE39FCE" w14:textId="77777777" w:rsidR="00EF1AEF" w:rsidRPr="008B5EC6" w:rsidRDefault="00EF1AEF" w:rsidP="001940AF">
            <w:pPr>
              <w:pStyle w:val="TAC"/>
            </w:pPr>
          </w:p>
        </w:tc>
        <w:tc>
          <w:tcPr>
            <w:tcW w:w="683" w:type="dxa"/>
          </w:tcPr>
          <w:p w14:paraId="567659BB" w14:textId="77777777" w:rsidR="00EF1AEF" w:rsidRPr="008B5EC6" w:rsidRDefault="00EF1AEF" w:rsidP="001940AF">
            <w:pPr>
              <w:pStyle w:val="TAC"/>
            </w:pPr>
          </w:p>
        </w:tc>
        <w:tc>
          <w:tcPr>
            <w:tcW w:w="592" w:type="dxa"/>
          </w:tcPr>
          <w:p w14:paraId="155D481B" w14:textId="77777777" w:rsidR="00EF1AEF" w:rsidRPr="008B5EC6" w:rsidRDefault="00EF1AEF" w:rsidP="001940AF">
            <w:pPr>
              <w:pStyle w:val="TAC"/>
            </w:pPr>
          </w:p>
        </w:tc>
        <w:tc>
          <w:tcPr>
            <w:tcW w:w="1332" w:type="dxa"/>
            <w:tcBorders>
              <w:bottom w:val="nil"/>
            </w:tcBorders>
            <w:shd w:val="clear" w:color="auto" w:fill="auto"/>
          </w:tcPr>
          <w:p w14:paraId="36A4003D" w14:textId="77777777" w:rsidR="00EF1AEF" w:rsidRPr="008B5EC6" w:rsidRDefault="00EF1AEF" w:rsidP="001940AF">
            <w:pPr>
              <w:pStyle w:val="TAC"/>
            </w:pPr>
            <w:r w:rsidRPr="008B5EC6">
              <w:rPr>
                <w:lang w:eastAsia="zh-CN"/>
              </w:rPr>
              <w:t>TDD</w:t>
            </w:r>
          </w:p>
        </w:tc>
      </w:tr>
      <w:tr w:rsidR="00EF1AEF" w:rsidRPr="008B5EC6" w14:paraId="777356BD" w14:textId="77777777" w:rsidTr="001940AF">
        <w:trPr>
          <w:trHeight w:val="187"/>
          <w:jc w:val="center"/>
        </w:trPr>
        <w:tc>
          <w:tcPr>
            <w:tcW w:w="1228" w:type="dxa"/>
            <w:tcBorders>
              <w:bottom w:val="nil"/>
            </w:tcBorders>
            <w:shd w:val="clear" w:color="auto" w:fill="auto"/>
          </w:tcPr>
          <w:p w14:paraId="2C54C7C8" w14:textId="77777777" w:rsidR="00EF1AEF" w:rsidRPr="008B5EC6" w:rsidRDefault="00EF1AEF" w:rsidP="001940AF">
            <w:pPr>
              <w:pStyle w:val="TAC"/>
            </w:pPr>
            <w:r w:rsidRPr="008B5EC6">
              <w:rPr>
                <w:lang w:eastAsia="zh-CN"/>
              </w:rPr>
              <w:t>n53</w:t>
            </w:r>
          </w:p>
        </w:tc>
        <w:tc>
          <w:tcPr>
            <w:tcW w:w="945" w:type="dxa"/>
          </w:tcPr>
          <w:p w14:paraId="4B811B8C"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330AA62C" w14:textId="77777777" w:rsidR="00EF1AEF" w:rsidRPr="008B5EC6" w:rsidRDefault="00EF1AEF" w:rsidP="001940AF">
            <w:pPr>
              <w:pStyle w:val="TAC"/>
            </w:pPr>
            <w:r w:rsidRPr="008B5EC6">
              <w:t>25</w:t>
            </w:r>
          </w:p>
        </w:tc>
        <w:tc>
          <w:tcPr>
            <w:tcW w:w="814" w:type="dxa"/>
            <w:shd w:val="clear" w:color="auto" w:fill="auto"/>
          </w:tcPr>
          <w:p w14:paraId="3A95B76F" w14:textId="77777777" w:rsidR="00EF1AEF" w:rsidRPr="008B5EC6" w:rsidRDefault="00EF1AEF" w:rsidP="001940AF">
            <w:pPr>
              <w:pStyle w:val="TAC"/>
            </w:pPr>
            <w:r w:rsidRPr="008B5EC6">
              <w:t>50</w:t>
            </w:r>
          </w:p>
        </w:tc>
        <w:tc>
          <w:tcPr>
            <w:tcW w:w="953" w:type="dxa"/>
            <w:shd w:val="clear" w:color="auto" w:fill="auto"/>
          </w:tcPr>
          <w:p w14:paraId="1CAAE1D0" w14:textId="77777777" w:rsidR="00EF1AEF" w:rsidRPr="008B5EC6" w:rsidRDefault="00EF1AEF" w:rsidP="001940AF">
            <w:pPr>
              <w:pStyle w:val="TAC"/>
            </w:pPr>
          </w:p>
        </w:tc>
        <w:tc>
          <w:tcPr>
            <w:tcW w:w="802" w:type="dxa"/>
            <w:shd w:val="clear" w:color="auto" w:fill="auto"/>
          </w:tcPr>
          <w:p w14:paraId="62A59CC9" w14:textId="77777777" w:rsidR="00EF1AEF" w:rsidRPr="008B5EC6" w:rsidRDefault="00EF1AEF" w:rsidP="001940AF">
            <w:pPr>
              <w:pStyle w:val="TAC"/>
            </w:pPr>
          </w:p>
        </w:tc>
        <w:tc>
          <w:tcPr>
            <w:tcW w:w="821" w:type="dxa"/>
            <w:shd w:val="clear" w:color="auto" w:fill="auto"/>
          </w:tcPr>
          <w:p w14:paraId="067CBC04" w14:textId="77777777" w:rsidR="00EF1AEF" w:rsidRPr="008B5EC6" w:rsidRDefault="00EF1AEF" w:rsidP="001940AF">
            <w:pPr>
              <w:pStyle w:val="TAC"/>
            </w:pPr>
          </w:p>
        </w:tc>
        <w:tc>
          <w:tcPr>
            <w:tcW w:w="683" w:type="dxa"/>
          </w:tcPr>
          <w:p w14:paraId="7A4595A1" w14:textId="77777777" w:rsidR="00EF1AEF" w:rsidRPr="008B5EC6" w:rsidRDefault="00EF1AEF" w:rsidP="001940AF">
            <w:pPr>
              <w:pStyle w:val="TAC"/>
            </w:pPr>
          </w:p>
        </w:tc>
        <w:tc>
          <w:tcPr>
            <w:tcW w:w="820" w:type="dxa"/>
          </w:tcPr>
          <w:p w14:paraId="5A8A39D2" w14:textId="77777777" w:rsidR="00EF1AEF" w:rsidRPr="008B5EC6" w:rsidRDefault="00EF1AEF" w:rsidP="001940AF">
            <w:pPr>
              <w:pStyle w:val="TAC"/>
            </w:pPr>
          </w:p>
        </w:tc>
        <w:tc>
          <w:tcPr>
            <w:tcW w:w="821" w:type="dxa"/>
            <w:shd w:val="clear" w:color="auto" w:fill="auto"/>
          </w:tcPr>
          <w:p w14:paraId="03D922B5" w14:textId="77777777" w:rsidR="00EF1AEF" w:rsidRPr="008B5EC6" w:rsidRDefault="00EF1AEF" w:rsidP="001940AF">
            <w:pPr>
              <w:pStyle w:val="TAC"/>
            </w:pPr>
          </w:p>
        </w:tc>
        <w:tc>
          <w:tcPr>
            <w:tcW w:w="954" w:type="dxa"/>
          </w:tcPr>
          <w:p w14:paraId="3C151F12" w14:textId="77777777" w:rsidR="00EF1AEF" w:rsidRPr="008B5EC6" w:rsidRDefault="00EF1AEF" w:rsidP="001940AF">
            <w:pPr>
              <w:pStyle w:val="TAC"/>
            </w:pPr>
          </w:p>
        </w:tc>
        <w:tc>
          <w:tcPr>
            <w:tcW w:w="811" w:type="dxa"/>
          </w:tcPr>
          <w:p w14:paraId="1155BA8D" w14:textId="77777777" w:rsidR="00EF1AEF" w:rsidRPr="008B5EC6" w:rsidRDefault="00EF1AEF" w:rsidP="001940AF">
            <w:pPr>
              <w:pStyle w:val="TAC"/>
            </w:pPr>
          </w:p>
        </w:tc>
        <w:tc>
          <w:tcPr>
            <w:tcW w:w="683" w:type="dxa"/>
          </w:tcPr>
          <w:p w14:paraId="20E271DD" w14:textId="77777777" w:rsidR="00EF1AEF" w:rsidRPr="008B5EC6" w:rsidRDefault="00EF1AEF" w:rsidP="001940AF">
            <w:pPr>
              <w:pStyle w:val="TAC"/>
            </w:pPr>
          </w:p>
        </w:tc>
        <w:tc>
          <w:tcPr>
            <w:tcW w:w="793" w:type="dxa"/>
          </w:tcPr>
          <w:p w14:paraId="2A36FF6E" w14:textId="77777777" w:rsidR="00EF1AEF" w:rsidRPr="008B5EC6" w:rsidRDefault="00EF1AEF" w:rsidP="001940AF">
            <w:pPr>
              <w:pStyle w:val="TAC"/>
            </w:pPr>
          </w:p>
        </w:tc>
        <w:tc>
          <w:tcPr>
            <w:tcW w:w="611" w:type="dxa"/>
          </w:tcPr>
          <w:p w14:paraId="1AF1F821" w14:textId="77777777" w:rsidR="00EF1AEF" w:rsidRPr="008B5EC6" w:rsidRDefault="00EF1AEF" w:rsidP="001940AF">
            <w:pPr>
              <w:pStyle w:val="TAC"/>
            </w:pPr>
          </w:p>
        </w:tc>
        <w:tc>
          <w:tcPr>
            <w:tcW w:w="683" w:type="dxa"/>
          </w:tcPr>
          <w:p w14:paraId="4FC8C34F" w14:textId="77777777" w:rsidR="00EF1AEF" w:rsidRPr="008B5EC6" w:rsidRDefault="00EF1AEF" w:rsidP="001940AF">
            <w:pPr>
              <w:pStyle w:val="TAC"/>
            </w:pPr>
          </w:p>
        </w:tc>
        <w:tc>
          <w:tcPr>
            <w:tcW w:w="592" w:type="dxa"/>
          </w:tcPr>
          <w:p w14:paraId="63F985D0" w14:textId="77777777" w:rsidR="00EF1AEF" w:rsidRPr="008B5EC6" w:rsidRDefault="00EF1AEF" w:rsidP="001940AF">
            <w:pPr>
              <w:pStyle w:val="TAC"/>
            </w:pPr>
          </w:p>
        </w:tc>
        <w:tc>
          <w:tcPr>
            <w:tcW w:w="1332" w:type="dxa"/>
            <w:tcBorders>
              <w:bottom w:val="nil"/>
            </w:tcBorders>
            <w:shd w:val="clear" w:color="auto" w:fill="auto"/>
          </w:tcPr>
          <w:p w14:paraId="768F6DC7" w14:textId="77777777" w:rsidR="00EF1AEF" w:rsidRPr="008B5EC6" w:rsidRDefault="00EF1AEF" w:rsidP="001940AF">
            <w:pPr>
              <w:pStyle w:val="TAC"/>
            </w:pPr>
            <w:r w:rsidRPr="008B5EC6">
              <w:t>TDD</w:t>
            </w:r>
          </w:p>
        </w:tc>
      </w:tr>
      <w:tr w:rsidR="00EF1AEF" w:rsidRPr="008B5EC6" w14:paraId="4BCB32A7" w14:textId="77777777" w:rsidTr="001940AF">
        <w:trPr>
          <w:trHeight w:val="187"/>
          <w:jc w:val="center"/>
        </w:trPr>
        <w:tc>
          <w:tcPr>
            <w:tcW w:w="1228" w:type="dxa"/>
            <w:tcBorders>
              <w:top w:val="nil"/>
              <w:bottom w:val="nil"/>
            </w:tcBorders>
            <w:shd w:val="clear" w:color="auto" w:fill="auto"/>
          </w:tcPr>
          <w:p w14:paraId="1ED37CC9" w14:textId="77777777" w:rsidR="00EF1AEF" w:rsidRPr="008B5EC6" w:rsidRDefault="00EF1AEF" w:rsidP="001940AF">
            <w:pPr>
              <w:pStyle w:val="TAC"/>
            </w:pPr>
          </w:p>
        </w:tc>
        <w:tc>
          <w:tcPr>
            <w:tcW w:w="945" w:type="dxa"/>
          </w:tcPr>
          <w:p w14:paraId="3266E2B1"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30137891" w14:textId="77777777" w:rsidR="00EF1AEF" w:rsidRPr="008B5EC6" w:rsidRDefault="00EF1AEF" w:rsidP="001940AF">
            <w:pPr>
              <w:pStyle w:val="TAC"/>
            </w:pPr>
          </w:p>
        </w:tc>
        <w:tc>
          <w:tcPr>
            <w:tcW w:w="814" w:type="dxa"/>
            <w:shd w:val="clear" w:color="auto" w:fill="auto"/>
          </w:tcPr>
          <w:p w14:paraId="76052B76" w14:textId="77777777" w:rsidR="00EF1AEF" w:rsidRPr="008B5EC6" w:rsidRDefault="00EF1AEF" w:rsidP="001940AF">
            <w:pPr>
              <w:pStyle w:val="TAC"/>
            </w:pPr>
            <w:r w:rsidRPr="008B5EC6">
              <w:t>24</w:t>
            </w:r>
          </w:p>
        </w:tc>
        <w:tc>
          <w:tcPr>
            <w:tcW w:w="953" w:type="dxa"/>
            <w:shd w:val="clear" w:color="auto" w:fill="auto"/>
          </w:tcPr>
          <w:p w14:paraId="3F615770" w14:textId="77777777" w:rsidR="00EF1AEF" w:rsidRPr="008B5EC6" w:rsidRDefault="00EF1AEF" w:rsidP="001940AF">
            <w:pPr>
              <w:pStyle w:val="TAC"/>
            </w:pPr>
          </w:p>
        </w:tc>
        <w:tc>
          <w:tcPr>
            <w:tcW w:w="802" w:type="dxa"/>
            <w:shd w:val="clear" w:color="auto" w:fill="auto"/>
          </w:tcPr>
          <w:p w14:paraId="14642A0C" w14:textId="77777777" w:rsidR="00EF1AEF" w:rsidRPr="008B5EC6" w:rsidRDefault="00EF1AEF" w:rsidP="001940AF">
            <w:pPr>
              <w:pStyle w:val="TAC"/>
            </w:pPr>
          </w:p>
        </w:tc>
        <w:tc>
          <w:tcPr>
            <w:tcW w:w="821" w:type="dxa"/>
            <w:shd w:val="clear" w:color="auto" w:fill="auto"/>
          </w:tcPr>
          <w:p w14:paraId="61ADD756" w14:textId="77777777" w:rsidR="00EF1AEF" w:rsidRPr="008B5EC6" w:rsidRDefault="00EF1AEF" w:rsidP="001940AF">
            <w:pPr>
              <w:pStyle w:val="TAC"/>
            </w:pPr>
          </w:p>
        </w:tc>
        <w:tc>
          <w:tcPr>
            <w:tcW w:w="683" w:type="dxa"/>
          </w:tcPr>
          <w:p w14:paraId="652AFB4C" w14:textId="77777777" w:rsidR="00EF1AEF" w:rsidRPr="008B5EC6" w:rsidRDefault="00EF1AEF" w:rsidP="001940AF">
            <w:pPr>
              <w:pStyle w:val="TAC"/>
            </w:pPr>
          </w:p>
        </w:tc>
        <w:tc>
          <w:tcPr>
            <w:tcW w:w="820" w:type="dxa"/>
          </w:tcPr>
          <w:p w14:paraId="3CF77285" w14:textId="77777777" w:rsidR="00EF1AEF" w:rsidRPr="008B5EC6" w:rsidRDefault="00EF1AEF" w:rsidP="001940AF">
            <w:pPr>
              <w:pStyle w:val="TAC"/>
            </w:pPr>
          </w:p>
        </w:tc>
        <w:tc>
          <w:tcPr>
            <w:tcW w:w="821" w:type="dxa"/>
            <w:shd w:val="clear" w:color="auto" w:fill="auto"/>
          </w:tcPr>
          <w:p w14:paraId="7BF11EF8" w14:textId="77777777" w:rsidR="00EF1AEF" w:rsidRPr="008B5EC6" w:rsidRDefault="00EF1AEF" w:rsidP="001940AF">
            <w:pPr>
              <w:pStyle w:val="TAC"/>
            </w:pPr>
          </w:p>
        </w:tc>
        <w:tc>
          <w:tcPr>
            <w:tcW w:w="954" w:type="dxa"/>
          </w:tcPr>
          <w:p w14:paraId="6C3E1B4F" w14:textId="77777777" w:rsidR="00EF1AEF" w:rsidRPr="008B5EC6" w:rsidRDefault="00EF1AEF" w:rsidP="001940AF">
            <w:pPr>
              <w:pStyle w:val="TAC"/>
            </w:pPr>
          </w:p>
        </w:tc>
        <w:tc>
          <w:tcPr>
            <w:tcW w:w="811" w:type="dxa"/>
          </w:tcPr>
          <w:p w14:paraId="25AA926C" w14:textId="77777777" w:rsidR="00EF1AEF" w:rsidRPr="008B5EC6" w:rsidRDefault="00EF1AEF" w:rsidP="001940AF">
            <w:pPr>
              <w:pStyle w:val="TAC"/>
            </w:pPr>
          </w:p>
        </w:tc>
        <w:tc>
          <w:tcPr>
            <w:tcW w:w="683" w:type="dxa"/>
          </w:tcPr>
          <w:p w14:paraId="1BC0024B" w14:textId="77777777" w:rsidR="00EF1AEF" w:rsidRPr="008B5EC6" w:rsidRDefault="00EF1AEF" w:rsidP="001940AF">
            <w:pPr>
              <w:pStyle w:val="TAC"/>
            </w:pPr>
          </w:p>
        </w:tc>
        <w:tc>
          <w:tcPr>
            <w:tcW w:w="793" w:type="dxa"/>
          </w:tcPr>
          <w:p w14:paraId="3024AE8B" w14:textId="77777777" w:rsidR="00EF1AEF" w:rsidRPr="008B5EC6" w:rsidRDefault="00EF1AEF" w:rsidP="001940AF">
            <w:pPr>
              <w:pStyle w:val="TAC"/>
            </w:pPr>
          </w:p>
        </w:tc>
        <w:tc>
          <w:tcPr>
            <w:tcW w:w="611" w:type="dxa"/>
          </w:tcPr>
          <w:p w14:paraId="0A48E649" w14:textId="77777777" w:rsidR="00EF1AEF" w:rsidRPr="008B5EC6" w:rsidRDefault="00EF1AEF" w:rsidP="001940AF">
            <w:pPr>
              <w:pStyle w:val="TAC"/>
            </w:pPr>
          </w:p>
        </w:tc>
        <w:tc>
          <w:tcPr>
            <w:tcW w:w="683" w:type="dxa"/>
          </w:tcPr>
          <w:p w14:paraId="29B7458E" w14:textId="77777777" w:rsidR="00EF1AEF" w:rsidRPr="008B5EC6" w:rsidRDefault="00EF1AEF" w:rsidP="001940AF">
            <w:pPr>
              <w:pStyle w:val="TAC"/>
            </w:pPr>
          </w:p>
        </w:tc>
        <w:tc>
          <w:tcPr>
            <w:tcW w:w="592" w:type="dxa"/>
          </w:tcPr>
          <w:p w14:paraId="76F4138D" w14:textId="77777777" w:rsidR="00EF1AEF" w:rsidRPr="008B5EC6" w:rsidRDefault="00EF1AEF" w:rsidP="001940AF">
            <w:pPr>
              <w:pStyle w:val="TAC"/>
            </w:pPr>
          </w:p>
        </w:tc>
        <w:tc>
          <w:tcPr>
            <w:tcW w:w="1332" w:type="dxa"/>
            <w:tcBorders>
              <w:top w:val="nil"/>
              <w:bottom w:val="nil"/>
            </w:tcBorders>
            <w:shd w:val="clear" w:color="auto" w:fill="auto"/>
          </w:tcPr>
          <w:p w14:paraId="0C9F068E" w14:textId="77777777" w:rsidR="00EF1AEF" w:rsidRPr="008B5EC6" w:rsidRDefault="00EF1AEF" w:rsidP="001940AF">
            <w:pPr>
              <w:pStyle w:val="TAC"/>
            </w:pPr>
          </w:p>
        </w:tc>
      </w:tr>
      <w:tr w:rsidR="00EF1AEF" w:rsidRPr="008B5EC6" w14:paraId="0D8FA10A" w14:textId="77777777" w:rsidTr="001940AF">
        <w:trPr>
          <w:trHeight w:val="187"/>
          <w:jc w:val="center"/>
        </w:trPr>
        <w:tc>
          <w:tcPr>
            <w:tcW w:w="1228" w:type="dxa"/>
            <w:tcBorders>
              <w:top w:val="nil"/>
              <w:bottom w:val="single" w:sz="4" w:space="0" w:color="auto"/>
            </w:tcBorders>
            <w:shd w:val="clear" w:color="auto" w:fill="auto"/>
          </w:tcPr>
          <w:p w14:paraId="4D630BEE" w14:textId="77777777" w:rsidR="00EF1AEF" w:rsidRPr="008B5EC6" w:rsidRDefault="00EF1AEF" w:rsidP="001940AF">
            <w:pPr>
              <w:pStyle w:val="TAC"/>
            </w:pPr>
          </w:p>
        </w:tc>
        <w:tc>
          <w:tcPr>
            <w:tcW w:w="945" w:type="dxa"/>
          </w:tcPr>
          <w:p w14:paraId="6BCD8C70"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4791A2DE" w14:textId="77777777" w:rsidR="00EF1AEF" w:rsidRPr="008B5EC6" w:rsidRDefault="00EF1AEF" w:rsidP="001940AF">
            <w:pPr>
              <w:pStyle w:val="TAC"/>
            </w:pPr>
          </w:p>
        </w:tc>
        <w:tc>
          <w:tcPr>
            <w:tcW w:w="814" w:type="dxa"/>
            <w:shd w:val="clear" w:color="auto" w:fill="auto"/>
          </w:tcPr>
          <w:p w14:paraId="3921F3FE" w14:textId="77777777" w:rsidR="00EF1AEF" w:rsidRPr="008B5EC6" w:rsidRDefault="00EF1AEF" w:rsidP="001940AF">
            <w:pPr>
              <w:pStyle w:val="TAC"/>
            </w:pPr>
            <w:r w:rsidRPr="008B5EC6">
              <w:t>10</w:t>
            </w:r>
          </w:p>
        </w:tc>
        <w:tc>
          <w:tcPr>
            <w:tcW w:w="953" w:type="dxa"/>
            <w:shd w:val="clear" w:color="auto" w:fill="auto"/>
          </w:tcPr>
          <w:p w14:paraId="669A2CD7" w14:textId="77777777" w:rsidR="00EF1AEF" w:rsidRPr="008B5EC6" w:rsidRDefault="00EF1AEF" w:rsidP="001940AF">
            <w:pPr>
              <w:pStyle w:val="TAC"/>
            </w:pPr>
          </w:p>
        </w:tc>
        <w:tc>
          <w:tcPr>
            <w:tcW w:w="802" w:type="dxa"/>
            <w:shd w:val="clear" w:color="auto" w:fill="auto"/>
          </w:tcPr>
          <w:p w14:paraId="43B71E94" w14:textId="77777777" w:rsidR="00EF1AEF" w:rsidRPr="008B5EC6" w:rsidRDefault="00EF1AEF" w:rsidP="001940AF">
            <w:pPr>
              <w:pStyle w:val="TAC"/>
            </w:pPr>
          </w:p>
        </w:tc>
        <w:tc>
          <w:tcPr>
            <w:tcW w:w="821" w:type="dxa"/>
            <w:shd w:val="clear" w:color="auto" w:fill="auto"/>
          </w:tcPr>
          <w:p w14:paraId="631CF1E0" w14:textId="77777777" w:rsidR="00EF1AEF" w:rsidRPr="008B5EC6" w:rsidRDefault="00EF1AEF" w:rsidP="001940AF">
            <w:pPr>
              <w:pStyle w:val="TAC"/>
            </w:pPr>
          </w:p>
        </w:tc>
        <w:tc>
          <w:tcPr>
            <w:tcW w:w="683" w:type="dxa"/>
          </w:tcPr>
          <w:p w14:paraId="6877FD9B" w14:textId="77777777" w:rsidR="00EF1AEF" w:rsidRPr="008B5EC6" w:rsidRDefault="00EF1AEF" w:rsidP="001940AF">
            <w:pPr>
              <w:pStyle w:val="TAC"/>
            </w:pPr>
          </w:p>
        </w:tc>
        <w:tc>
          <w:tcPr>
            <w:tcW w:w="820" w:type="dxa"/>
          </w:tcPr>
          <w:p w14:paraId="5E491E57" w14:textId="77777777" w:rsidR="00EF1AEF" w:rsidRPr="008B5EC6" w:rsidRDefault="00EF1AEF" w:rsidP="001940AF">
            <w:pPr>
              <w:pStyle w:val="TAC"/>
            </w:pPr>
          </w:p>
        </w:tc>
        <w:tc>
          <w:tcPr>
            <w:tcW w:w="821" w:type="dxa"/>
            <w:shd w:val="clear" w:color="auto" w:fill="auto"/>
          </w:tcPr>
          <w:p w14:paraId="361DD330" w14:textId="77777777" w:rsidR="00EF1AEF" w:rsidRPr="008B5EC6" w:rsidRDefault="00EF1AEF" w:rsidP="001940AF">
            <w:pPr>
              <w:pStyle w:val="TAC"/>
            </w:pPr>
          </w:p>
        </w:tc>
        <w:tc>
          <w:tcPr>
            <w:tcW w:w="954" w:type="dxa"/>
          </w:tcPr>
          <w:p w14:paraId="313B9B46" w14:textId="77777777" w:rsidR="00EF1AEF" w:rsidRPr="008B5EC6" w:rsidRDefault="00EF1AEF" w:rsidP="001940AF">
            <w:pPr>
              <w:pStyle w:val="TAC"/>
            </w:pPr>
          </w:p>
        </w:tc>
        <w:tc>
          <w:tcPr>
            <w:tcW w:w="811" w:type="dxa"/>
          </w:tcPr>
          <w:p w14:paraId="56C0A72B" w14:textId="77777777" w:rsidR="00EF1AEF" w:rsidRPr="008B5EC6" w:rsidRDefault="00EF1AEF" w:rsidP="001940AF">
            <w:pPr>
              <w:pStyle w:val="TAC"/>
            </w:pPr>
          </w:p>
        </w:tc>
        <w:tc>
          <w:tcPr>
            <w:tcW w:w="683" w:type="dxa"/>
          </w:tcPr>
          <w:p w14:paraId="37D9F530" w14:textId="77777777" w:rsidR="00EF1AEF" w:rsidRPr="008B5EC6" w:rsidRDefault="00EF1AEF" w:rsidP="001940AF">
            <w:pPr>
              <w:pStyle w:val="TAC"/>
            </w:pPr>
          </w:p>
        </w:tc>
        <w:tc>
          <w:tcPr>
            <w:tcW w:w="793" w:type="dxa"/>
          </w:tcPr>
          <w:p w14:paraId="3FA000BD" w14:textId="77777777" w:rsidR="00EF1AEF" w:rsidRPr="008B5EC6" w:rsidRDefault="00EF1AEF" w:rsidP="001940AF">
            <w:pPr>
              <w:pStyle w:val="TAC"/>
            </w:pPr>
          </w:p>
        </w:tc>
        <w:tc>
          <w:tcPr>
            <w:tcW w:w="611" w:type="dxa"/>
          </w:tcPr>
          <w:p w14:paraId="78492561" w14:textId="77777777" w:rsidR="00EF1AEF" w:rsidRPr="008B5EC6" w:rsidRDefault="00EF1AEF" w:rsidP="001940AF">
            <w:pPr>
              <w:pStyle w:val="TAC"/>
            </w:pPr>
          </w:p>
        </w:tc>
        <w:tc>
          <w:tcPr>
            <w:tcW w:w="683" w:type="dxa"/>
          </w:tcPr>
          <w:p w14:paraId="292BE876" w14:textId="77777777" w:rsidR="00EF1AEF" w:rsidRPr="008B5EC6" w:rsidRDefault="00EF1AEF" w:rsidP="001940AF">
            <w:pPr>
              <w:pStyle w:val="TAC"/>
            </w:pPr>
          </w:p>
        </w:tc>
        <w:tc>
          <w:tcPr>
            <w:tcW w:w="592" w:type="dxa"/>
          </w:tcPr>
          <w:p w14:paraId="1481B1D7"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4E9036B5" w14:textId="77777777" w:rsidR="00EF1AEF" w:rsidRPr="008B5EC6" w:rsidRDefault="00EF1AEF" w:rsidP="001940AF">
            <w:pPr>
              <w:pStyle w:val="TAC"/>
            </w:pPr>
          </w:p>
        </w:tc>
      </w:tr>
      <w:tr w:rsidR="00EF1AEF" w:rsidRPr="008B5EC6" w14:paraId="3241FA72" w14:textId="77777777" w:rsidTr="001940AF">
        <w:trPr>
          <w:trHeight w:val="187"/>
          <w:jc w:val="center"/>
        </w:trPr>
        <w:tc>
          <w:tcPr>
            <w:tcW w:w="1228" w:type="dxa"/>
            <w:tcBorders>
              <w:bottom w:val="nil"/>
            </w:tcBorders>
            <w:shd w:val="clear" w:color="auto" w:fill="auto"/>
          </w:tcPr>
          <w:p w14:paraId="5A21A398" w14:textId="77777777" w:rsidR="00EF1AEF" w:rsidRPr="008B5EC6" w:rsidRDefault="00EF1AEF" w:rsidP="001940AF">
            <w:pPr>
              <w:pStyle w:val="TAC"/>
            </w:pPr>
            <w:r w:rsidRPr="008B5EC6">
              <w:rPr>
                <w:lang w:eastAsia="zh-CN"/>
              </w:rPr>
              <w:t>n65</w:t>
            </w:r>
          </w:p>
        </w:tc>
        <w:tc>
          <w:tcPr>
            <w:tcW w:w="945" w:type="dxa"/>
          </w:tcPr>
          <w:p w14:paraId="578DE971"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7A416B1D" w14:textId="77777777" w:rsidR="00EF1AEF" w:rsidRPr="008B5EC6" w:rsidRDefault="00EF1AEF" w:rsidP="001940AF">
            <w:pPr>
              <w:pStyle w:val="TAC"/>
            </w:pPr>
            <w:r w:rsidRPr="008B5EC6">
              <w:rPr>
                <w:rFonts w:cs="Arial"/>
                <w:szCs w:val="18"/>
              </w:rPr>
              <w:t>25</w:t>
            </w:r>
          </w:p>
        </w:tc>
        <w:tc>
          <w:tcPr>
            <w:tcW w:w="814" w:type="dxa"/>
            <w:shd w:val="clear" w:color="auto" w:fill="auto"/>
          </w:tcPr>
          <w:p w14:paraId="3AB73A49"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2243DB03"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2035C96D" w14:textId="77777777" w:rsidR="00EF1AEF" w:rsidRPr="008B5EC6" w:rsidRDefault="00EF1AEF" w:rsidP="001940AF">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4A7D0B13" w14:textId="77777777" w:rsidR="00EF1AEF" w:rsidRPr="008B5EC6" w:rsidRDefault="00EF1AEF" w:rsidP="001940AF">
            <w:pPr>
              <w:pStyle w:val="TAC"/>
            </w:pPr>
          </w:p>
        </w:tc>
        <w:tc>
          <w:tcPr>
            <w:tcW w:w="683" w:type="dxa"/>
          </w:tcPr>
          <w:p w14:paraId="3A1EC5BF" w14:textId="77777777" w:rsidR="00EF1AEF" w:rsidRPr="008B5EC6" w:rsidRDefault="00EF1AEF" w:rsidP="001940AF">
            <w:pPr>
              <w:pStyle w:val="TAC"/>
            </w:pPr>
          </w:p>
        </w:tc>
        <w:tc>
          <w:tcPr>
            <w:tcW w:w="820" w:type="dxa"/>
          </w:tcPr>
          <w:p w14:paraId="4995152A" w14:textId="77777777" w:rsidR="00EF1AEF" w:rsidRPr="008B5EC6" w:rsidRDefault="00EF1AEF" w:rsidP="001940AF">
            <w:pPr>
              <w:pStyle w:val="TAC"/>
            </w:pPr>
          </w:p>
        </w:tc>
        <w:tc>
          <w:tcPr>
            <w:tcW w:w="821" w:type="dxa"/>
            <w:shd w:val="clear" w:color="auto" w:fill="auto"/>
          </w:tcPr>
          <w:p w14:paraId="7759D1DC" w14:textId="77777777" w:rsidR="00EF1AEF" w:rsidRPr="008B5EC6" w:rsidRDefault="00EF1AEF" w:rsidP="001940AF">
            <w:pPr>
              <w:pStyle w:val="TAC"/>
            </w:pPr>
          </w:p>
        </w:tc>
        <w:tc>
          <w:tcPr>
            <w:tcW w:w="954" w:type="dxa"/>
          </w:tcPr>
          <w:p w14:paraId="4BD4CA73" w14:textId="77777777" w:rsidR="00EF1AEF" w:rsidRPr="008B5EC6" w:rsidRDefault="00EF1AEF" w:rsidP="001940AF">
            <w:pPr>
              <w:pStyle w:val="TAC"/>
              <w:rPr>
                <w:rFonts w:cs="Arial"/>
                <w:szCs w:val="18"/>
              </w:rPr>
            </w:pPr>
          </w:p>
        </w:tc>
        <w:tc>
          <w:tcPr>
            <w:tcW w:w="811" w:type="dxa"/>
          </w:tcPr>
          <w:p w14:paraId="3D677C6A" w14:textId="77777777" w:rsidR="00EF1AEF" w:rsidRPr="008B5EC6" w:rsidRDefault="00EF1AEF" w:rsidP="001940AF">
            <w:pPr>
              <w:pStyle w:val="TAC"/>
            </w:pPr>
          </w:p>
        </w:tc>
        <w:tc>
          <w:tcPr>
            <w:tcW w:w="683" w:type="dxa"/>
          </w:tcPr>
          <w:p w14:paraId="461CB1CB" w14:textId="77777777" w:rsidR="00EF1AEF" w:rsidRPr="008B5EC6" w:rsidRDefault="00EF1AEF" w:rsidP="001940AF">
            <w:pPr>
              <w:pStyle w:val="TAC"/>
            </w:pPr>
          </w:p>
        </w:tc>
        <w:tc>
          <w:tcPr>
            <w:tcW w:w="793" w:type="dxa"/>
          </w:tcPr>
          <w:p w14:paraId="55DD96EE" w14:textId="77777777" w:rsidR="00EF1AEF" w:rsidRPr="008B5EC6" w:rsidRDefault="00EF1AEF" w:rsidP="001940AF">
            <w:pPr>
              <w:pStyle w:val="TAC"/>
            </w:pPr>
          </w:p>
        </w:tc>
        <w:tc>
          <w:tcPr>
            <w:tcW w:w="611" w:type="dxa"/>
          </w:tcPr>
          <w:p w14:paraId="30F40EAA" w14:textId="77777777" w:rsidR="00EF1AEF" w:rsidRPr="008B5EC6" w:rsidRDefault="00EF1AEF" w:rsidP="001940AF">
            <w:pPr>
              <w:pStyle w:val="TAC"/>
            </w:pPr>
          </w:p>
        </w:tc>
        <w:tc>
          <w:tcPr>
            <w:tcW w:w="683" w:type="dxa"/>
          </w:tcPr>
          <w:p w14:paraId="1DE3604F" w14:textId="77777777" w:rsidR="00EF1AEF" w:rsidRPr="008B5EC6" w:rsidRDefault="00EF1AEF" w:rsidP="001940AF">
            <w:pPr>
              <w:pStyle w:val="TAC"/>
            </w:pPr>
          </w:p>
        </w:tc>
        <w:tc>
          <w:tcPr>
            <w:tcW w:w="592" w:type="dxa"/>
          </w:tcPr>
          <w:p w14:paraId="36F2744B" w14:textId="77777777" w:rsidR="00EF1AEF" w:rsidRPr="008B5EC6" w:rsidRDefault="00EF1AEF" w:rsidP="001940AF">
            <w:pPr>
              <w:pStyle w:val="TAC"/>
            </w:pPr>
          </w:p>
        </w:tc>
        <w:tc>
          <w:tcPr>
            <w:tcW w:w="1332" w:type="dxa"/>
            <w:tcBorders>
              <w:bottom w:val="nil"/>
            </w:tcBorders>
            <w:shd w:val="clear" w:color="auto" w:fill="auto"/>
          </w:tcPr>
          <w:p w14:paraId="0E642090" w14:textId="77777777" w:rsidR="00EF1AEF" w:rsidRPr="008B5EC6" w:rsidRDefault="00EF1AEF" w:rsidP="001940AF">
            <w:pPr>
              <w:pStyle w:val="TAC"/>
            </w:pPr>
            <w:r w:rsidRPr="008B5EC6">
              <w:rPr>
                <w:lang w:eastAsia="zh-CN"/>
              </w:rPr>
              <w:t>FDD</w:t>
            </w:r>
          </w:p>
        </w:tc>
      </w:tr>
      <w:tr w:rsidR="00EF1AEF" w:rsidRPr="008B5EC6" w14:paraId="47F758C3" w14:textId="77777777" w:rsidTr="001940AF">
        <w:trPr>
          <w:trHeight w:val="187"/>
          <w:jc w:val="center"/>
        </w:trPr>
        <w:tc>
          <w:tcPr>
            <w:tcW w:w="1228" w:type="dxa"/>
            <w:tcBorders>
              <w:top w:val="nil"/>
              <w:bottom w:val="nil"/>
            </w:tcBorders>
            <w:shd w:val="clear" w:color="auto" w:fill="auto"/>
          </w:tcPr>
          <w:p w14:paraId="2831C1DB" w14:textId="77777777" w:rsidR="00EF1AEF" w:rsidRPr="008B5EC6" w:rsidRDefault="00EF1AEF" w:rsidP="001940AF">
            <w:pPr>
              <w:pStyle w:val="TAC"/>
            </w:pPr>
          </w:p>
        </w:tc>
        <w:tc>
          <w:tcPr>
            <w:tcW w:w="945" w:type="dxa"/>
          </w:tcPr>
          <w:p w14:paraId="17E6AB41"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0744950A" w14:textId="77777777" w:rsidR="00EF1AEF" w:rsidRPr="008B5EC6" w:rsidRDefault="00EF1AEF" w:rsidP="001940AF">
            <w:pPr>
              <w:pStyle w:val="TAC"/>
            </w:pPr>
          </w:p>
        </w:tc>
        <w:tc>
          <w:tcPr>
            <w:tcW w:w="814" w:type="dxa"/>
            <w:shd w:val="clear" w:color="auto" w:fill="auto"/>
          </w:tcPr>
          <w:p w14:paraId="6D164B7D" w14:textId="77777777" w:rsidR="00EF1AEF" w:rsidRPr="008B5EC6" w:rsidRDefault="00EF1AEF" w:rsidP="001940AF">
            <w:pPr>
              <w:pStyle w:val="TAC"/>
            </w:pPr>
            <w:r w:rsidRPr="008B5EC6">
              <w:rPr>
                <w:rFonts w:cs="Arial"/>
                <w:szCs w:val="18"/>
              </w:rPr>
              <w:t>24</w:t>
            </w:r>
          </w:p>
        </w:tc>
        <w:tc>
          <w:tcPr>
            <w:tcW w:w="953" w:type="dxa"/>
            <w:shd w:val="clear" w:color="auto" w:fill="auto"/>
          </w:tcPr>
          <w:p w14:paraId="0B5AF6B8"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3BB7B182"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112198B4" w14:textId="77777777" w:rsidR="00EF1AEF" w:rsidRPr="008B5EC6" w:rsidRDefault="00EF1AEF" w:rsidP="001940AF">
            <w:pPr>
              <w:pStyle w:val="TAC"/>
            </w:pPr>
          </w:p>
        </w:tc>
        <w:tc>
          <w:tcPr>
            <w:tcW w:w="683" w:type="dxa"/>
          </w:tcPr>
          <w:p w14:paraId="50EBE803" w14:textId="77777777" w:rsidR="00EF1AEF" w:rsidRPr="008B5EC6" w:rsidRDefault="00EF1AEF" w:rsidP="001940AF">
            <w:pPr>
              <w:pStyle w:val="TAC"/>
            </w:pPr>
          </w:p>
        </w:tc>
        <w:tc>
          <w:tcPr>
            <w:tcW w:w="820" w:type="dxa"/>
          </w:tcPr>
          <w:p w14:paraId="0530A4E4" w14:textId="77777777" w:rsidR="00EF1AEF" w:rsidRPr="008B5EC6" w:rsidRDefault="00EF1AEF" w:rsidP="001940AF">
            <w:pPr>
              <w:pStyle w:val="TAC"/>
            </w:pPr>
          </w:p>
        </w:tc>
        <w:tc>
          <w:tcPr>
            <w:tcW w:w="821" w:type="dxa"/>
            <w:shd w:val="clear" w:color="auto" w:fill="auto"/>
          </w:tcPr>
          <w:p w14:paraId="36328496" w14:textId="77777777" w:rsidR="00EF1AEF" w:rsidRPr="008B5EC6" w:rsidRDefault="00EF1AEF" w:rsidP="001940AF">
            <w:pPr>
              <w:pStyle w:val="TAC"/>
            </w:pPr>
          </w:p>
        </w:tc>
        <w:tc>
          <w:tcPr>
            <w:tcW w:w="954" w:type="dxa"/>
          </w:tcPr>
          <w:p w14:paraId="4B154C74" w14:textId="77777777" w:rsidR="00EF1AEF" w:rsidRPr="008B5EC6" w:rsidRDefault="00EF1AEF" w:rsidP="001940AF">
            <w:pPr>
              <w:pStyle w:val="TAC"/>
              <w:rPr>
                <w:rFonts w:cs="Arial"/>
                <w:szCs w:val="18"/>
              </w:rPr>
            </w:pPr>
          </w:p>
        </w:tc>
        <w:tc>
          <w:tcPr>
            <w:tcW w:w="811" w:type="dxa"/>
          </w:tcPr>
          <w:p w14:paraId="0B22CF71" w14:textId="77777777" w:rsidR="00EF1AEF" w:rsidRPr="008B5EC6" w:rsidRDefault="00EF1AEF" w:rsidP="001940AF">
            <w:pPr>
              <w:pStyle w:val="TAC"/>
            </w:pPr>
          </w:p>
        </w:tc>
        <w:tc>
          <w:tcPr>
            <w:tcW w:w="683" w:type="dxa"/>
          </w:tcPr>
          <w:p w14:paraId="517CD899" w14:textId="77777777" w:rsidR="00EF1AEF" w:rsidRPr="008B5EC6" w:rsidRDefault="00EF1AEF" w:rsidP="001940AF">
            <w:pPr>
              <w:pStyle w:val="TAC"/>
            </w:pPr>
          </w:p>
        </w:tc>
        <w:tc>
          <w:tcPr>
            <w:tcW w:w="793" w:type="dxa"/>
          </w:tcPr>
          <w:p w14:paraId="3D8E486A" w14:textId="77777777" w:rsidR="00EF1AEF" w:rsidRPr="008B5EC6" w:rsidRDefault="00EF1AEF" w:rsidP="001940AF">
            <w:pPr>
              <w:pStyle w:val="TAC"/>
            </w:pPr>
          </w:p>
        </w:tc>
        <w:tc>
          <w:tcPr>
            <w:tcW w:w="611" w:type="dxa"/>
          </w:tcPr>
          <w:p w14:paraId="167CD464" w14:textId="77777777" w:rsidR="00EF1AEF" w:rsidRPr="008B5EC6" w:rsidRDefault="00EF1AEF" w:rsidP="001940AF">
            <w:pPr>
              <w:pStyle w:val="TAC"/>
            </w:pPr>
          </w:p>
        </w:tc>
        <w:tc>
          <w:tcPr>
            <w:tcW w:w="683" w:type="dxa"/>
          </w:tcPr>
          <w:p w14:paraId="4DECB78D" w14:textId="77777777" w:rsidR="00EF1AEF" w:rsidRPr="008B5EC6" w:rsidRDefault="00EF1AEF" w:rsidP="001940AF">
            <w:pPr>
              <w:pStyle w:val="TAC"/>
            </w:pPr>
          </w:p>
        </w:tc>
        <w:tc>
          <w:tcPr>
            <w:tcW w:w="592" w:type="dxa"/>
          </w:tcPr>
          <w:p w14:paraId="0D4A710B" w14:textId="77777777" w:rsidR="00EF1AEF" w:rsidRPr="008B5EC6" w:rsidRDefault="00EF1AEF" w:rsidP="001940AF">
            <w:pPr>
              <w:pStyle w:val="TAC"/>
            </w:pPr>
          </w:p>
        </w:tc>
        <w:tc>
          <w:tcPr>
            <w:tcW w:w="1332" w:type="dxa"/>
            <w:tcBorders>
              <w:top w:val="nil"/>
              <w:bottom w:val="nil"/>
            </w:tcBorders>
            <w:shd w:val="clear" w:color="auto" w:fill="auto"/>
          </w:tcPr>
          <w:p w14:paraId="7BDF7E25" w14:textId="77777777" w:rsidR="00EF1AEF" w:rsidRPr="008B5EC6" w:rsidRDefault="00EF1AEF" w:rsidP="001940AF">
            <w:pPr>
              <w:pStyle w:val="TAC"/>
            </w:pPr>
          </w:p>
        </w:tc>
      </w:tr>
      <w:tr w:rsidR="00EF1AEF" w:rsidRPr="008B5EC6" w14:paraId="636F5E63" w14:textId="77777777" w:rsidTr="001940AF">
        <w:trPr>
          <w:trHeight w:val="187"/>
          <w:jc w:val="center"/>
        </w:trPr>
        <w:tc>
          <w:tcPr>
            <w:tcW w:w="1228" w:type="dxa"/>
            <w:tcBorders>
              <w:top w:val="nil"/>
              <w:bottom w:val="single" w:sz="4" w:space="0" w:color="auto"/>
            </w:tcBorders>
            <w:shd w:val="clear" w:color="auto" w:fill="auto"/>
          </w:tcPr>
          <w:p w14:paraId="77150C79" w14:textId="77777777" w:rsidR="00EF1AEF" w:rsidRPr="008B5EC6" w:rsidRDefault="00EF1AEF" w:rsidP="001940AF">
            <w:pPr>
              <w:pStyle w:val="TAC"/>
            </w:pPr>
          </w:p>
        </w:tc>
        <w:tc>
          <w:tcPr>
            <w:tcW w:w="945" w:type="dxa"/>
          </w:tcPr>
          <w:p w14:paraId="7D8C83C7"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12A85305" w14:textId="77777777" w:rsidR="00EF1AEF" w:rsidRPr="008B5EC6" w:rsidRDefault="00EF1AEF" w:rsidP="001940AF">
            <w:pPr>
              <w:pStyle w:val="TAC"/>
            </w:pPr>
          </w:p>
        </w:tc>
        <w:tc>
          <w:tcPr>
            <w:tcW w:w="814" w:type="dxa"/>
            <w:shd w:val="clear" w:color="auto" w:fill="auto"/>
          </w:tcPr>
          <w:p w14:paraId="5E85A5AE"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4831ED43" w14:textId="77777777" w:rsidR="00EF1AEF" w:rsidRPr="008B5EC6" w:rsidRDefault="00EF1AEF" w:rsidP="001940AF">
            <w:pPr>
              <w:pStyle w:val="TAC"/>
            </w:pPr>
            <w:r w:rsidRPr="008B5EC6">
              <w:rPr>
                <w:rFonts w:cs="Arial"/>
                <w:szCs w:val="18"/>
              </w:rPr>
              <w:t>18</w:t>
            </w:r>
          </w:p>
        </w:tc>
        <w:tc>
          <w:tcPr>
            <w:tcW w:w="802" w:type="dxa"/>
            <w:shd w:val="clear" w:color="auto" w:fill="auto"/>
          </w:tcPr>
          <w:p w14:paraId="3E67F024" w14:textId="77777777" w:rsidR="00EF1AEF" w:rsidRPr="008B5EC6" w:rsidRDefault="00EF1AEF" w:rsidP="001940AF">
            <w:pPr>
              <w:pStyle w:val="TAC"/>
            </w:pPr>
            <w:r w:rsidRPr="008B5EC6">
              <w:rPr>
                <w:rFonts w:cs="Arial"/>
                <w:szCs w:val="18"/>
              </w:rPr>
              <w:t>24</w:t>
            </w:r>
          </w:p>
        </w:tc>
        <w:tc>
          <w:tcPr>
            <w:tcW w:w="821" w:type="dxa"/>
            <w:shd w:val="clear" w:color="auto" w:fill="auto"/>
          </w:tcPr>
          <w:p w14:paraId="347475E3" w14:textId="77777777" w:rsidR="00EF1AEF" w:rsidRPr="008B5EC6" w:rsidRDefault="00EF1AEF" w:rsidP="001940AF">
            <w:pPr>
              <w:pStyle w:val="TAC"/>
            </w:pPr>
          </w:p>
        </w:tc>
        <w:tc>
          <w:tcPr>
            <w:tcW w:w="683" w:type="dxa"/>
          </w:tcPr>
          <w:p w14:paraId="72DB5303" w14:textId="77777777" w:rsidR="00EF1AEF" w:rsidRPr="008B5EC6" w:rsidRDefault="00EF1AEF" w:rsidP="001940AF">
            <w:pPr>
              <w:pStyle w:val="TAC"/>
            </w:pPr>
          </w:p>
        </w:tc>
        <w:tc>
          <w:tcPr>
            <w:tcW w:w="820" w:type="dxa"/>
          </w:tcPr>
          <w:p w14:paraId="630C9A37" w14:textId="77777777" w:rsidR="00EF1AEF" w:rsidRPr="008B5EC6" w:rsidRDefault="00EF1AEF" w:rsidP="001940AF">
            <w:pPr>
              <w:pStyle w:val="TAC"/>
            </w:pPr>
          </w:p>
        </w:tc>
        <w:tc>
          <w:tcPr>
            <w:tcW w:w="821" w:type="dxa"/>
            <w:shd w:val="clear" w:color="auto" w:fill="auto"/>
          </w:tcPr>
          <w:p w14:paraId="75852132" w14:textId="77777777" w:rsidR="00EF1AEF" w:rsidRPr="008B5EC6" w:rsidRDefault="00EF1AEF" w:rsidP="001940AF">
            <w:pPr>
              <w:pStyle w:val="TAC"/>
            </w:pPr>
          </w:p>
        </w:tc>
        <w:tc>
          <w:tcPr>
            <w:tcW w:w="954" w:type="dxa"/>
          </w:tcPr>
          <w:p w14:paraId="0F57669D" w14:textId="77777777" w:rsidR="00EF1AEF" w:rsidRPr="008B5EC6" w:rsidRDefault="00EF1AEF" w:rsidP="001940AF">
            <w:pPr>
              <w:pStyle w:val="TAC"/>
              <w:rPr>
                <w:rFonts w:cs="Arial"/>
                <w:szCs w:val="18"/>
              </w:rPr>
            </w:pPr>
          </w:p>
        </w:tc>
        <w:tc>
          <w:tcPr>
            <w:tcW w:w="811" w:type="dxa"/>
          </w:tcPr>
          <w:p w14:paraId="27085ACC" w14:textId="77777777" w:rsidR="00EF1AEF" w:rsidRPr="008B5EC6" w:rsidRDefault="00EF1AEF" w:rsidP="001940AF">
            <w:pPr>
              <w:pStyle w:val="TAC"/>
            </w:pPr>
          </w:p>
        </w:tc>
        <w:tc>
          <w:tcPr>
            <w:tcW w:w="683" w:type="dxa"/>
          </w:tcPr>
          <w:p w14:paraId="068FFBB6" w14:textId="77777777" w:rsidR="00EF1AEF" w:rsidRPr="008B5EC6" w:rsidRDefault="00EF1AEF" w:rsidP="001940AF">
            <w:pPr>
              <w:pStyle w:val="TAC"/>
            </w:pPr>
          </w:p>
        </w:tc>
        <w:tc>
          <w:tcPr>
            <w:tcW w:w="793" w:type="dxa"/>
          </w:tcPr>
          <w:p w14:paraId="5CB8200D" w14:textId="77777777" w:rsidR="00EF1AEF" w:rsidRPr="008B5EC6" w:rsidRDefault="00EF1AEF" w:rsidP="001940AF">
            <w:pPr>
              <w:pStyle w:val="TAC"/>
            </w:pPr>
          </w:p>
        </w:tc>
        <w:tc>
          <w:tcPr>
            <w:tcW w:w="611" w:type="dxa"/>
          </w:tcPr>
          <w:p w14:paraId="1EB26FA3" w14:textId="77777777" w:rsidR="00EF1AEF" w:rsidRPr="008B5EC6" w:rsidRDefault="00EF1AEF" w:rsidP="001940AF">
            <w:pPr>
              <w:pStyle w:val="TAC"/>
            </w:pPr>
          </w:p>
        </w:tc>
        <w:tc>
          <w:tcPr>
            <w:tcW w:w="683" w:type="dxa"/>
          </w:tcPr>
          <w:p w14:paraId="3E717CAF" w14:textId="77777777" w:rsidR="00EF1AEF" w:rsidRPr="008B5EC6" w:rsidRDefault="00EF1AEF" w:rsidP="001940AF">
            <w:pPr>
              <w:pStyle w:val="TAC"/>
            </w:pPr>
          </w:p>
        </w:tc>
        <w:tc>
          <w:tcPr>
            <w:tcW w:w="592" w:type="dxa"/>
          </w:tcPr>
          <w:p w14:paraId="22C90F75"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1662B2BB" w14:textId="77777777" w:rsidR="00EF1AEF" w:rsidRPr="008B5EC6" w:rsidRDefault="00EF1AEF" w:rsidP="001940AF">
            <w:pPr>
              <w:pStyle w:val="TAC"/>
            </w:pPr>
          </w:p>
        </w:tc>
      </w:tr>
      <w:tr w:rsidR="00EF1AEF" w:rsidRPr="008B5EC6" w14:paraId="182F6CF9" w14:textId="77777777" w:rsidTr="001940AF">
        <w:trPr>
          <w:trHeight w:val="187"/>
          <w:jc w:val="center"/>
        </w:trPr>
        <w:tc>
          <w:tcPr>
            <w:tcW w:w="1228" w:type="dxa"/>
            <w:tcBorders>
              <w:bottom w:val="nil"/>
            </w:tcBorders>
            <w:shd w:val="clear" w:color="auto" w:fill="auto"/>
          </w:tcPr>
          <w:p w14:paraId="4284ED7B" w14:textId="77777777" w:rsidR="00EF1AEF" w:rsidRPr="008B5EC6" w:rsidRDefault="00EF1AEF" w:rsidP="001940AF">
            <w:pPr>
              <w:pStyle w:val="TAC"/>
            </w:pPr>
            <w:r w:rsidRPr="008B5EC6">
              <w:rPr>
                <w:lang w:eastAsia="zh-CN"/>
              </w:rPr>
              <w:t>n66</w:t>
            </w:r>
          </w:p>
        </w:tc>
        <w:tc>
          <w:tcPr>
            <w:tcW w:w="945" w:type="dxa"/>
          </w:tcPr>
          <w:p w14:paraId="009768A5"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4B963711" w14:textId="77777777" w:rsidR="00EF1AEF" w:rsidRPr="008B5EC6" w:rsidRDefault="00EF1AEF" w:rsidP="001940AF">
            <w:pPr>
              <w:pStyle w:val="TAC"/>
            </w:pPr>
            <w:r w:rsidRPr="008B5EC6">
              <w:rPr>
                <w:rFonts w:cs="Arial"/>
                <w:szCs w:val="18"/>
              </w:rPr>
              <w:t>25</w:t>
            </w:r>
          </w:p>
        </w:tc>
        <w:tc>
          <w:tcPr>
            <w:tcW w:w="814" w:type="dxa"/>
            <w:shd w:val="clear" w:color="auto" w:fill="auto"/>
          </w:tcPr>
          <w:p w14:paraId="5CCB58B3"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0016A1F3"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7F4F8F5C" w14:textId="77777777" w:rsidR="00EF1AEF" w:rsidRPr="008B5EC6" w:rsidRDefault="00EF1AEF" w:rsidP="001940AF">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2A3BC372" w14:textId="77777777" w:rsidR="00EF1AEF" w:rsidRPr="008B5EC6" w:rsidRDefault="00EF1AEF" w:rsidP="001940AF">
            <w:pPr>
              <w:pStyle w:val="TAC"/>
            </w:pPr>
          </w:p>
        </w:tc>
        <w:tc>
          <w:tcPr>
            <w:tcW w:w="683" w:type="dxa"/>
          </w:tcPr>
          <w:p w14:paraId="51C5B9D0" w14:textId="77777777" w:rsidR="00EF1AEF" w:rsidRPr="008B5EC6" w:rsidRDefault="00EF1AEF" w:rsidP="001940AF">
            <w:pPr>
              <w:pStyle w:val="TAC"/>
            </w:pPr>
          </w:p>
        </w:tc>
        <w:tc>
          <w:tcPr>
            <w:tcW w:w="820" w:type="dxa"/>
          </w:tcPr>
          <w:p w14:paraId="297652C1" w14:textId="77777777" w:rsidR="00EF1AEF" w:rsidRPr="008B5EC6" w:rsidRDefault="00EF1AEF" w:rsidP="001940AF">
            <w:pPr>
              <w:pStyle w:val="TAC"/>
            </w:pPr>
          </w:p>
        </w:tc>
        <w:tc>
          <w:tcPr>
            <w:tcW w:w="821" w:type="dxa"/>
            <w:shd w:val="clear" w:color="auto" w:fill="auto"/>
          </w:tcPr>
          <w:p w14:paraId="3B51890F" w14:textId="77777777" w:rsidR="00EF1AEF" w:rsidRPr="008B5EC6" w:rsidRDefault="00EF1AEF" w:rsidP="001940AF">
            <w:pPr>
              <w:pStyle w:val="TAC"/>
            </w:pPr>
            <w:r w:rsidRPr="008B5EC6">
              <w:t>216</w:t>
            </w:r>
          </w:p>
        </w:tc>
        <w:tc>
          <w:tcPr>
            <w:tcW w:w="954" w:type="dxa"/>
          </w:tcPr>
          <w:p w14:paraId="4203E136" w14:textId="77777777" w:rsidR="00EF1AEF" w:rsidRPr="008B5EC6" w:rsidRDefault="00EF1AEF" w:rsidP="001940AF">
            <w:pPr>
              <w:pStyle w:val="TAC"/>
            </w:pPr>
          </w:p>
        </w:tc>
        <w:tc>
          <w:tcPr>
            <w:tcW w:w="811" w:type="dxa"/>
          </w:tcPr>
          <w:p w14:paraId="29E3A983" w14:textId="77777777" w:rsidR="00EF1AEF" w:rsidRPr="008B5EC6" w:rsidRDefault="00EF1AEF" w:rsidP="001940AF">
            <w:pPr>
              <w:pStyle w:val="TAC"/>
            </w:pPr>
          </w:p>
        </w:tc>
        <w:tc>
          <w:tcPr>
            <w:tcW w:w="683" w:type="dxa"/>
          </w:tcPr>
          <w:p w14:paraId="1DEAD8B7" w14:textId="77777777" w:rsidR="00EF1AEF" w:rsidRPr="008B5EC6" w:rsidRDefault="00EF1AEF" w:rsidP="001940AF">
            <w:pPr>
              <w:pStyle w:val="TAC"/>
            </w:pPr>
          </w:p>
        </w:tc>
        <w:tc>
          <w:tcPr>
            <w:tcW w:w="793" w:type="dxa"/>
          </w:tcPr>
          <w:p w14:paraId="55889AF4" w14:textId="77777777" w:rsidR="00EF1AEF" w:rsidRPr="008B5EC6" w:rsidRDefault="00EF1AEF" w:rsidP="001940AF">
            <w:pPr>
              <w:pStyle w:val="TAC"/>
            </w:pPr>
          </w:p>
        </w:tc>
        <w:tc>
          <w:tcPr>
            <w:tcW w:w="611" w:type="dxa"/>
          </w:tcPr>
          <w:p w14:paraId="74AD5E80" w14:textId="77777777" w:rsidR="00EF1AEF" w:rsidRPr="008B5EC6" w:rsidRDefault="00EF1AEF" w:rsidP="001940AF">
            <w:pPr>
              <w:pStyle w:val="TAC"/>
            </w:pPr>
          </w:p>
        </w:tc>
        <w:tc>
          <w:tcPr>
            <w:tcW w:w="683" w:type="dxa"/>
          </w:tcPr>
          <w:p w14:paraId="3A0F48DD" w14:textId="77777777" w:rsidR="00EF1AEF" w:rsidRPr="008B5EC6" w:rsidRDefault="00EF1AEF" w:rsidP="001940AF">
            <w:pPr>
              <w:pStyle w:val="TAC"/>
            </w:pPr>
          </w:p>
        </w:tc>
        <w:tc>
          <w:tcPr>
            <w:tcW w:w="592" w:type="dxa"/>
          </w:tcPr>
          <w:p w14:paraId="776B2391" w14:textId="77777777" w:rsidR="00EF1AEF" w:rsidRPr="008B5EC6" w:rsidRDefault="00EF1AEF" w:rsidP="001940AF">
            <w:pPr>
              <w:pStyle w:val="TAC"/>
            </w:pPr>
          </w:p>
        </w:tc>
        <w:tc>
          <w:tcPr>
            <w:tcW w:w="1332" w:type="dxa"/>
            <w:tcBorders>
              <w:bottom w:val="nil"/>
            </w:tcBorders>
            <w:shd w:val="clear" w:color="auto" w:fill="auto"/>
          </w:tcPr>
          <w:p w14:paraId="64407759" w14:textId="77777777" w:rsidR="00EF1AEF" w:rsidRPr="008B5EC6" w:rsidRDefault="00EF1AEF" w:rsidP="001940AF">
            <w:pPr>
              <w:pStyle w:val="TAC"/>
            </w:pPr>
            <w:r w:rsidRPr="008B5EC6">
              <w:t>FDD</w:t>
            </w:r>
          </w:p>
        </w:tc>
      </w:tr>
      <w:tr w:rsidR="00EF1AEF" w:rsidRPr="008B5EC6" w14:paraId="6F7F0616" w14:textId="77777777" w:rsidTr="001940AF">
        <w:trPr>
          <w:trHeight w:val="187"/>
          <w:jc w:val="center"/>
        </w:trPr>
        <w:tc>
          <w:tcPr>
            <w:tcW w:w="1228" w:type="dxa"/>
            <w:tcBorders>
              <w:top w:val="nil"/>
              <w:bottom w:val="nil"/>
            </w:tcBorders>
            <w:shd w:val="clear" w:color="auto" w:fill="auto"/>
          </w:tcPr>
          <w:p w14:paraId="6E74458D" w14:textId="77777777" w:rsidR="00EF1AEF" w:rsidRPr="008B5EC6" w:rsidRDefault="00EF1AEF" w:rsidP="001940AF">
            <w:pPr>
              <w:pStyle w:val="TAC"/>
            </w:pPr>
          </w:p>
        </w:tc>
        <w:tc>
          <w:tcPr>
            <w:tcW w:w="945" w:type="dxa"/>
          </w:tcPr>
          <w:p w14:paraId="7D9D1BCB"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0F403867" w14:textId="77777777" w:rsidR="00EF1AEF" w:rsidRPr="008B5EC6" w:rsidRDefault="00EF1AEF" w:rsidP="001940AF">
            <w:pPr>
              <w:pStyle w:val="TAC"/>
            </w:pPr>
          </w:p>
        </w:tc>
        <w:tc>
          <w:tcPr>
            <w:tcW w:w="814" w:type="dxa"/>
            <w:shd w:val="clear" w:color="auto" w:fill="auto"/>
          </w:tcPr>
          <w:p w14:paraId="2DC0926C" w14:textId="77777777" w:rsidR="00EF1AEF" w:rsidRPr="008B5EC6" w:rsidRDefault="00EF1AEF" w:rsidP="001940AF">
            <w:pPr>
              <w:pStyle w:val="TAC"/>
            </w:pPr>
            <w:r w:rsidRPr="008B5EC6">
              <w:rPr>
                <w:rFonts w:cs="Arial"/>
                <w:szCs w:val="18"/>
              </w:rPr>
              <w:t>24</w:t>
            </w:r>
          </w:p>
        </w:tc>
        <w:tc>
          <w:tcPr>
            <w:tcW w:w="953" w:type="dxa"/>
            <w:shd w:val="clear" w:color="auto" w:fill="auto"/>
          </w:tcPr>
          <w:p w14:paraId="4FBE0C41"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48E8FD58"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2D4BE9BE" w14:textId="77777777" w:rsidR="00EF1AEF" w:rsidRPr="008B5EC6" w:rsidRDefault="00EF1AEF" w:rsidP="001940AF">
            <w:pPr>
              <w:pStyle w:val="TAC"/>
            </w:pPr>
          </w:p>
        </w:tc>
        <w:tc>
          <w:tcPr>
            <w:tcW w:w="683" w:type="dxa"/>
          </w:tcPr>
          <w:p w14:paraId="5452F085" w14:textId="77777777" w:rsidR="00EF1AEF" w:rsidRPr="008B5EC6" w:rsidRDefault="00EF1AEF" w:rsidP="001940AF">
            <w:pPr>
              <w:pStyle w:val="TAC"/>
            </w:pPr>
          </w:p>
        </w:tc>
        <w:tc>
          <w:tcPr>
            <w:tcW w:w="820" w:type="dxa"/>
          </w:tcPr>
          <w:p w14:paraId="0CE1F7A2" w14:textId="77777777" w:rsidR="00EF1AEF" w:rsidRPr="008B5EC6" w:rsidRDefault="00EF1AEF" w:rsidP="001940AF">
            <w:pPr>
              <w:pStyle w:val="TAC"/>
              <w:rPr>
                <w:lang w:eastAsia="zh-CN"/>
              </w:rPr>
            </w:pPr>
          </w:p>
        </w:tc>
        <w:tc>
          <w:tcPr>
            <w:tcW w:w="821" w:type="dxa"/>
            <w:shd w:val="clear" w:color="auto" w:fill="auto"/>
          </w:tcPr>
          <w:p w14:paraId="53E5C91C" w14:textId="77777777" w:rsidR="00EF1AEF" w:rsidRPr="008B5EC6" w:rsidRDefault="00EF1AEF" w:rsidP="001940AF">
            <w:pPr>
              <w:pStyle w:val="TAC"/>
            </w:pPr>
            <w:r w:rsidRPr="008B5EC6">
              <w:rPr>
                <w:lang w:eastAsia="zh-CN"/>
              </w:rPr>
              <w:t>100</w:t>
            </w:r>
            <w:r w:rsidRPr="008B5EC6">
              <w:rPr>
                <w:rFonts w:cs="Arial"/>
                <w:szCs w:val="18"/>
                <w:vertAlign w:val="superscript"/>
              </w:rPr>
              <w:t>1</w:t>
            </w:r>
          </w:p>
        </w:tc>
        <w:tc>
          <w:tcPr>
            <w:tcW w:w="954" w:type="dxa"/>
          </w:tcPr>
          <w:p w14:paraId="3161070C" w14:textId="77777777" w:rsidR="00EF1AEF" w:rsidRPr="008B5EC6" w:rsidRDefault="00EF1AEF" w:rsidP="001940AF">
            <w:pPr>
              <w:pStyle w:val="TAC"/>
            </w:pPr>
          </w:p>
        </w:tc>
        <w:tc>
          <w:tcPr>
            <w:tcW w:w="811" w:type="dxa"/>
          </w:tcPr>
          <w:p w14:paraId="725822F6" w14:textId="77777777" w:rsidR="00EF1AEF" w:rsidRPr="008B5EC6" w:rsidRDefault="00EF1AEF" w:rsidP="001940AF">
            <w:pPr>
              <w:pStyle w:val="TAC"/>
            </w:pPr>
          </w:p>
        </w:tc>
        <w:tc>
          <w:tcPr>
            <w:tcW w:w="683" w:type="dxa"/>
          </w:tcPr>
          <w:p w14:paraId="3A421BC6" w14:textId="77777777" w:rsidR="00EF1AEF" w:rsidRPr="008B5EC6" w:rsidRDefault="00EF1AEF" w:rsidP="001940AF">
            <w:pPr>
              <w:pStyle w:val="TAC"/>
            </w:pPr>
          </w:p>
        </w:tc>
        <w:tc>
          <w:tcPr>
            <w:tcW w:w="793" w:type="dxa"/>
          </w:tcPr>
          <w:p w14:paraId="15303DB2" w14:textId="77777777" w:rsidR="00EF1AEF" w:rsidRPr="008B5EC6" w:rsidRDefault="00EF1AEF" w:rsidP="001940AF">
            <w:pPr>
              <w:pStyle w:val="TAC"/>
            </w:pPr>
          </w:p>
        </w:tc>
        <w:tc>
          <w:tcPr>
            <w:tcW w:w="611" w:type="dxa"/>
          </w:tcPr>
          <w:p w14:paraId="76BB8311" w14:textId="77777777" w:rsidR="00EF1AEF" w:rsidRPr="008B5EC6" w:rsidRDefault="00EF1AEF" w:rsidP="001940AF">
            <w:pPr>
              <w:pStyle w:val="TAC"/>
            </w:pPr>
          </w:p>
        </w:tc>
        <w:tc>
          <w:tcPr>
            <w:tcW w:w="683" w:type="dxa"/>
          </w:tcPr>
          <w:p w14:paraId="12A0263A" w14:textId="77777777" w:rsidR="00EF1AEF" w:rsidRPr="008B5EC6" w:rsidRDefault="00EF1AEF" w:rsidP="001940AF">
            <w:pPr>
              <w:pStyle w:val="TAC"/>
            </w:pPr>
          </w:p>
        </w:tc>
        <w:tc>
          <w:tcPr>
            <w:tcW w:w="592" w:type="dxa"/>
          </w:tcPr>
          <w:p w14:paraId="24E74D13" w14:textId="77777777" w:rsidR="00EF1AEF" w:rsidRPr="008B5EC6" w:rsidRDefault="00EF1AEF" w:rsidP="001940AF">
            <w:pPr>
              <w:pStyle w:val="TAC"/>
            </w:pPr>
          </w:p>
        </w:tc>
        <w:tc>
          <w:tcPr>
            <w:tcW w:w="1332" w:type="dxa"/>
            <w:tcBorders>
              <w:top w:val="nil"/>
              <w:bottom w:val="nil"/>
            </w:tcBorders>
            <w:shd w:val="clear" w:color="auto" w:fill="auto"/>
          </w:tcPr>
          <w:p w14:paraId="588488C0" w14:textId="77777777" w:rsidR="00EF1AEF" w:rsidRPr="008B5EC6" w:rsidRDefault="00EF1AEF" w:rsidP="001940AF">
            <w:pPr>
              <w:pStyle w:val="TAC"/>
            </w:pPr>
          </w:p>
        </w:tc>
      </w:tr>
      <w:tr w:rsidR="00EF1AEF" w:rsidRPr="008B5EC6" w14:paraId="0D636F00" w14:textId="77777777" w:rsidTr="001940AF">
        <w:trPr>
          <w:trHeight w:val="187"/>
          <w:jc w:val="center"/>
        </w:trPr>
        <w:tc>
          <w:tcPr>
            <w:tcW w:w="1228" w:type="dxa"/>
            <w:tcBorders>
              <w:top w:val="nil"/>
              <w:bottom w:val="single" w:sz="4" w:space="0" w:color="auto"/>
            </w:tcBorders>
            <w:shd w:val="clear" w:color="auto" w:fill="auto"/>
          </w:tcPr>
          <w:p w14:paraId="7719801C" w14:textId="77777777" w:rsidR="00EF1AEF" w:rsidRPr="008B5EC6" w:rsidRDefault="00EF1AEF" w:rsidP="001940AF">
            <w:pPr>
              <w:pStyle w:val="TAC"/>
            </w:pPr>
          </w:p>
        </w:tc>
        <w:tc>
          <w:tcPr>
            <w:tcW w:w="945" w:type="dxa"/>
          </w:tcPr>
          <w:p w14:paraId="2854B7C5"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551AD54F" w14:textId="77777777" w:rsidR="00EF1AEF" w:rsidRPr="008B5EC6" w:rsidRDefault="00EF1AEF" w:rsidP="001940AF">
            <w:pPr>
              <w:pStyle w:val="TAC"/>
            </w:pPr>
          </w:p>
        </w:tc>
        <w:tc>
          <w:tcPr>
            <w:tcW w:w="814" w:type="dxa"/>
            <w:shd w:val="clear" w:color="auto" w:fill="auto"/>
          </w:tcPr>
          <w:p w14:paraId="01762240"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2C0CAFF7" w14:textId="77777777" w:rsidR="00EF1AEF" w:rsidRPr="008B5EC6" w:rsidRDefault="00EF1AEF" w:rsidP="001940AF">
            <w:pPr>
              <w:pStyle w:val="TAC"/>
            </w:pPr>
            <w:r w:rsidRPr="008B5EC6">
              <w:rPr>
                <w:rFonts w:cs="Arial"/>
                <w:szCs w:val="18"/>
              </w:rPr>
              <w:t>18</w:t>
            </w:r>
          </w:p>
        </w:tc>
        <w:tc>
          <w:tcPr>
            <w:tcW w:w="802" w:type="dxa"/>
            <w:shd w:val="clear" w:color="auto" w:fill="auto"/>
          </w:tcPr>
          <w:p w14:paraId="7DC771D7" w14:textId="77777777" w:rsidR="00EF1AEF" w:rsidRPr="008B5EC6" w:rsidRDefault="00EF1AEF" w:rsidP="001940AF">
            <w:pPr>
              <w:pStyle w:val="TAC"/>
            </w:pPr>
            <w:r w:rsidRPr="008B5EC6">
              <w:rPr>
                <w:rFonts w:cs="Arial"/>
                <w:szCs w:val="18"/>
              </w:rPr>
              <w:t>24</w:t>
            </w:r>
          </w:p>
        </w:tc>
        <w:tc>
          <w:tcPr>
            <w:tcW w:w="821" w:type="dxa"/>
            <w:shd w:val="clear" w:color="auto" w:fill="auto"/>
          </w:tcPr>
          <w:p w14:paraId="67674C03" w14:textId="77777777" w:rsidR="00EF1AEF" w:rsidRPr="008B5EC6" w:rsidRDefault="00EF1AEF" w:rsidP="001940AF">
            <w:pPr>
              <w:pStyle w:val="TAC"/>
            </w:pPr>
          </w:p>
        </w:tc>
        <w:tc>
          <w:tcPr>
            <w:tcW w:w="683" w:type="dxa"/>
          </w:tcPr>
          <w:p w14:paraId="00DBFDEA" w14:textId="77777777" w:rsidR="00EF1AEF" w:rsidRPr="008B5EC6" w:rsidRDefault="00EF1AEF" w:rsidP="001940AF">
            <w:pPr>
              <w:pStyle w:val="TAC"/>
            </w:pPr>
          </w:p>
        </w:tc>
        <w:tc>
          <w:tcPr>
            <w:tcW w:w="820" w:type="dxa"/>
          </w:tcPr>
          <w:p w14:paraId="12A89FED" w14:textId="77777777" w:rsidR="00EF1AEF" w:rsidRPr="008B5EC6" w:rsidRDefault="00EF1AEF" w:rsidP="001940AF">
            <w:pPr>
              <w:pStyle w:val="TAC"/>
            </w:pPr>
          </w:p>
        </w:tc>
        <w:tc>
          <w:tcPr>
            <w:tcW w:w="821" w:type="dxa"/>
            <w:shd w:val="clear" w:color="auto" w:fill="auto"/>
          </w:tcPr>
          <w:p w14:paraId="6A0BF720" w14:textId="77777777" w:rsidR="00EF1AEF" w:rsidRPr="008B5EC6" w:rsidRDefault="00EF1AEF" w:rsidP="001940AF">
            <w:pPr>
              <w:pStyle w:val="TAC"/>
            </w:pPr>
          </w:p>
        </w:tc>
        <w:tc>
          <w:tcPr>
            <w:tcW w:w="954" w:type="dxa"/>
          </w:tcPr>
          <w:p w14:paraId="68147C86" w14:textId="77777777" w:rsidR="00EF1AEF" w:rsidRPr="008B5EC6" w:rsidRDefault="00EF1AEF" w:rsidP="001940AF">
            <w:pPr>
              <w:pStyle w:val="TAC"/>
            </w:pPr>
          </w:p>
        </w:tc>
        <w:tc>
          <w:tcPr>
            <w:tcW w:w="811" w:type="dxa"/>
          </w:tcPr>
          <w:p w14:paraId="74FA066E" w14:textId="77777777" w:rsidR="00EF1AEF" w:rsidRPr="008B5EC6" w:rsidRDefault="00EF1AEF" w:rsidP="001940AF">
            <w:pPr>
              <w:pStyle w:val="TAC"/>
            </w:pPr>
          </w:p>
        </w:tc>
        <w:tc>
          <w:tcPr>
            <w:tcW w:w="683" w:type="dxa"/>
          </w:tcPr>
          <w:p w14:paraId="36D59D6D" w14:textId="77777777" w:rsidR="00EF1AEF" w:rsidRPr="008B5EC6" w:rsidRDefault="00EF1AEF" w:rsidP="001940AF">
            <w:pPr>
              <w:pStyle w:val="TAC"/>
            </w:pPr>
          </w:p>
        </w:tc>
        <w:tc>
          <w:tcPr>
            <w:tcW w:w="793" w:type="dxa"/>
          </w:tcPr>
          <w:p w14:paraId="3C0534FE" w14:textId="77777777" w:rsidR="00EF1AEF" w:rsidRPr="008B5EC6" w:rsidRDefault="00EF1AEF" w:rsidP="001940AF">
            <w:pPr>
              <w:pStyle w:val="TAC"/>
            </w:pPr>
          </w:p>
        </w:tc>
        <w:tc>
          <w:tcPr>
            <w:tcW w:w="611" w:type="dxa"/>
          </w:tcPr>
          <w:p w14:paraId="2ECEB84F" w14:textId="77777777" w:rsidR="00EF1AEF" w:rsidRPr="008B5EC6" w:rsidRDefault="00EF1AEF" w:rsidP="001940AF">
            <w:pPr>
              <w:pStyle w:val="TAC"/>
            </w:pPr>
          </w:p>
        </w:tc>
        <w:tc>
          <w:tcPr>
            <w:tcW w:w="683" w:type="dxa"/>
          </w:tcPr>
          <w:p w14:paraId="4B8185D7" w14:textId="77777777" w:rsidR="00EF1AEF" w:rsidRPr="008B5EC6" w:rsidRDefault="00EF1AEF" w:rsidP="001940AF">
            <w:pPr>
              <w:pStyle w:val="TAC"/>
            </w:pPr>
          </w:p>
        </w:tc>
        <w:tc>
          <w:tcPr>
            <w:tcW w:w="592" w:type="dxa"/>
          </w:tcPr>
          <w:p w14:paraId="42F86C76"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4F65BF29" w14:textId="77777777" w:rsidR="00EF1AEF" w:rsidRPr="008B5EC6" w:rsidRDefault="00EF1AEF" w:rsidP="001940AF">
            <w:pPr>
              <w:pStyle w:val="TAC"/>
            </w:pPr>
          </w:p>
        </w:tc>
      </w:tr>
      <w:tr w:rsidR="00EF1AEF" w:rsidRPr="008B5EC6" w14:paraId="1D4495A8" w14:textId="77777777" w:rsidTr="001940AF">
        <w:trPr>
          <w:trHeight w:val="187"/>
          <w:jc w:val="center"/>
        </w:trPr>
        <w:tc>
          <w:tcPr>
            <w:tcW w:w="1228" w:type="dxa"/>
            <w:tcBorders>
              <w:bottom w:val="nil"/>
            </w:tcBorders>
            <w:shd w:val="clear" w:color="auto" w:fill="auto"/>
          </w:tcPr>
          <w:p w14:paraId="3AA60414" w14:textId="77777777" w:rsidR="00EF1AEF" w:rsidRPr="008B5EC6" w:rsidRDefault="00EF1AEF" w:rsidP="001940AF">
            <w:pPr>
              <w:pStyle w:val="TAC"/>
            </w:pPr>
            <w:r w:rsidRPr="008B5EC6">
              <w:rPr>
                <w:lang w:eastAsia="zh-CN"/>
              </w:rPr>
              <w:t>n70</w:t>
            </w:r>
          </w:p>
        </w:tc>
        <w:tc>
          <w:tcPr>
            <w:tcW w:w="945" w:type="dxa"/>
          </w:tcPr>
          <w:p w14:paraId="0DF74C22"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63307829" w14:textId="77777777" w:rsidR="00EF1AEF" w:rsidRPr="008B5EC6" w:rsidRDefault="00EF1AEF" w:rsidP="001940AF">
            <w:pPr>
              <w:pStyle w:val="TAC"/>
            </w:pPr>
            <w:r w:rsidRPr="008B5EC6">
              <w:rPr>
                <w:rFonts w:cs="Arial"/>
                <w:szCs w:val="18"/>
              </w:rPr>
              <w:t>25</w:t>
            </w:r>
          </w:p>
        </w:tc>
        <w:tc>
          <w:tcPr>
            <w:tcW w:w="814" w:type="dxa"/>
            <w:shd w:val="clear" w:color="auto" w:fill="auto"/>
          </w:tcPr>
          <w:p w14:paraId="557EA57E"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769FC27D"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69F52EF1" w14:textId="77777777" w:rsidR="00EF1AEF" w:rsidRPr="008B5EC6" w:rsidRDefault="00EF1AEF" w:rsidP="001940AF">
            <w:pPr>
              <w:pStyle w:val="TAC"/>
            </w:pPr>
            <w:r w:rsidRPr="008B5EC6">
              <w:rPr>
                <w:rFonts w:cs="Arial"/>
                <w:szCs w:val="18"/>
              </w:rPr>
              <w:t>Note 3</w:t>
            </w:r>
          </w:p>
        </w:tc>
        <w:tc>
          <w:tcPr>
            <w:tcW w:w="821" w:type="dxa"/>
            <w:shd w:val="clear" w:color="auto" w:fill="auto"/>
          </w:tcPr>
          <w:p w14:paraId="7E16C55D" w14:textId="77777777" w:rsidR="00EF1AEF" w:rsidRPr="008B5EC6" w:rsidRDefault="00EF1AEF" w:rsidP="001940AF">
            <w:pPr>
              <w:pStyle w:val="TAC"/>
            </w:pPr>
            <w:r w:rsidRPr="008B5EC6">
              <w:rPr>
                <w:rFonts w:cs="Arial"/>
                <w:szCs w:val="18"/>
              </w:rPr>
              <w:t>Note 3</w:t>
            </w:r>
          </w:p>
        </w:tc>
        <w:tc>
          <w:tcPr>
            <w:tcW w:w="683" w:type="dxa"/>
          </w:tcPr>
          <w:p w14:paraId="4A9E7D9E" w14:textId="77777777" w:rsidR="00EF1AEF" w:rsidRPr="008B5EC6" w:rsidRDefault="00EF1AEF" w:rsidP="001940AF">
            <w:pPr>
              <w:pStyle w:val="TAC"/>
            </w:pPr>
          </w:p>
        </w:tc>
        <w:tc>
          <w:tcPr>
            <w:tcW w:w="820" w:type="dxa"/>
          </w:tcPr>
          <w:p w14:paraId="3D45E18D" w14:textId="77777777" w:rsidR="00EF1AEF" w:rsidRPr="008B5EC6" w:rsidRDefault="00EF1AEF" w:rsidP="001940AF">
            <w:pPr>
              <w:pStyle w:val="TAC"/>
            </w:pPr>
          </w:p>
        </w:tc>
        <w:tc>
          <w:tcPr>
            <w:tcW w:w="821" w:type="dxa"/>
            <w:shd w:val="clear" w:color="auto" w:fill="auto"/>
          </w:tcPr>
          <w:p w14:paraId="3CEABF2E" w14:textId="77777777" w:rsidR="00EF1AEF" w:rsidRPr="008B5EC6" w:rsidRDefault="00EF1AEF" w:rsidP="001940AF">
            <w:pPr>
              <w:pStyle w:val="TAC"/>
            </w:pPr>
          </w:p>
        </w:tc>
        <w:tc>
          <w:tcPr>
            <w:tcW w:w="954" w:type="dxa"/>
          </w:tcPr>
          <w:p w14:paraId="14B52334" w14:textId="77777777" w:rsidR="00EF1AEF" w:rsidRPr="008B5EC6" w:rsidRDefault="00EF1AEF" w:rsidP="001940AF">
            <w:pPr>
              <w:pStyle w:val="TAC"/>
            </w:pPr>
          </w:p>
        </w:tc>
        <w:tc>
          <w:tcPr>
            <w:tcW w:w="811" w:type="dxa"/>
          </w:tcPr>
          <w:p w14:paraId="04142D0E" w14:textId="77777777" w:rsidR="00EF1AEF" w:rsidRPr="008B5EC6" w:rsidRDefault="00EF1AEF" w:rsidP="001940AF">
            <w:pPr>
              <w:pStyle w:val="TAC"/>
            </w:pPr>
          </w:p>
        </w:tc>
        <w:tc>
          <w:tcPr>
            <w:tcW w:w="683" w:type="dxa"/>
          </w:tcPr>
          <w:p w14:paraId="1511172E" w14:textId="77777777" w:rsidR="00EF1AEF" w:rsidRPr="008B5EC6" w:rsidRDefault="00EF1AEF" w:rsidP="001940AF">
            <w:pPr>
              <w:pStyle w:val="TAC"/>
            </w:pPr>
          </w:p>
        </w:tc>
        <w:tc>
          <w:tcPr>
            <w:tcW w:w="793" w:type="dxa"/>
          </w:tcPr>
          <w:p w14:paraId="4BB2EFD1" w14:textId="77777777" w:rsidR="00EF1AEF" w:rsidRPr="008B5EC6" w:rsidRDefault="00EF1AEF" w:rsidP="001940AF">
            <w:pPr>
              <w:pStyle w:val="TAC"/>
            </w:pPr>
          </w:p>
        </w:tc>
        <w:tc>
          <w:tcPr>
            <w:tcW w:w="611" w:type="dxa"/>
          </w:tcPr>
          <w:p w14:paraId="2AA6EFEE" w14:textId="77777777" w:rsidR="00EF1AEF" w:rsidRPr="008B5EC6" w:rsidRDefault="00EF1AEF" w:rsidP="001940AF">
            <w:pPr>
              <w:pStyle w:val="TAC"/>
            </w:pPr>
          </w:p>
        </w:tc>
        <w:tc>
          <w:tcPr>
            <w:tcW w:w="683" w:type="dxa"/>
          </w:tcPr>
          <w:p w14:paraId="614F507B" w14:textId="77777777" w:rsidR="00EF1AEF" w:rsidRPr="008B5EC6" w:rsidRDefault="00EF1AEF" w:rsidP="001940AF">
            <w:pPr>
              <w:pStyle w:val="TAC"/>
            </w:pPr>
          </w:p>
        </w:tc>
        <w:tc>
          <w:tcPr>
            <w:tcW w:w="592" w:type="dxa"/>
          </w:tcPr>
          <w:p w14:paraId="3ACF626A" w14:textId="77777777" w:rsidR="00EF1AEF" w:rsidRPr="008B5EC6" w:rsidRDefault="00EF1AEF" w:rsidP="001940AF">
            <w:pPr>
              <w:pStyle w:val="TAC"/>
            </w:pPr>
          </w:p>
        </w:tc>
        <w:tc>
          <w:tcPr>
            <w:tcW w:w="1332" w:type="dxa"/>
            <w:tcBorders>
              <w:bottom w:val="nil"/>
            </w:tcBorders>
            <w:shd w:val="clear" w:color="auto" w:fill="auto"/>
          </w:tcPr>
          <w:p w14:paraId="40FF4D48" w14:textId="77777777" w:rsidR="00EF1AEF" w:rsidRPr="008B5EC6" w:rsidRDefault="00EF1AEF" w:rsidP="001940AF">
            <w:pPr>
              <w:pStyle w:val="TAC"/>
            </w:pPr>
            <w:r w:rsidRPr="008B5EC6">
              <w:t>FDD</w:t>
            </w:r>
          </w:p>
        </w:tc>
      </w:tr>
      <w:tr w:rsidR="00EF1AEF" w:rsidRPr="008B5EC6" w14:paraId="533FF768" w14:textId="77777777" w:rsidTr="001940AF">
        <w:trPr>
          <w:trHeight w:val="187"/>
          <w:jc w:val="center"/>
        </w:trPr>
        <w:tc>
          <w:tcPr>
            <w:tcW w:w="1228" w:type="dxa"/>
            <w:tcBorders>
              <w:top w:val="nil"/>
              <w:bottom w:val="nil"/>
            </w:tcBorders>
            <w:shd w:val="clear" w:color="auto" w:fill="auto"/>
          </w:tcPr>
          <w:p w14:paraId="6B2E00FB" w14:textId="77777777" w:rsidR="00EF1AEF" w:rsidRPr="008B5EC6" w:rsidRDefault="00EF1AEF" w:rsidP="001940AF">
            <w:pPr>
              <w:pStyle w:val="TAC"/>
            </w:pPr>
          </w:p>
        </w:tc>
        <w:tc>
          <w:tcPr>
            <w:tcW w:w="945" w:type="dxa"/>
          </w:tcPr>
          <w:p w14:paraId="5EE88ACD"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1A21D0C9" w14:textId="77777777" w:rsidR="00EF1AEF" w:rsidRPr="008B5EC6" w:rsidRDefault="00EF1AEF" w:rsidP="001940AF">
            <w:pPr>
              <w:pStyle w:val="TAC"/>
            </w:pPr>
          </w:p>
        </w:tc>
        <w:tc>
          <w:tcPr>
            <w:tcW w:w="814" w:type="dxa"/>
            <w:shd w:val="clear" w:color="auto" w:fill="auto"/>
          </w:tcPr>
          <w:p w14:paraId="1E538198" w14:textId="77777777" w:rsidR="00EF1AEF" w:rsidRPr="008B5EC6" w:rsidRDefault="00EF1AEF" w:rsidP="001940AF">
            <w:pPr>
              <w:pStyle w:val="TAC"/>
            </w:pPr>
            <w:r w:rsidRPr="008B5EC6">
              <w:rPr>
                <w:rFonts w:cs="Arial"/>
                <w:szCs w:val="18"/>
              </w:rPr>
              <w:t>24</w:t>
            </w:r>
          </w:p>
        </w:tc>
        <w:tc>
          <w:tcPr>
            <w:tcW w:w="953" w:type="dxa"/>
            <w:shd w:val="clear" w:color="auto" w:fill="auto"/>
          </w:tcPr>
          <w:p w14:paraId="049F5E24"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70EB4E36" w14:textId="77777777" w:rsidR="00EF1AEF" w:rsidRPr="008B5EC6" w:rsidRDefault="00EF1AEF" w:rsidP="001940AF">
            <w:pPr>
              <w:pStyle w:val="TAC"/>
            </w:pPr>
            <w:r w:rsidRPr="008B5EC6">
              <w:rPr>
                <w:rFonts w:cs="Arial"/>
                <w:szCs w:val="18"/>
              </w:rPr>
              <w:t>Note 3</w:t>
            </w:r>
          </w:p>
        </w:tc>
        <w:tc>
          <w:tcPr>
            <w:tcW w:w="821" w:type="dxa"/>
            <w:shd w:val="clear" w:color="auto" w:fill="auto"/>
          </w:tcPr>
          <w:p w14:paraId="0E24643B" w14:textId="77777777" w:rsidR="00EF1AEF" w:rsidRPr="008B5EC6" w:rsidRDefault="00EF1AEF" w:rsidP="001940AF">
            <w:pPr>
              <w:pStyle w:val="TAC"/>
            </w:pPr>
            <w:r w:rsidRPr="008B5EC6">
              <w:rPr>
                <w:rFonts w:cs="Arial"/>
                <w:szCs w:val="18"/>
              </w:rPr>
              <w:t>Note 3</w:t>
            </w:r>
          </w:p>
        </w:tc>
        <w:tc>
          <w:tcPr>
            <w:tcW w:w="683" w:type="dxa"/>
          </w:tcPr>
          <w:p w14:paraId="2525F397" w14:textId="77777777" w:rsidR="00EF1AEF" w:rsidRPr="008B5EC6" w:rsidRDefault="00EF1AEF" w:rsidP="001940AF">
            <w:pPr>
              <w:pStyle w:val="TAC"/>
            </w:pPr>
          </w:p>
        </w:tc>
        <w:tc>
          <w:tcPr>
            <w:tcW w:w="820" w:type="dxa"/>
          </w:tcPr>
          <w:p w14:paraId="3BFEBE9F" w14:textId="77777777" w:rsidR="00EF1AEF" w:rsidRPr="008B5EC6" w:rsidRDefault="00EF1AEF" w:rsidP="001940AF">
            <w:pPr>
              <w:pStyle w:val="TAC"/>
            </w:pPr>
          </w:p>
        </w:tc>
        <w:tc>
          <w:tcPr>
            <w:tcW w:w="821" w:type="dxa"/>
            <w:shd w:val="clear" w:color="auto" w:fill="auto"/>
          </w:tcPr>
          <w:p w14:paraId="36E3C0A4" w14:textId="77777777" w:rsidR="00EF1AEF" w:rsidRPr="008B5EC6" w:rsidRDefault="00EF1AEF" w:rsidP="001940AF">
            <w:pPr>
              <w:pStyle w:val="TAC"/>
            </w:pPr>
          </w:p>
        </w:tc>
        <w:tc>
          <w:tcPr>
            <w:tcW w:w="954" w:type="dxa"/>
          </w:tcPr>
          <w:p w14:paraId="5A62161D" w14:textId="77777777" w:rsidR="00EF1AEF" w:rsidRPr="008B5EC6" w:rsidRDefault="00EF1AEF" w:rsidP="001940AF">
            <w:pPr>
              <w:pStyle w:val="TAC"/>
            </w:pPr>
          </w:p>
        </w:tc>
        <w:tc>
          <w:tcPr>
            <w:tcW w:w="811" w:type="dxa"/>
          </w:tcPr>
          <w:p w14:paraId="7FF73BC2" w14:textId="77777777" w:rsidR="00EF1AEF" w:rsidRPr="008B5EC6" w:rsidRDefault="00EF1AEF" w:rsidP="001940AF">
            <w:pPr>
              <w:pStyle w:val="TAC"/>
            </w:pPr>
          </w:p>
        </w:tc>
        <w:tc>
          <w:tcPr>
            <w:tcW w:w="683" w:type="dxa"/>
          </w:tcPr>
          <w:p w14:paraId="4ABC90E4" w14:textId="77777777" w:rsidR="00EF1AEF" w:rsidRPr="008B5EC6" w:rsidRDefault="00EF1AEF" w:rsidP="001940AF">
            <w:pPr>
              <w:pStyle w:val="TAC"/>
            </w:pPr>
          </w:p>
        </w:tc>
        <w:tc>
          <w:tcPr>
            <w:tcW w:w="793" w:type="dxa"/>
          </w:tcPr>
          <w:p w14:paraId="3F0F47C8" w14:textId="77777777" w:rsidR="00EF1AEF" w:rsidRPr="008B5EC6" w:rsidRDefault="00EF1AEF" w:rsidP="001940AF">
            <w:pPr>
              <w:pStyle w:val="TAC"/>
            </w:pPr>
          </w:p>
        </w:tc>
        <w:tc>
          <w:tcPr>
            <w:tcW w:w="611" w:type="dxa"/>
          </w:tcPr>
          <w:p w14:paraId="48418C09" w14:textId="77777777" w:rsidR="00EF1AEF" w:rsidRPr="008B5EC6" w:rsidRDefault="00EF1AEF" w:rsidP="001940AF">
            <w:pPr>
              <w:pStyle w:val="TAC"/>
            </w:pPr>
          </w:p>
        </w:tc>
        <w:tc>
          <w:tcPr>
            <w:tcW w:w="683" w:type="dxa"/>
          </w:tcPr>
          <w:p w14:paraId="15A620F2" w14:textId="77777777" w:rsidR="00EF1AEF" w:rsidRPr="008B5EC6" w:rsidRDefault="00EF1AEF" w:rsidP="001940AF">
            <w:pPr>
              <w:pStyle w:val="TAC"/>
            </w:pPr>
          </w:p>
        </w:tc>
        <w:tc>
          <w:tcPr>
            <w:tcW w:w="592" w:type="dxa"/>
          </w:tcPr>
          <w:p w14:paraId="214A9811" w14:textId="77777777" w:rsidR="00EF1AEF" w:rsidRPr="008B5EC6" w:rsidRDefault="00EF1AEF" w:rsidP="001940AF">
            <w:pPr>
              <w:pStyle w:val="TAC"/>
            </w:pPr>
          </w:p>
        </w:tc>
        <w:tc>
          <w:tcPr>
            <w:tcW w:w="1332" w:type="dxa"/>
            <w:tcBorders>
              <w:top w:val="nil"/>
              <w:bottom w:val="nil"/>
            </w:tcBorders>
            <w:shd w:val="clear" w:color="auto" w:fill="auto"/>
          </w:tcPr>
          <w:p w14:paraId="45B887D6" w14:textId="77777777" w:rsidR="00EF1AEF" w:rsidRPr="008B5EC6" w:rsidRDefault="00EF1AEF" w:rsidP="001940AF">
            <w:pPr>
              <w:pStyle w:val="TAC"/>
            </w:pPr>
          </w:p>
        </w:tc>
      </w:tr>
      <w:tr w:rsidR="00EF1AEF" w:rsidRPr="008B5EC6" w14:paraId="57A8FC6D" w14:textId="77777777" w:rsidTr="001940AF">
        <w:trPr>
          <w:trHeight w:val="187"/>
          <w:jc w:val="center"/>
        </w:trPr>
        <w:tc>
          <w:tcPr>
            <w:tcW w:w="1228" w:type="dxa"/>
            <w:tcBorders>
              <w:top w:val="nil"/>
              <w:bottom w:val="single" w:sz="4" w:space="0" w:color="auto"/>
            </w:tcBorders>
            <w:shd w:val="clear" w:color="auto" w:fill="auto"/>
          </w:tcPr>
          <w:p w14:paraId="58032261" w14:textId="77777777" w:rsidR="00EF1AEF" w:rsidRPr="008B5EC6" w:rsidRDefault="00EF1AEF" w:rsidP="001940AF">
            <w:pPr>
              <w:pStyle w:val="TAC"/>
            </w:pPr>
          </w:p>
        </w:tc>
        <w:tc>
          <w:tcPr>
            <w:tcW w:w="945" w:type="dxa"/>
          </w:tcPr>
          <w:p w14:paraId="0B4AB5AA"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4C27E6BE" w14:textId="77777777" w:rsidR="00EF1AEF" w:rsidRPr="008B5EC6" w:rsidRDefault="00EF1AEF" w:rsidP="001940AF">
            <w:pPr>
              <w:pStyle w:val="TAC"/>
            </w:pPr>
          </w:p>
        </w:tc>
        <w:tc>
          <w:tcPr>
            <w:tcW w:w="814" w:type="dxa"/>
            <w:shd w:val="clear" w:color="auto" w:fill="auto"/>
          </w:tcPr>
          <w:p w14:paraId="31CBD267"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735388EA" w14:textId="77777777" w:rsidR="00EF1AEF" w:rsidRPr="008B5EC6" w:rsidRDefault="00EF1AEF" w:rsidP="001940AF">
            <w:pPr>
              <w:pStyle w:val="TAC"/>
            </w:pPr>
            <w:r w:rsidRPr="008B5EC6">
              <w:rPr>
                <w:rFonts w:cs="Arial"/>
                <w:szCs w:val="18"/>
              </w:rPr>
              <w:t>18</w:t>
            </w:r>
          </w:p>
        </w:tc>
        <w:tc>
          <w:tcPr>
            <w:tcW w:w="802" w:type="dxa"/>
            <w:shd w:val="clear" w:color="auto" w:fill="auto"/>
          </w:tcPr>
          <w:p w14:paraId="66B86E7E" w14:textId="77777777" w:rsidR="00EF1AEF" w:rsidRPr="008B5EC6" w:rsidRDefault="00EF1AEF" w:rsidP="001940AF">
            <w:pPr>
              <w:pStyle w:val="TAC"/>
            </w:pPr>
            <w:r w:rsidRPr="008B5EC6">
              <w:rPr>
                <w:rFonts w:cs="Arial"/>
                <w:szCs w:val="18"/>
              </w:rPr>
              <w:t>Note 3</w:t>
            </w:r>
          </w:p>
        </w:tc>
        <w:tc>
          <w:tcPr>
            <w:tcW w:w="821" w:type="dxa"/>
            <w:shd w:val="clear" w:color="auto" w:fill="auto"/>
          </w:tcPr>
          <w:p w14:paraId="4C73D0C8" w14:textId="77777777" w:rsidR="00EF1AEF" w:rsidRPr="008B5EC6" w:rsidRDefault="00EF1AEF" w:rsidP="001940AF">
            <w:pPr>
              <w:pStyle w:val="TAC"/>
            </w:pPr>
            <w:r w:rsidRPr="008B5EC6">
              <w:rPr>
                <w:rFonts w:cs="Arial"/>
                <w:szCs w:val="18"/>
              </w:rPr>
              <w:t>Note 3</w:t>
            </w:r>
          </w:p>
        </w:tc>
        <w:tc>
          <w:tcPr>
            <w:tcW w:w="683" w:type="dxa"/>
          </w:tcPr>
          <w:p w14:paraId="121D6FE9" w14:textId="77777777" w:rsidR="00EF1AEF" w:rsidRPr="008B5EC6" w:rsidRDefault="00EF1AEF" w:rsidP="001940AF">
            <w:pPr>
              <w:pStyle w:val="TAC"/>
            </w:pPr>
          </w:p>
        </w:tc>
        <w:tc>
          <w:tcPr>
            <w:tcW w:w="820" w:type="dxa"/>
          </w:tcPr>
          <w:p w14:paraId="0E5AFCAA" w14:textId="77777777" w:rsidR="00EF1AEF" w:rsidRPr="008B5EC6" w:rsidRDefault="00EF1AEF" w:rsidP="001940AF">
            <w:pPr>
              <w:pStyle w:val="TAC"/>
            </w:pPr>
          </w:p>
        </w:tc>
        <w:tc>
          <w:tcPr>
            <w:tcW w:w="821" w:type="dxa"/>
            <w:shd w:val="clear" w:color="auto" w:fill="auto"/>
          </w:tcPr>
          <w:p w14:paraId="539BB004" w14:textId="77777777" w:rsidR="00EF1AEF" w:rsidRPr="008B5EC6" w:rsidRDefault="00EF1AEF" w:rsidP="001940AF">
            <w:pPr>
              <w:pStyle w:val="TAC"/>
            </w:pPr>
          </w:p>
        </w:tc>
        <w:tc>
          <w:tcPr>
            <w:tcW w:w="954" w:type="dxa"/>
          </w:tcPr>
          <w:p w14:paraId="16BC7461" w14:textId="77777777" w:rsidR="00EF1AEF" w:rsidRPr="008B5EC6" w:rsidRDefault="00EF1AEF" w:rsidP="001940AF">
            <w:pPr>
              <w:pStyle w:val="TAC"/>
            </w:pPr>
          </w:p>
        </w:tc>
        <w:tc>
          <w:tcPr>
            <w:tcW w:w="811" w:type="dxa"/>
          </w:tcPr>
          <w:p w14:paraId="56C9686E" w14:textId="77777777" w:rsidR="00EF1AEF" w:rsidRPr="008B5EC6" w:rsidRDefault="00EF1AEF" w:rsidP="001940AF">
            <w:pPr>
              <w:pStyle w:val="TAC"/>
            </w:pPr>
          </w:p>
        </w:tc>
        <w:tc>
          <w:tcPr>
            <w:tcW w:w="683" w:type="dxa"/>
          </w:tcPr>
          <w:p w14:paraId="07B830D6" w14:textId="77777777" w:rsidR="00EF1AEF" w:rsidRPr="008B5EC6" w:rsidRDefault="00EF1AEF" w:rsidP="001940AF">
            <w:pPr>
              <w:pStyle w:val="TAC"/>
            </w:pPr>
          </w:p>
        </w:tc>
        <w:tc>
          <w:tcPr>
            <w:tcW w:w="793" w:type="dxa"/>
          </w:tcPr>
          <w:p w14:paraId="4036324C" w14:textId="77777777" w:rsidR="00EF1AEF" w:rsidRPr="008B5EC6" w:rsidRDefault="00EF1AEF" w:rsidP="001940AF">
            <w:pPr>
              <w:pStyle w:val="TAC"/>
            </w:pPr>
          </w:p>
        </w:tc>
        <w:tc>
          <w:tcPr>
            <w:tcW w:w="611" w:type="dxa"/>
          </w:tcPr>
          <w:p w14:paraId="7A345C0E" w14:textId="77777777" w:rsidR="00EF1AEF" w:rsidRPr="008B5EC6" w:rsidRDefault="00EF1AEF" w:rsidP="001940AF">
            <w:pPr>
              <w:pStyle w:val="TAC"/>
            </w:pPr>
          </w:p>
        </w:tc>
        <w:tc>
          <w:tcPr>
            <w:tcW w:w="683" w:type="dxa"/>
          </w:tcPr>
          <w:p w14:paraId="45BC8C1B" w14:textId="77777777" w:rsidR="00EF1AEF" w:rsidRPr="008B5EC6" w:rsidRDefault="00EF1AEF" w:rsidP="001940AF">
            <w:pPr>
              <w:pStyle w:val="TAC"/>
            </w:pPr>
          </w:p>
        </w:tc>
        <w:tc>
          <w:tcPr>
            <w:tcW w:w="592" w:type="dxa"/>
          </w:tcPr>
          <w:p w14:paraId="6D57CDEF"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5C8439C4" w14:textId="77777777" w:rsidR="00EF1AEF" w:rsidRPr="008B5EC6" w:rsidRDefault="00EF1AEF" w:rsidP="001940AF">
            <w:pPr>
              <w:pStyle w:val="TAC"/>
            </w:pPr>
          </w:p>
        </w:tc>
      </w:tr>
      <w:tr w:rsidR="00EF1AEF" w:rsidRPr="008B5EC6" w14:paraId="536BABCA" w14:textId="77777777" w:rsidTr="001940AF">
        <w:trPr>
          <w:trHeight w:val="187"/>
          <w:jc w:val="center"/>
        </w:trPr>
        <w:tc>
          <w:tcPr>
            <w:tcW w:w="1228" w:type="dxa"/>
            <w:tcBorders>
              <w:bottom w:val="nil"/>
            </w:tcBorders>
            <w:shd w:val="clear" w:color="auto" w:fill="auto"/>
          </w:tcPr>
          <w:p w14:paraId="08E8D4D7" w14:textId="77777777" w:rsidR="00EF1AEF" w:rsidRPr="008B5EC6" w:rsidRDefault="00EF1AEF" w:rsidP="001940AF">
            <w:pPr>
              <w:pStyle w:val="TAC"/>
            </w:pPr>
            <w:r w:rsidRPr="008B5EC6">
              <w:t>n71</w:t>
            </w:r>
          </w:p>
        </w:tc>
        <w:tc>
          <w:tcPr>
            <w:tcW w:w="945" w:type="dxa"/>
            <w:tcBorders>
              <w:top w:val="single" w:sz="4" w:space="0" w:color="auto"/>
              <w:left w:val="single" w:sz="4" w:space="0" w:color="auto"/>
              <w:bottom w:val="single" w:sz="4" w:space="0" w:color="auto"/>
              <w:right w:val="single" w:sz="4" w:space="0" w:color="auto"/>
            </w:tcBorders>
          </w:tcPr>
          <w:p w14:paraId="6739FD84" w14:textId="77777777" w:rsidR="00EF1AEF" w:rsidRPr="008B5EC6" w:rsidRDefault="00EF1AEF" w:rsidP="001940AF">
            <w:pPr>
              <w:pStyle w:val="TAC"/>
              <w:rPr>
                <w:rFonts w:cs="Arial"/>
              </w:rPr>
            </w:pPr>
            <w:r w:rsidRPr="008B5EC6">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36BFA0BF" w14:textId="77777777" w:rsidR="00EF1AEF" w:rsidRPr="008B5EC6" w:rsidRDefault="00EF1AEF" w:rsidP="001940AF">
            <w:pPr>
              <w:pStyle w:val="TAC"/>
            </w:pPr>
            <w:r w:rsidRPr="008B5EC6">
              <w:t>25</w:t>
            </w:r>
          </w:p>
        </w:tc>
        <w:tc>
          <w:tcPr>
            <w:tcW w:w="814" w:type="dxa"/>
            <w:tcBorders>
              <w:top w:val="single" w:sz="4" w:space="0" w:color="auto"/>
              <w:left w:val="single" w:sz="4" w:space="0" w:color="auto"/>
              <w:bottom w:val="single" w:sz="4" w:space="0" w:color="auto"/>
              <w:right w:val="single" w:sz="4" w:space="0" w:color="auto"/>
            </w:tcBorders>
          </w:tcPr>
          <w:p w14:paraId="70869986" w14:textId="77777777" w:rsidR="00EF1AEF" w:rsidRPr="008B5EC6" w:rsidRDefault="00EF1AEF" w:rsidP="001940AF">
            <w:pPr>
              <w:pStyle w:val="TAC"/>
            </w:pPr>
            <w:r w:rsidRPr="008B5EC6">
              <w:t>25</w:t>
            </w:r>
            <w:r w:rsidRPr="008B5EC6">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6BC9739" w14:textId="77777777" w:rsidR="00EF1AEF" w:rsidRPr="008B5EC6" w:rsidRDefault="00EF1AEF" w:rsidP="001940AF">
            <w:pPr>
              <w:pStyle w:val="TAC"/>
            </w:pPr>
            <w:r w:rsidRPr="008B5EC6">
              <w:t>20</w:t>
            </w:r>
            <w:r w:rsidRPr="008B5EC6">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C025520" w14:textId="77777777" w:rsidR="00EF1AEF" w:rsidRPr="008B5EC6" w:rsidRDefault="00EF1AEF" w:rsidP="001940AF">
            <w:pPr>
              <w:pStyle w:val="TAC"/>
            </w:pPr>
            <w:r w:rsidRPr="008B5EC6">
              <w:t>20</w:t>
            </w:r>
            <w:r w:rsidRPr="008B5EC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0888A5C" w14:textId="77777777" w:rsidR="00EF1AEF" w:rsidRPr="008B5EC6" w:rsidRDefault="00EF1AEF" w:rsidP="001940AF">
            <w:pPr>
              <w:pStyle w:val="TAC"/>
            </w:pPr>
          </w:p>
        </w:tc>
        <w:tc>
          <w:tcPr>
            <w:tcW w:w="683" w:type="dxa"/>
            <w:tcBorders>
              <w:top w:val="single" w:sz="4" w:space="0" w:color="auto"/>
              <w:left w:val="single" w:sz="4" w:space="0" w:color="auto"/>
              <w:bottom w:val="single" w:sz="4" w:space="0" w:color="auto"/>
              <w:right w:val="single" w:sz="4" w:space="0" w:color="auto"/>
            </w:tcBorders>
          </w:tcPr>
          <w:p w14:paraId="5130CE2D" w14:textId="77777777" w:rsidR="00EF1AEF" w:rsidRPr="008B5EC6" w:rsidRDefault="00EF1AEF" w:rsidP="001940AF">
            <w:pPr>
              <w:pStyle w:val="TAC"/>
            </w:pPr>
          </w:p>
        </w:tc>
        <w:tc>
          <w:tcPr>
            <w:tcW w:w="820" w:type="dxa"/>
            <w:tcBorders>
              <w:top w:val="single" w:sz="4" w:space="0" w:color="auto"/>
              <w:left w:val="single" w:sz="4" w:space="0" w:color="auto"/>
              <w:bottom w:val="single" w:sz="4" w:space="0" w:color="auto"/>
              <w:right w:val="single" w:sz="4" w:space="0" w:color="auto"/>
            </w:tcBorders>
          </w:tcPr>
          <w:p w14:paraId="58627D9F" w14:textId="77777777" w:rsidR="00EF1AEF" w:rsidRPr="008B5EC6" w:rsidRDefault="00EF1AEF" w:rsidP="001940AF">
            <w:pPr>
              <w:pStyle w:val="TAC"/>
            </w:pPr>
          </w:p>
        </w:tc>
        <w:tc>
          <w:tcPr>
            <w:tcW w:w="821" w:type="dxa"/>
            <w:shd w:val="clear" w:color="auto" w:fill="auto"/>
          </w:tcPr>
          <w:p w14:paraId="557A1E78" w14:textId="77777777" w:rsidR="00EF1AEF" w:rsidRPr="008B5EC6" w:rsidRDefault="00EF1AEF" w:rsidP="001940AF">
            <w:pPr>
              <w:pStyle w:val="TAC"/>
            </w:pPr>
          </w:p>
        </w:tc>
        <w:tc>
          <w:tcPr>
            <w:tcW w:w="954" w:type="dxa"/>
          </w:tcPr>
          <w:p w14:paraId="48EFB60A" w14:textId="77777777" w:rsidR="00EF1AEF" w:rsidRPr="008B5EC6" w:rsidRDefault="00EF1AEF" w:rsidP="001940AF">
            <w:pPr>
              <w:pStyle w:val="TAC"/>
            </w:pPr>
          </w:p>
        </w:tc>
        <w:tc>
          <w:tcPr>
            <w:tcW w:w="811" w:type="dxa"/>
          </w:tcPr>
          <w:p w14:paraId="2F276C4F" w14:textId="77777777" w:rsidR="00EF1AEF" w:rsidRPr="008B5EC6" w:rsidRDefault="00EF1AEF" w:rsidP="001940AF">
            <w:pPr>
              <w:pStyle w:val="TAC"/>
            </w:pPr>
          </w:p>
        </w:tc>
        <w:tc>
          <w:tcPr>
            <w:tcW w:w="683" w:type="dxa"/>
          </w:tcPr>
          <w:p w14:paraId="1672E1E7" w14:textId="77777777" w:rsidR="00EF1AEF" w:rsidRPr="008B5EC6" w:rsidRDefault="00EF1AEF" w:rsidP="001940AF">
            <w:pPr>
              <w:pStyle w:val="TAC"/>
            </w:pPr>
          </w:p>
        </w:tc>
        <w:tc>
          <w:tcPr>
            <w:tcW w:w="793" w:type="dxa"/>
          </w:tcPr>
          <w:p w14:paraId="50510E2B" w14:textId="77777777" w:rsidR="00EF1AEF" w:rsidRPr="008B5EC6" w:rsidRDefault="00EF1AEF" w:rsidP="001940AF">
            <w:pPr>
              <w:pStyle w:val="TAC"/>
            </w:pPr>
          </w:p>
        </w:tc>
        <w:tc>
          <w:tcPr>
            <w:tcW w:w="611" w:type="dxa"/>
          </w:tcPr>
          <w:p w14:paraId="50996AC0" w14:textId="77777777" w:rsidR="00EF1AEF" w:rsidRPr="008B5EC6" w:rsidRDefault="00EF1AEF" w:rsidP="001940AF">
            <w:pPr>
              <w:pStyle w:val="TAC"/>
            </w:pPr>
          </w:p>
        </w:tc>
        <w:tc>
          <w:tcPr>
            <w:tcW w:w="683" w:type="dxa"/>
          </w:tcPr>
          <w:p w14:paraId="28A12D81" w14:textId="77777777" w:rsidR="00EF1AEF" w:rsidRPr="008B5EC6" w:rsidRDefault="00EF1AEF" w:rsidP="001940AF">
            <w:pPr>
              <w:pStyle w:val="TAC"/>
            </w:pPr>
          </w:p>
        </w:tc>
        <w:tc>
          <w:tcPr>
            <w:tcW w:w="592" w:type="dxa"/>
          </w:tcPr>
          <w:p w14:paraId="4A5B7AF7" w14:textId="77777777" w:rsidR="00EF1AEF" w:rsidRPr="008B5EC6" w:rsidRDefault="00EF1AEF" w:rsidP="001940AF">
            <w:pPr>
              <w:pStyle w:val="TAC"/>
            </w:pPr>
          </w:p>
        </w:tc>
        <w:tc>
          <w:tcPr>
            <w:tcW w:w="1332" w:type="dxa"/>
            <w:tcBorders>
              <w:bottom w:val="nil"/>
            </w:tcBorders>
            <w:shd w:val="clear" w:color="auto" w:fill="auto"/>
          </w:tcPr>
          <w:p w14:paraId="32892C0D" w14:textId="77777777" w:rsidR="00EF1AEF" w:rsidRPr="008B5EC6" w:rsidRDefault="00EF1AEF" w:rsidP="001940AF">
            <w:pPr>
              <w:pStyle w:val="TAC"/>
            </w:pPr>
            <w:r w:rsidRPr="008B5EC6">
              <w:t>FDD</w:t>
            </w:r>
          </w:p>
        </w:tc>
      </w:tr>
      <w:tr w:rsidR="00EF1AEF" w:rsidRPr="008B5EC6" w14:paraId="6A6B6FB0" w14:textId="77777777" w:rsidTr="001940AF">
        <w:trPr>
          <w:trHeight w:val="187"/>
          <w:jc w:val="center"/>
        </w:trPr>
        <w:tc>
          <w:tcPr>
            <w:tcW w:w="1228" w:type="dxa"/>
            <w:tcBorders>
              <w:top w:val="nil"/>
              <w:bottom w:val="nil"/>
            </w:tcBorders>
            <w:shd w:val="clear" w:color="auto" w:fill="auto"/>
          </w:tcPr>
          <w:p w14:paraId="64AA3FA5" w14:textId="77777777" w:rsidR="00EF1AEF" w:rsidRPr="008B5EC6" w:rsidRDefault="00EF1AEF" w:rsidP="001940AF">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72587FEB" w14:textId="77777777" w:rsidR="00EF1AEF" w:rsidRPr="008B5EC6" w:rsidRDefault="00EF1AEF" w:rsidP="001940AF">
            <w:pPr>
              <w:pStyle w:val="TAC"/>
              <w:rPr>
                <w:rFonts w:cs="Arial"/>
              </w:rPr>
            </w:pPr>
            <w:r w:rsidRPr="008B5EC6">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4830588D" w14:textId="77777777" w:rsidR="00EF1AEF" w:rsidRPr="008B5EC6" w:rsidRDefault="00EF1AEF" w:rsidP="001940AF">
            <w:pPr>
              <w:pStyle w:val="TAC"/>
            </w:pPr>
          </w:p>
        </w:tc>
        <w:tc>
          <w:tcPr>
            <w:tcW w:w="814" w:type="dxa"/>
            <w:tcBorders>
              <w:top w:val="single" w:sz="4" w:space="0" w:color="auto"/>
              <w:left w:val="single" w:sz="4" w:space="0" w:color="auto"/>
              <w:bottom w:val="single" w:sz="4" w:space="0" w:color="auto"/>
              <w:right w:val="single" w:sz="4" w:space="0" w:color="auto"/>
            </w:tcBorders>
          </w:tcPr>
          <w:p w14:paraId="01C1EE92" w14:textId="77777777" w:rsidR="00EF1AEF" w:rsidRPr="008B5EC6" w:rsidRDefault="00EF1AEF" w:rsidP="001940AF">
            <w:pPr>
              <w:pStyle w:val="TAC"/>
            </w:pPr>
            <w:r w:rsidRPr="008B5EC6">
              <w:t>12</w:t>
            </w:r>
            <w:r w:rsidRPr="008B5EC6">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7EA063F" w14:textId="77777777" w:rsidR="00EF1AEF" w:rsidRPr="008B5EC6" w:rsidRDefault="00EF1AEF" w:rsidP="001940AF">
            <w:pPr>
              <w:pStyle w:val="TAC"/>
            </w:pPr>
            <w:r w:rsidRPr="008B5EC6">
              <w:t>10</w:t>
            </w:r>
            <w:r w:rsidRPr="008B5EC6">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7FE6300" w14:textId="77777777" w:rsidR="00EF1AEF" w:rsidRPr="008B5EC6" w:rsidRDefault="00EF1AEF" w:rsidP="001940AF">
            <w:pPr>
              <w:pStyle w:val="TAC"/>
            </w:pPr>
            <w:r w:rsidRPr="008B5EC6">
              <w:t>10</w:t>
            </w:r>
            <w:r w:rsidRPr="008B5EC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3528C5BE" w14:textId="77777777" w:rsidR="00EF1AEF" w:rsidRPr="008B5EC6" w:rsidRDefault="00EF1AEF" w:rsidP="001940AF">
            <w:pPr>
              <w:pStyle w:val="TAC"/>
            </w:pPr>
          </w:p>
        </w:tc>
        <w:tc>
          <w:tcPr>
            <w:tcW w:w="683" w:type="dxa"/>
            <w:tcBorders>
              <w:top w:val="single" w:sz="4" w:space="0" w:color="auto"/>
              <w:left w:val="single" w:sz="4" w:space="0" w:color="auto"/>
              <w:bottom w:val="single" w:sz="4" w:space="0" w:color="auto"/>
              <w:right w:val="single" w:sz="4" w:space="0" w:color="auto"/>
            </w:tcBorders>
          </w:tcPr>
          <w:p w14:paraId="7836D0E7" w14:textId="77777777" w:rsidR="00EF1AEF" w:rsidRPr="008B5EC6" w:rsidRDefault="00EF1AEF" w:rsidP="001940AF">
            <w:pPr>
              <w:pStyle w:val="TAC"/>
            </w:pPr>
          </w:p>
        </w:tc>
        <w:tc>
          <w:tcPr>
            <w:tcW w:w="820" w:type="dxa"/>
            <w:tcBorders>
              <w:top w:val="single" w:sz="4" w:space="0" w:color="auto"/>
              <w:left w:val="single" w:sz="4" w:space="0" w:color="auto"/>
              <w:bottom w:val="single" w:sz="4" w:space="0" w:color="auto"/>
              <w:right w:val="single" w:sz="4" w:space="0" w:color="auto"/>
            </w:tcBorders>
          </w:tcPr>
          <w:p w14:paraId="69F927AD" w14:textId="77777777" w:rsidR="00EF1AEF" w:rsidRPr="008B5EC6" w:rsidRDefault="00EF1AEF" w:rsidP="001940AF">
            <w:pPr>
              <w:pStyle w:val="TAC"/>
            </w:pPr>
          </w:p>
        </w:tc>
        <w:tc>
          <w:tcPr>
            <w:tcW w:w="821" w:type="dxa"/>
            <w:shd w:val="clear" w:color="auto" w:fill="auto"/>
          </w:tcPr>
          <w:p w14:paraId="1673F822" w14:textId="77777777" w:rsidR="00EF1AEF" w:rsidRPr="008B5EC6" w:rsidRDefault="00EF1AEF" w:rsidP="001940AF">
            <w:pPr>
              <w:pStyle w:val="TAC"/>
            </w:pPr>
          </w:p>
        </w:tc>
        <w:tc>
          <w:tcPr>
            <w:tcW w:w="954" w:type="dxa"/>
          </w:tcPr>
          <w:p w14:paraId="7A02F37C" w14:textId="77777777" w:rsidR="00EF1AEF" w:rsidRPr="008B5EC6" w:rsidRDefault="00EF1AEF" w:rsidP="001940AF">
            <w:pPr>
              <w:pStyle w:val="TAC"/>
            </w:pPr>
          </w:p>
        </w:tc>
        <w:tc>
          <w:tcPr>
            <w:tcW w:w="811" w:type="dxa"/>
          </w:tcPr>
          <w:p w14:paraId="5E43D2A8" w14:textId="77777777" w:rsidR="00EF1AEF" w:rsidRPr="008B5EC6" w:rsidRDefault="00EF1AEF" w:rsidP="001940AF">
            <w:pPr>
              <w:pStyle w:val="TAC"/>
            </w:pPr>
          </w:p>
        </w:tc>
        <w:tc>
          <w:tcPr>
            <w:tcW w:w="683" w:type="dxa"/>
          </w:tcPr>
          <w:p w14:paraId="6AF5658C" w14:textId="77777777" w:rsidR="00EF1AEF" w:rsidRPr="008B5EC6" w:rsidRDefault="00EF1AEF" w:rsidP="001940AF">
            <w:pPr>
              <w:pStyle w:val="TAC"/>
            </w:pPr>
          </w:p>
        </w:tc>
        <w:tc>
          <w:tcPr>
            <w:tcW w:w="793" w:type="dxa"/>
          </w:tcPr>
          <w:p w14:paraId="6345A8FD" w14:textId="77777777" w:rsidR="00EF1AEF" w:rsidRPr="008B5EC6" w:rsidRDefault="00EF1AEF" w:rsidP="001940AF">
            <w:pPr>
              <w:pStyle w:val="TAC"/>
            </w:pPr>
          </w:p>
        </w:tc>
        <w:tc>
          <w:tcPr>
            <w:tcW w:w="611" w:type="dxa"/>
          </w:tcPr>
          <w:p w14:paraId="0270D8F1" w14:textId="77777777" w:rsidR="00EF1AEF" w:rsidRPr="008B5EC6" w:rsidRDefault="00EF1AEF" w:rsidP="001940AF">
            <w:pPr>
              <w:pStyle w:val="TAC"/>
            </w:pPr>
          </w:p>
        </w:tc>
        <w:tc>
          <w:tcPr>
            <w:tcW w:w="683" w:type="dxa"/>
          </w:tcPr>
          <w:p w14:paraId="3E3F3FA9" w14:textId="77777777" w:rsidR="00EF1AEF" w:rsidRPr="008B5EC6" w:rsidRDefault="00EF1AEF" w:rsidP="001940AF">
            <w:pPr>
              <w:pStyle w:val="TAC"/>
            </w:pPr>
          </w:p>
        </w:tc>
        <w:tc>
          <w:tcPr>
            <w:tcW w:w="592" w:type="dxa"/>
          </w:tcPr>
          <w:p w14:paraId="1B7A1363" w14:textId="77777777" w:rsidR="00EF1AEF" w:rsidRPr="008B5EC6" w:rsidRDefault="00EF1AEF" w:rsidP="001940AF">
            <w:pPr>
              <w:pStyle w:val="TAC"/>
            </w:pPr>
          </w:p>
        </w:tc>
        <w:tc>
          <w:tcPr>
            <w:tcW w:w="1332" w:type="dxa"/>
            <w:tcBorders>
              <w:top w:val="nil"/>
              <w:bottom w:val="nil"/>
            </w:tcBorders>
            <w:shd w:val="clear" w:color="auto" w:fill="auto"/>
          </w:tcPr>
          <w:p w14:paraId="3546710A" w14:textId="77777777" w:rsidR="00EF1AEF" w:rsidRPr="008B5EC6" w:rsidRDefault="00EF1AEF" w:rsidP="001940AF">
            <w:pPr>
              <w:pStyle w:val="TAC"/>
            </w:pPr>
          </w:p>
        </w:tc>
      </w:tr>
      <w:tr w:rsidR="00EF1AEF" w:rsidRPr="008B5EC6" w14:paraId="778E85BA" w14:textId="77777777" w:rsidTr="001940AF">
        <w:trPr>
          <w:trHeight w:val="187"/>
          <w:jc w:val="center"/>
        </w:trPr>
        <w:tc>
          <w:tcPr>
            <w:tcW w:w="1228" w:type="dxa"/>
            <w:tcBorders>
              <w:bottom w:val="nil"/>
            </w:tcBorders>
            <w:shd w:val="clear" w:color="auto" w:fill="auto"/>
          </w:tcPr>
          <w:p w14:paraId="36A891B9" w14:textId="77777777" w:rsidR="00EF1AEF" w:rsidRPr="008B5EC6" w:rsidRDefault="00EF1AEF" w:rsidP="001940AF">
            <w:pPr>
              <w:pStyle w:val="TAC"/>
              <w:rPr>
                <w:rFonts w:cs="Arial"/>
              </w:rPr>
            </w:pPr>
            <w:r w:rsidRPr="008B5EC6">
              <w:rPr>
                <w:rFonts w:cs="Arial"/>
              </w:rPr>
              <w:t>n74</w:t>
            </w:r>
          </w:p>
        </w:tc>
        <w:tc>
          <w:tcPr>
            <w:tcW w:w="945" w:type="dxa"/>
          </w:tcPr>
          <w:p w14:paraId="7BEB376D"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9BA4CE8" w14:textId="77777777" w:rsidR="00EF1AEF" w:rsidRPr="008B5EC6" w:rsidRDefault="00EF1AEF" w:rsidP="001940AF">
            <w:pPr>
              <w:pStyle w:val="TAC"/>
              <w:rPr>
                <w:rFonts w:cs="Arial"/>
              </w:rPr>
            </w:pPr>
            <w:r w:rsidRPr="008B5EC6">
              <w:t>25</w:t>
            </w:r>
          </w:p>
        </w:tc>
        <w:tc>
          <w:tcPr>
            <w:tcW w:w="814" w:type="dxa"/>
            <w:shd w:val="clear" w:color="auto" w:fill="auto"/>
          </w:tcPr>
          <w:p w14:paraId="4B2520F2" w14:textId="77777777" w:rsidR="00EF1AEF" w:rsidRPr="008B5EC6" w:rsidRDefault="00EF1AEF" w:rsidP="001940AF">
            <w:pPr>
              <w:pStyle w:val="TAC"/>
              <w:rPr>
                <w:rFonts w:cs="Arial"/>
                <w:szCs w:val="18"/>
              </w:rPr>
            </w:pPr>
            <w:r w:rsidRPr="008B5EC6">
              <w:t>25</w:t>
            </w:r>
            <w:r w:rsidRPr="008B5EC6">
              <w:rPr>
                <w:vertAlign w:val="superscript"/>
              </w:rPr>
              <w:t>1</w:t>
            </w:r>
          </w:p>
        </w:tc>
        <w:tc>
          <w:tcPr>
            <w:tcW w:w="953" w:type="dxa"/>
            <w:shd w:val="clear" w:color="auto" w:fill="auto"/>
          </w:tcPr>
          <w:p w14:paraId="6A6DB463" w14:textId="77777777" w:rsidR="00EF1AEF" w:rsidRPr="008B5EC6" w:rsidRDefault="00EF1AEF" w:rsidP="001940AF">
            <w:pPr>
              <w:pStyle w:val="TAC"/>
              <w:rPr>
                <w:rFonts w:cs="Arial"/>
                <w:szCs w:val="18"/>
              </w:rPr>
            </w:pPr>
            <w:r w:rsidRPr="008B5EC6">
              <w:t>25</w:t>
            </w:r>
            <w:r w:rsidRPr="008B5EC6">
              <w:rPr>
                <w:vertAlign w:val="superscript"/>
              </w:rPr>
              <w:t>1</w:t>
            </w:r>
          </w:p>
        </w:tc>
        <w:tc>
          <w:tcPr>
            <w:tcW w:w="802" w:type="dxa"/>
            <w:shd w:val="clear" w:color="auto" w:fill="auto"/>
          </w:tcPr>
          <w:p w14:paraId="0DAE16F4" w14:textId="77777777" w:rsidR="00EF1AEF" w:rsidRPr="008B5EC6" w:rsidRDefault="00EF1AEF" w:rsidP="001940AF">
            <w:pPr>
              <w:pStyle w:val="TAC"/>
              <w:rPr>
                <w:rFonts w:cs="Arial"/>
                <w:szCs w:val="18"/>
              </w:rPr>
            </w:pPr>
            <w:r w:rsidRPr="008B5EC6">
              <w:t>25</w:t>
            </w:r>
            <w:r w:rsidRPr="008B5EC6">
              <w:rPr>
                <w:vertAlign w:val="superscript"/>
              </w:rPr>
              <w:t>1</w:t>
            </w:r>
          </w:p>
        </w:tc>
        <w:tc>
          <w:tcPr>
            <w:tcW w:w="821" w:type="dxa"/>
            <w:shd w:val="clear" w:color="auto" w:fill="auto"/>
          </w:tcPr>
          <w:p w14:paraId="6AB35213" w14:textId="77777777" w:rsidR="00EF1AEF" w:rsidRPr="008B5EC6" w:rsidRDefault="00EF1AEF" w:rsidP="001940AF">
            <w:pPr>
              <w:pStyle w:val="TAC"/>
              <w:rPr>
                <w:rFonts w:cs="Arial"/>
              </w:rPr>
            </w:pPr>
          </w:p>
        </w:tc>
        <w:tc>
          <w:tcPr>
            <w:tcW w:w="683" w:type="dxa"/>
          </w:tcPr>
          <w:p w14:paraId="7C608F05" w14:textId="77777777" w:rsidR="00EF1AEF" w:rsidRPr="008B5EC6" w:rsidRDefault="00EF1AEF" w:rsidP="001940AF">
            <w:pPr>
              <w:pStyle w:val="TAC"/>
              <w:rPr>
                <w:rFonts w:cs="Arial"/>
              </w:rPr>
            </w:pPr>
          </w:p>
        </w:tc>
        <w:tc>
          <w:tcPr>
            <w:tcW w:w="820" w:type="dxa"/>
          </w:tcPr>
          <w:p w14:paraId="1F5BB724" w14:textId="77777777" w:rsidR="00EF1AEF" w:rsidRPr="008B5EC6" w:rsidRDefault="00EF1AEF" w:rsidP="001940AF">
            <w:pPr>
              <w:pStyle w:val="TAC"/>
              <w:rPr>
                <w:lang w:eastAsia="zh-CN"/>
              </w:rPr>
            </w:pPr>
          </w:p>
        </w:tc>
        <w:tc>
          <w:tcPr>
            <w:tcW w:w="821" w:type="dxa"/>
            <w:shd w:val="clear" w:color="auto" w:fill="auto"/>
          </w:tcPr>
          <w:p w14:paraId="1C8DB187" w14:textId="77777777" w:rsidR="00EF1AEF" w:rsidRPr="008B5EC6" w:rsidRDefault="00EF1AEF" w:rsidP="001940AF">
            <w:pPr>
              <w:pStyle w:val="TAC"/>
              <w:rPr>
                <w:lang w:eastAsia="zh-CN"/>
              </w:rPr>
            </w:pPr>
          </w:p>
        </w:tc>
        <w:tc>
          <w:tcPr>
            <w:tcW w:w="954" w:type="dxa"/>
          </w:tcPr>
          <w:p w14:paraId="02E04C88" w14:textId="77777777" w:rsidR="00EF1AEF" w:rsidRPr="008B5EC6" w:rsidRDefault="00EF1AEF" w:rsidP="001940AF">
            <w:pPr>
              <w:pStyle w:val="TAC"/>
              <w:rPr>
                <w:lang w:eastAsia="zh-CN"/>
              </w:rPr>
            </w:pPr>
          </w:p>
        </w:tc>
        <w:tc>
          <w:tcPr>
            <w:tcW w:w="811" w:type="dxa"/>
          </w:tcPr>
          <w:p w14:paraId="71E4B1A1" w14:textId="77777777" w:rsidR="00EF1AEF" w:rsidRPr="008B5EC6" w:rsidRDefault="00EF1AEF" w:rsidP="001940AF">
            <w:pPr>
              <w:pStyle w:val="TAC"/>
              <w:rPr>
                <w:lang w:eastAsia="zh-CN"/>
              </w:rPr>
            </w:pPr>
          </w:p>
        </w:tc>
        <w:tc>
          <w:tcPr>
            <w:tcW w:w="683" w:type="dxa"/>
          </w:tcPr>
          <w:p w14:paraId="6D7F5E7B" w14:textId="77777777" w:rsidR="00EF1AEF" w:rsidRPr="008B5EC6" w:rsidRDefault="00EF1AEF" w:rsidP="001940AF">
            <w:pPr>
              <w:pStyle w:val="TAC"/>
              <w:rPr>
                <w:rFonts w:cs="Arial"/>
              </w:rPr>
            </w:pPr>
          </w:p>
        </w:tc>
        <w:tc>
          <w:tcPr>
            <w:tcW w:w="793" w:type="dxa"/>
          </w:tcPr>
          <w:p w14:paraId="4A58824E" w14:textId="77777777" w:rsidR="00EF1AEF" w:rsidRPr="008B5EC6" w:rsidRDefault="00EF1AEF" w:rsidP="001940AF">
            <w:pPr>
              <w:pStyle w:val="TAC"/>
              <w:rPr>
                <w:rFonts w:cs="Arial"/>
              </w:rPr>
            </w:pPr>
          </w:p>
        </w:tc>
        <w:tc>
          <w:tcPr>
            <w:tcW w:w="611" w:type="dxa"/>
          </w:tcPr>
          <w:p w14:paraId="408BBA49" w14:textId="77777777" w:rsidR="00EF1AEF" w:rsidRPr="008B5EC6" w:rsidRDefault="00EF1AEF" w:rsidP="001940AF">
            <w:pPr>
              <w:pStyle w:val="TAC"/>
              <w:rPr>
                <w:rFonts w:cs="Arial"/>
              </w:rPr>
            </w:pPr>
          </w:p>
        </w:tc>
        <w:tc>
          <w:tcPr>
            <w:tcW w:w="683" w:type="dxa"/>
          </w:tcPr>
          <w:p w14:paraId="4B765517" w14:textId="77777777" w:rsidR="00EF1AEF" w:rsidRPr="008B5EC6" w:rsidRDefault="00EF1AEF" w:rsidP="001940AF">
            <w:pPr>
              <w:pStyle w:val="TAC"/>
              <w:rPr>
                <w:rFonts w:cs="Arial"/>
              </w:rPr>
            </w:pPr>
          </w:p>
        </w:tc>
        <w:tc>
          <w:tcPr>
            <w:tcW w:w="592" w:type="dxa"/>
          </w:tcPr>
          <w:p w14:paraId="15AB33A4" w14:textId="77777777" w:rsidR="00EF1AEF" w:rsidRPr="008B5EC6" w:rsidRDefault="00EF1AEF" w:rsidP="001940AF">
            <w:pPr>
              <w:pStyle w:val="TAC"/>
              <w:rPr>
                <w:rFonts w:cs="Arial"/>
              </w:rPr>
            </w:pPr>
          </w:p>
        </w:tc>
        <w:tc>
          <w:tcPr>
            <w:tcW w:w="1332" w:type="dxa"/>
            <w:tcBorders>
              <w:bottom w:val="nil"/>
            </w:tcBorders>
            <w:shd w:val="clear" w:color="auto" w:fill="auto"/>
          </w:tcPr>
          <w:p w14:paraId="63E8DDB6" w14:textId="77777777" w:rsidR="00EF1AEF" w:rsidRPr="008B5EC6" w:rsidRDefault="00EF1AEF" w:rsidP="001940AF">
            <w:pPr>
              <w:pStyle w:val="TAC"/>
              <w:rPr>
                <w:lang w:eastAsia="zh-CN"/>
              </w:rPr>
            </w:pPr>
            <w:r w:rsidRPr="008B5EC6">
              <w:rPr>
                <w:lang w:eastAsia="zh-CN"/>
              </w:rPr>
              <w:t>FDD</w:t>
            </w:r>
          </w:p>
        </w:tc>
      </w:tr>
      <w:tr w:rsidR="00EF1AEF" w:rsidRPr="008B5EC6" w14:paraId="2C157C82" w14:textId="77777777" w:rsidTr="001940AF">
        <w:trPr>
          <w:trHeight w:val="187"/>
          <w:jc w:val="center"/>
        </w:trPr>
        <w:tc>
          <w:tcPr>
            <w:tcW w:w="1228" w:type="dxa"/>
            <w:tcBorders>
              <w:top w:val="nil"/>
              <w:bottom w:val="nil"/>
            </w:tcBorders>
            <w:shd w:val="clear" w:color="auto" w:fill="auto"/>
          </w:tcPr>
          <w:p w14:paraId="31AD1F04" w14:textId="77777777" w:rsidR="00EF1AEF" w:rsidRPr="008B5EC6" w:rsidRDefault="00EF1AEF" w:rsidP="001940AF">
            <w:pPr>
              <w:pStyle w:val="TAC"/>
              <w:rPr>
                <w:rFonts w:cs="Arial"/>
              </w:rPr>
            </w:pPr>
          </w:p>
        </w:tc>
        <w:tc>
          <w:tcPr>
            <w:tcW w:w="945" w:type="dxa"/>
          </w:tcPr>
          <w:p w14:paraId="598BAC66"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5E61BDFD" w14:textId="77777777" w:rsidR="00EF1AEF" w:rsidRPr="008B5EC6" w:rsidRDefault="00EF1AEF" w:rsidP="001940AF">
            <w:pPr>
              <w:pStyle w:val="TAC"/>
              <w:rPr>
                <w:rFonts w:cs="Arial"/>
              </w:rPr>
            </w:pPr>
          </w:p>
        </w:tc>
        <w:tc>
          <w:tcPr>
            <w:tcW w:w="814" w:type="dxa"/>
            <w:shd w:val="clear" w:color="auto" w:fill="auto"/>
          </w:tcPr>
          <w:p w14:paraId="66C27331" w14:textId="77777777" w:rsidR="00EF1AEF" w:rsidRPr="008B5EC6" w:rsidRDefault="00EF1AEF" w:rsidP="001940AF">
            <w:pPr>
              <w:pStyle w:val="TAC"/>
              <w:rPr>
                <w:rFonts w:cs="Arial"/>
                <w:szCs w:val="18"/>
              </w:rPr>
            </w:pPr>
            <w:r w:rsidRPr="008B5EC6">
              <w:t>10</w:t>
            </w:r>
            <w:r w:rsidRPr="008B5EC6">
              <w:rPr>
                <w:vertAlign w:val="superscript"/>
              </w:rPr>
              <w:t>1</w:t>
            </w:r>
          </w:p>
        </w:tc>
        <w:tc>
          <w:tcPr>
            <w:tcW w:w="953" w:type="dxa"/>
            <w:shd w:val="clear" w:color="auto" w:fill="auto"/>
          </w:tcPr>
          <w:p w14:paraId="4CCA084D" w14:textId="77777777" w:rsidR="00EF1AEF" w:rsidRPr="008B5EC6" w:rsidRDefault="00EF1AEF" w:rsidP="001940AF">
            <w:pPr>
              <w:pStyle w:val="TAC"/>
              <w:rPr>
                <w:rFonts w:cs="Arial"/>
                <w:szCs w:val="18"/>
              </w:rPr>
            </w:pPr>
            <w:r w:rsidRPr="008B5EC6">
              <w:t>10</w:t>
            </w:r>
            <w:r w:rsidRPr="008B5EC6">
              <w:rPr>
                <w:vertAlign w:val="superscript"/>
              </w:rPr>
              <w:t>1</w:t>
            </w:r>
          </w:p>
        </w:tc>
        <w:tc>
          <w:tcPr>
            <w:tcW w:w="802" w:type="dxa"/>
            <w:shd w:val="clear" w:color="auto" w:fill="auto"/>
          </w:tcPr>
          <w:p w14:paraId="7DAD4238" w14:textId="77777777" w:rsidR="00EF1AEF" w:rsidRPr="008B5EC6" w:rsidRDefault="00EF1AEF" w:rsidP="001940AF">
            <w:pPr>
              <w:pStyle w:val="TAC"/>
              <w:rPr>
                <w:rFonts w:cs="Arial"/>
                <w:szCs w:val="18"/>
              </w:rPr>
            </w:pPr>
            <w:r w:rsidRPr="008B5EC6">
              <w:t>10</w:t>
            </w:r>
            <w:r w:rsidRPr="008B5EC6">
              <w:rPr>
                <w:vertAlign w:val="superscript"/>
              </w:rPr>
              <w:t>1</w:t>
            </w:r>
          </w:p>
        </w:tc>
        <w:tc>
          <w:tcPr>
            <w:tcW w:w="821" w:type="dxa"/>
            <w:shd w:val="clear" w:color="auto" w:fill="auto"/>
          </w:tcPr>
          <w:p w14:paraId="7AD24CC9" w14:textId="77777777" w:rsidR="00EF1AEF" w:rsidRPr="008B5EC6" w:rsidRDefault="00EF1AEF" w:rsidP="001940AF">
            <w:pPr>
              <w:pStyle w:val="TAC"/>
              <w:rPr>
                <w:rFonts w:cs="Arial"/>
              </w:rPr>
            </w:pPr>
          </w:p>
        </w:tc>
        <w:tc>
          <w:tcPr>
            <w:tcW w:w="683" w:type="dxa"/>
          </w:tcPr>
          <w:p w14:paraId="70D8B154" w14:textId="77777777" w:rsidR="00EF1AEF" w:rsidRPr="008B5EC6" w:rsidRDefault="00EF1AEF" w:rsidP="001940AF">
            <w:pPr>
              <w:pStyle w:val="TAC"/>
              <w:rPr>
                <w:rFonts w:cs="Arial"/>
              </w:rPr>
            </w:pPr>
          </w:p>
        </w:tc>
        <w:tc>
          <w:tcPr>
            <w:tcW w:w="820" w:type="dxa"/>
          </w:tcPr>
          <w:p w14:paraId="4417DC86" w14:textId="77777777" w:rsidR="00EF1AEF" w:rsidRPr="008B5EC6" w:rsidRDefault="00EF1AEF" w:rsidP="001940AF">
            <w:pPr>
              <w:pStyle w:val="TAC"/>
              <w:rPr>
                <w:lang w:eastAsia="zh-CN"/>
              </w:rPr>
            </w:pPr>
          </w:p>
        </w:tc>
        <w:tc>
          <w:tcPr>
            <w:tcW w:w="821" w:type="dxa"/>
            <w:shd w:val="clear" w:color="auto" w:fill="auto"/>
          </w:tcPr>
          <w:p w14:paraId="6273E801" w14:textId="77777777" w:rsidR="00EF1AEF" w:rsidRPr="008B5EC6" w:rsidRDefault="00EF1AEF" w:rsidP="001940AF">
            <w:pPr>
              <w:pStyle w:val="TAC"/>
              <w:rPr>
                <w:lang w:eastAsia="zh-CN"/>
              </w:rPr>
            </w:pPr>
          </w:p>
        </w:tc>
        <w:tc>
          <w:tcPr>
            <w:tcW w:w="954" w:type="dxa"/>
          </w:tcPr>
          <w:p w14:paraId="13985AB6" w14:textId="77777777" w:rsidR="00EF1AEF" w:rsidRPr="008B5EC6" w:rsidRDefault="00EF1AEF" w:rsidP="001940AF">
            <w:pPr>
              <w:pStyle w:val="TAC"/>
              <w:rPr>
                <w:lang w:eastAsia="zh-CN"/>
              </w:rPr>
            </w:pPr>
          </w:p>
        </w:tc>
        <w:tc>
          <w:tcPr>
            <w:tcW w:w="811" w:type="dxa"/>
          </w:tcPr>
          <w:p w14:paraId="56DCC49E" w14:textId="77777777" w:rsidR="00EF1AEF" w:rsidRPr="008B5EC6" w:rsidRDefault="00EF1AEF" w:rsidP="001940AF">
            <w:pPr>
              <w:pStyle w:val="TAC"/>
              <w:rPr>
                <w:lang w:eastAsia="zh-CN"/>
              </w:rPr>
            </w:pPr>
          </w:p>
        </w:tc>
        <w:tc>
          <w:tcPr>
            <w:tcW w:w="683" w:type="dxa"/>
          </w:tcPr>
          <w:p w14:paraId="6E6FCCB1" w14:textId="77777777" w:rsidR="00EF1AEF" w:rsidRPr="008B5EC6" w:rsidRDefault="00EF1AEF" w:rsidP="001940AF">
            <w:pPr>
              <w:pStyle w:val="TAC"/>
              <w:rPr>
                <w:rFonts w:cs="Arial"/>
              </w:rPr>
            </w:pPr>
          </w:p>
        </w:tc>
        <w:tc>
          <w:tcPr>
            <w:tcW w:w="793" w:type="dxa"/>
          </w:tcPr>
          <w:p w14:paraId="520CA6B3" w14:textId="77777777" w:rsidR="00EF1AEF" w:rsidRPr="008B5EC6" w:rsidRDefault="00EF1AEF" w:rsidP="001940AF">
            <w:pPr>
              <w:pStyle w:val="TAC"/>
              <w:rPr>
                <w:rFonts w:cs="Arial"/>
              </w:rPr>
            </w:pPr>
          </w:p>
        </w:tc>
        <w:tc>
          <w:tcPr>
            <w:tcW w:w="611" w:type="dxa"/>
          </w:tcPr>
          <w:p w14:paraId="4A63F95E" w14:textId="77777777" w:rsidR="00EF1AEF" w:rsidRPr="008B5EC6" w:rsidRDefault="00EF1AEF" w:rsidP="001940AF">
            <w:pPr>
              <w:pStyle w:val="TAC"/>
              <w:rPr>
                <w:rFonts w:cs="Arial"/>
              </w:rPr>
            </w:pPr>
          </w:p>
        </w:tc>
        <w:tc>
          <w:tcPr>
            <w:tcW w:w="683" w:type="dxa"/>
          </w:tcPr>
          <w:p w14:paraId="78626AE7" w14:textId="77777777" w:rsidR="00EF1AEF" w:rsidRPr="008B5EC6" w:rsidRDefault="00EF1AEF" w:rsidP="001940AF">
            <w:pPr>
              <w:pStyle w:val="TAC"/>
              <w:rPr>
                <w:rFonts w:cs="Arial"/>
              </w:rPr>
            </w:pPr>
          </w:p>
        </w:tc>
        <w:tc>
          <w:tcPr>
            <w:tcW w:w="592" w:type="dxa"/>
          </w:tcPr>
          <w:p w14:paraId="72AC255D" w14:textId="77777777" w:rsidR="00EF1AEF" w:rsidRPr="008B5EC6" w:rsidRDefault="00EF1AEF" w:rsidP="001940AF">
            <w:pPr>
              <w:pStyle w:val="TAC"/>
              <w:rPr>
                <w:rFonts w:cs="Arial"/>
              </w:rPr>
            </w:pPr>
          </w:p>
        </w:tc>
        <w:tc>
          <w:tcPr>
            <w:tcW w:w="1332" w:type="dxa"/>
            <w:tcBorders>
              <w:top w:val="nil"/>
              <w:bottom w:val="nil"/>
            </w:tcBorders>
            <w:shd w:val="clear" w:color="auto" w:fill="auto"/>
          </w:tcPr>
          <w:p w14:paraId="51224DF4" w14:textId="77777777" w:rsidR="00EF1AEF" w:rsidRPr="008B5EC6" w:rsidRDefault="00EF1AEF" w:rsidP="001940AF">
            <w:pPr>
              <w:pStyle w:val="TAC"/>
              <w:rPr>
                <w:lang w:eastAsia="zh-CN"/>
              </w:rPr>
            </w:pPr>
          </w:p>
        </w:tc>
      </w:tr>
      <w:tr w:rsidR="00EF1AEF" w:rsidRPr="008B5EC6" w14:paraId="4A127E90" w14:textId="77777777" w:rsidTr="001940AF">
        <w:trPr>
          <w:trHeight w:val="187"/>
          <w:jc w:val="center"/>
        </w:trPr>
        <w:tc>
          <w:tcPr>
            <w:tcW w:w="1228" w:type="dxa"/>
            <w:tcBorders>
              <w:top w:val="nil"/>
              <w:bottom w:val="single" w:sz="4" w:space="0" w:color="auto"/>
            </w:tcBorders>
            <w:shd w:val="clear" w:color="auto" w:fill="auto"/>
          </w:tcPr>
          <w:p w14:paraId="4F564C29" w14:textId="77777777" w:rsidR="00EF1AEF" w:rsidRPr="008B5EC6" w:rsidRDefault="00EF1AEF" w:rsidP="001940AF">
            <w:pPr>
              <w:pStyle w:val="TAC"/>
              <w:rPr>
                <w:rFonts w:cs="Arial"/>
              </w:rPr>
            </w:pPr>
          </w:p>
        </w:tc>
        <w:tc>
          <w:tcPr>
            <w:tcW w:w="945" w:type="dxa"/>
          </w:tcPr>
          <w:p w14:paraId="3CB49EEE"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7841E8B9" w14:textId="77777777" w:rsidR="00EF1AEF" w:rsidRPr="008B5EC6" w:rsidRDefault="00EF1AEF" w:rsidP="001940AF">
            <w:pPr>
              <w:pStyle w:val="TAC"/>
              <w:rPr>
                <w:rFonts w:cs="Arial"/>
              </w:rPr>
            </w:pPr>
          </w:p>
        </w:tc>
        <w:tc>
          <w:tcPr>
            <w:tcW w:w="814" w:type="dxa"/>
            <w:shd w:val="clear" w:color="auto" w:fill="auto"/>
          </w:tcPr>
          <w:p w14:paraId="138A005D" w14:textId="77777777" w:rsidR="00EF1AEF" w:rsidRPr="008B5EC6" w:rsidRDefault="00EF1AEF" w:rsidP="001940AF">
            <w:pPr>
              <w:pStyle w:val="TAC"/>
              <w:rPr>
                <w:rFonts w:cs="Arial"/>
                <w:szCs w:val="18"/>
              </w:rPr>
            </w:pPr>
            <w:r w:rsidRPr="008B5EC6">
              <w:t>5</w:t>
            </w:r>
            <w:r w:rsidRPr="008B5EC6">
              <w:rPr>
                <w:vertAlign w:val="superscript"/>
              </w:rPr>
              <w:t>1</w:t>
            </w:r>
          </w:p>
        </w:tc>
        <w:tc>
          <w:tcPr>
            <w:tcW w:w="953" w:type="dxa"/>
            <w:shd w:val="clear" w:color="auto" w:fill="auto"/>
          </w:tcPr>
          <w:p w14:paraId="303CACB4" w14:textId="77777777" w:rsidR="00EF1AEF" w:rsidRPr="008B5EC6" w:rsidRDefault="00EF1AEF" w:rsidP="001940AF">
            <w:pPr>
              <w:pStyle w:val="TAC"/>
              <w:rPr>
                <w:rFonts w:cs="Arial"/>
                <w:szCs w:val="18"/>
              </w:rPr>
            </w:pPr>
            <w:r w:rsidRPr="008B5EC6">
              <w:t>5</w:t>
            </w:r>
            <w:r w:rsidRPr="008B5EC6">
              <w:rPr>
                <w:vertAlign w:val="superscript"/>
              </w:rPr>
              <w:t>1</w:t>
            </w:r>
          </w:p>
        </w:tc>
        <w:tc>
          <w:tcPr>
            <w:tcW w:w="802" w:type="dxa"/>
            <w:shd w:val="clear" w:color="auto" w:fill="auto"/>
          </w:tcPr>
          <w:p w14:paraId="22BA42B8" w14:textId="77777777" w:rsidR="00EF1AEF" w:rsidRPr="008B5EC6" w:rsidRDefault="00EF1AEF" w:rsidP="001940AF">
            <w:pPr>
              <w:pStyle w:val="TAC"/>
              <w:rPr>
                <w:rFonts w:cs="Arial"/>
                <w:szCs w:val="18"/>
              </w:rPr>
            </w:pPr>
            <w:r w:rsidRPr="008B5EC6">
              <w:t>5</w:t>
            </w:r>
            <w:r w:rsidRPr="008B5EC6">
              <w:rPr>
                <w:vertAlign w:val="superscript"/>
              </w:rPr>
              <w:t>1</w:t>
            </w:r>
          </w:p>
        </w:tc>
        <w:tc>
          <w:tcPr>
            <w:tcW w:w="821" w:type="dxa"/>
            <w:shd w:val="clear" w:color="auto" w:fill="auto"/>
          </w:tcPr>
          <w:p w14:paraId="5E9E51B4" w14:textId="77777777" w:rsidR="00EF1AEF" w:rsidRPr="008B5EC6" w:rsidRDefault="00EF1AEF" w:rsidP="001940AF">
            <w:pPr>
              <w:pStyle w:val="TAC"/>
              <w:rPr>
                <w:rFonts w:cs="Arial"/>
              </w:rPr>
            </w:pPr>
          </w:p>
        </w:tc>
        <w:tc>
          <w:tcPr>
            <w:tcW w:w="683" w:type="dxa"/>
          </w:tcPr>
          <w:p w14:paraId="7AB13D74" w14:textId="77777777" w:rsidR="00EF1AEF" w:rsidRPr="008B5EC6" w:rsidRDefault="00EF1AEF" w:rsidP="001940AF">
            <w:pPr>
              <w:pStyle w:val="TAC"/>
              <w:rPr>
                <w:rFonts w:cs="Arial"/>
              </w:rPr>
            </w:pPr>
          </w:p>
        </w:tc>
        <w:tc>
          <w:tcPr>
            <w:tcW w:w="820" w:type="dxa"/>
          </w:tcPr>
          <w:p w14:paraId="7C8F8DE3" w14:textId="77777777" w:rsidR="00EF1AEF" w:rsidRPr="008B5EC6" w:rsidRDefault="00EF1AEF" w:rsidP="001940AF">
            <w:pPr>
              <w:pStyle w:val="TAC"/>
              <w:rPr>
                <w:lang w:eastAsia="zh-CN"/>
              </w:rPr>
            </w:pPr>
          </w:p>
        </w:tc>
        <w:tc>
          <w:tcPr>
            <w:tcW w:w="821" w:type="dxa"/>
            <w:shd w:val="clear" w:color="auto" w:fill="auto"/>
          </w:tcPr>
          <w:p w14:paraId="2A433C52" w14:textId="77777777" w:rsidR="00EF1AEF" w:rsidRPr="008B5EC6" w:rsidRDefault="00EF1AEF" w:rsidP="001940AF">
            <w:pPr>
              <w:pStyle w:val="TAC"/>
              <w:rPr>
                <w:lang w:eastAsia="zh-CN"/>
              </w:rPr>
            </w:pPr>
          </w:p>
        </w:tc>
        <w:tc>
          <w:tcPr>
            <w:tcW w:w="954" w:type="dxa"/>
          </w:tcPr>
          <w:p w14:paraId="706DDD31" w14:textId="77777777" w:rsidR="00EF1AEF" w:rsidRPr="008B5EC6" w:rsidRDefault="00EF1AEF" w:rsidP="001940AF">
            <w:pPr>
              <w:pStyle w:val="TAC"/>
              <w:rPr>
                <w:lang w:eastAsia="zh-CN"/>
              </w:rPr>
            </w:pPr>
          </w:p>
        </w:tc>
        <w:tc>
          <w:tcPr>
            <w:tcW w:w="811" w:type="dxa"/>
          </w:tcPr>
          <w:p w14:paraId="41CBA4F9" w14:textId="77777777" w:rsidR="00EF1AEF" w:rsidRPr="008B5EC6" w:rsidRDefault="00EF1AEF" w:rsidP="001940AF">
            <w:pPr>
              <w:pStyle w:val="TAC"/>
              <w:rPr>
                <w:lang w:eastAsia="zh-CN"/>
              </w:rPr>
            </w:pPr>
          </w:p>
        </w:tc>
        <w:tc>
          <w:tcPr>
            <w:tcW w:w="683" w:type="dxa"/>
          </w:tcPr>
          <w:p w14:paraId="3C84CE2E" w14:textId="77777777" w:rsidR="00EF1AEF" w:rsidRPr="008B5EC6" w:rsidRDefault="00EF1AEF" w:rsidP="001940AF">
            <w:pPr>
              <w:pStyle w:val="TAC"/>
              <w:rPr>
                <w:rFonts w:cs="Arial"/>
              </w:rPr>
            </w:pPr>
          </w:p>
        </w:tc>
        <w:tc>
          <w:tcPr>
            <w:tcW w:w="793" w:type="dxa"/>
          </w:tcPr>
          <w:p w14:paraId="4DE69FDD" w14:textId="77777777" w:rsidR="00EF1AEF" w:rsidRPr="008B5EC6" w:rsidRDefault="00EF1AEF" w:rsidP="001940AF">
            <w:pPr>
              <w:pStyle w:val="TAC"/>
              <w:rPr>
                <w:rFonts w:cs="Arial"/>
              </w:rPr>
            </w:pPr>
          </w:p>
        </w:tc>
        <w:tc>
          <w:tcPr>
            <w:tcW w:w="611" w:type="dxa"/>
          </w:tcPr>
          <w:p w14:paraId="238FC35E" w14:textId="77777777" w:rsidR="00EF1AEF" w:rsidRPr="008B5EC6" w:rsidRDefault="00EF1AEF" w:rsidP="001940AF">
            <w:pPr>
              <w:pStyle w:val="TAC"/>
              <w:rPr>
                <w:rFonts w:cs="Arial"/>
              </w:rPr>
            </w:pPr>
          </w:p>
        </w:tc>
        <w:tc>
          <w:tcPr>
            <w:tcW w:w="683" w:type="dxa"/>
          </w:tcPr>
          <w:p w14:paraId="5D46BE12" w14:textId="77777777" w:rsidR="00EF1AEF" w:rsidRPr="008B5EC6" w:rsidRDefault="00EF1AEF" w:rsidP="001940AF">
            <w:pPr>
              <w:pStyle w:val="TAC"/>
              <w:rPr>
                <w:rFonts w:cs="Arial"/>
              </w:rPr>
            </w:pPr>
          </w:p>
        </w:tc>
        <w:tc>
          <w:tcPr>
            <w:tcW w:w="592" w:type="dxa"/>
          </w:tcPr>
          <w:p w14:paraId="7DF698F8" w14:textId="77777777" w:rsidR="00EF1AEF" w:rsidRPr="008B5EC6" w:rsidRDefault="00EF1AEF" w:rsidP="001940AF">
            <w:pPr>
              <w:pStyle w:val="TAC"/>
              <w:rPr>
                <w:rFonts w:cs="Arial"/>
              </w:rPr>
            </w:pPr>
          </w:p>
        </w:tc>
        <w:tc>
          <w:tcPr>
            <w:tcW w:w="1332" w:type="dxa"/>
            <w:tcBorders>
              <w:top w:val="nil"/>
              <w:bottom w:val="single" w:sz="4" w:space="0" w:color="auto"/>
            </w:tcBorders>
            <w:shd w:val="clear" w:color="auto" w:fill="auto"/>
          </w:tcPr>
          <w:p w14:paraId="78575987" w14:textId="77777777" w:rsidR="00EF1AEF" w:rsidRPr="008B5EC6" w:rsidRDefault="00EF1AEF" w:rsidP="001940AF">
            <w:pPr>
              <w:pStyle w:val="TAC"/>
              <w:rPr>
                <w:lang w:eastAsia="zh-CN"/>
              </w:rPr>
            </w:pPr>
          </w:p>
        </w:tc>
      </w:tr>
      <w:tr w:rsidR="00EF1AEF" w:rsidRPr="008B5EC6" w14:paraId="477EC051" w14:textId="77777777" w:rsidTr="001940AF">
        <w:trPr>
          <w:trHeight w:val="187"/>
          <w:jc w:val="center"/>
        </w:trPr>
        <w:tc>
          <w:tcPr>
            <w:tcW w:w="1228" w:type="dxa"/>
            <w:tcBorders>
              <w:bottom w:val="nil"/>
            </w:tcBorders>
            <w:shd w:val="clear" w:color="auto" w:fill="auto"/>
          </w:tcPr>
          <w:p w14:paraId="428E3128" w14:textId="77777777" w:rsidR="00EF1AEF" w:rsidRPr="008B5EC6" w:rsidRDefault="00EF1AEF" w:rsidP="001940AF">
            <w:pPr>
              <w:pStyle w:val="TAC"/>
              <w:rPr>
                <w:rFonts w:cs="Arial"/>
              </w:rPr>
            </w:pPr>
            <w:r w:rsidRPr="008B5EC6">
              <w:rPr>
                <w:rFonts w:cs="Arial"/>
              </w:rPr>
              <w:t>n77</w:t>
            </w:r>
          </w:p>
        </w:tc>
        <w:tc>
          <w:tcPr>
            <w:tcW w:w="945" w:type="dxa"/>
          </w:tcPr>
          <w:p w14:paraId="64009303"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514BEDF" w14:textId="77777777" w:rsidR="00EF1AEF" w:rsidRPr="008B5EC6" w:rsidRDefault="00EF1AEF" w:rsidP="001940AF">
            <w:pPr>
              <w:pStyle w:val="TAC"/>
              <w:rPr>
                <w:rFonts w:cs="Arial"/>
              </w:rPr>
            </w:pPr>
          </w:p>
        </w:tc>
        <w:tc>
          <w:tcPr>
            <w:tcW w:w="814" w:type="dxa"/>
            <w:shd w:val="clear" w:color="auto" w:fill="auto"/>
          </w:tcPr>
          <w:p w14:paraId="07EB3041" w14:textId="77777777" w:rsidR="00EF1AEF" w:rsidRPr="008B5EC6" w:rsidRDefault="00EF1AEF" w:rsidP="001940AF">
            <w:pPr>
              <w:pStyle w:val="TAC"/>
              <w:rPr>
                <w:rFonts w:cs="Arial"/>
              </w:rPr>
            </w:pPr>
            <w:r w:rsidRPr="008B5EC6">
              <w:rPr>
                <w:rFonts w:cs="Arial"/>
                <w:szCs w:val="18"/>
              </w:rPr>
              <w:t>50</w:t>
            </w:r>
          </w:p>
        </w:tc>
        <w:tc>
          <w:tcPr>
            <w:tcW w:w="953" w:type="dxa"/>
            <w:shd w:val="clear" w:color="auto" w:fill="auto"/>
          </w:tcPr>
          <w:p w14:paraId="64A6ECC7" w14:textId="77777777" w:rsidR="00EF1AEF" w:rsidRPr="008B5EC6" w:rsidRDefault="00EF1AEF" w:rsidP="001940AF">
            <w:pPr>
              <w:pStyle w:val="TAC"/>
              <w:rPr>
                <w:rFonts w:cs="Arial"/>
              </w:rPr>
            </w:pPr>
            <w:r w:rsidRPr="008B5EC6">
              <w:rPr>
                <w:rFonts w:cs="Arial"/>
                <w:szCs w:val="18"/>
              </w:rPr>
              <w:t>75</w:t>
            </w:r>
          </w:p>
        </w:tc>
        <w:tc>
          <w:tcPr>
            <w:tcW w:w="802" w:type="dxa"/>
            <w:shd w:val="clear" w:color="auto" w:fill="auto"/>
          </w:tcPr>
          <w:p w14:paraId="72D66CDA" w14:textId="77777777" w:rsidR="00EF1AEF" w:rsidRPr="008B5EC6" w:rsidRDefault="00EF1AEF" w:rsidP="001940AF">
            <w:pPr>
              <w:pStyle w:val="TAC"/>
              <w:rPr>
                <w:rFonts w:cs="Arial"/>
              </w:rPr>
            </w:pPr>
            <w:r w:rsidRPr="008B5EC6">
              <w:rPr>
                <w:rFonts w:cs="Arial"/>
                <w:szCs w:val="18"/>
              </w:rPr>
              <w:t>100</w:t>
            </w:r>
          </w:p>
        </w:tc>
        <w:tc>
          <w:tcPr>
            <w:tcW w:w="821" w:type="dxa"/>
            <w:shd w:val="clear" w:color="auto" w:fill="auto"/>
          </w:tcPr>
          <w:p w14:paraId="271AC9E1" w14:textId="77777777" w:rsidR="00EF1AEF" w:rsidRPr="008B5EC6" w:rsidRDefault="00EF1AEF" w:rsidP="001940AF">
            <w:pPr>
              <w:pStyle w:val="TAC"/>
              <w:rPr>
                <w:rFonts w:cs="Arial"/>
              </w:rPr>
            </w:pPr>
          </w:p>
        </w:tc>
        <w:tc>
          <w:tcPr>
            <w:tcW w:w="683" w:type="dxa"/>
          </w:tcPr>
          <w:p w14:paraId="49BF78C1" w14:textId="77777777" w:rsidR="00EF1AEF" w:rsidRPr="008B5EC6" w:rsidRDefault="00EF1AEF" w:rsidP="001940AF">
            <w:pPr>
              <w:pStyle w:val="TAC"/>
              <w:rPr>
                <w:rFonts w:cs="Arial"/>
              </w:rPr>
            </w:pPr>
          </w:p>
        </w:tc>
        <w:tc>
          <w:tcPr>
            <w:tcW w:w="820" w:type="dxa"/>
          </w:tcPr>
          <w:p w14:paraId="518870E9" w14:textId="77777777" w:rsidR="00EF1AEF" w:rsidRPr="008B5EC6" w:rsidRDefault="00EF1AEF" w:rsidP="001940AF">
            <w:pPr>
              <w:pStyle w:val="TAC"/>
              <w:rPr>
                <w:lang w:eastAsia="zh-CN"/>
              </w:rPr>
            </w:pPr>
          </w:p>
        </w:tc>
        <w:tc>
          <w:tcPr>
            <w:tcW w:w="821" w:type="dxa"/>
            <w:shd w:val="clear" w:color="auto" w:fill="auto"/>
          </w:tcPr>
          <w:p w14:paraId="7A606A97" w14:textId="77777777" w:rsidR="00EF1AEF" w:rsidRPr="008B5EC6" w:rsidRDefault="00EF1AEF" w:rsidP="001940AF">
            <w:pPr>
              <w:pStyle w:val="TAC"/>
              <w:rPr>
                <w:rFonts w:cs="Arial"/>
              </w:rPr>
            </w:pPr>
            <w:r w:rsidRPr="008B5EC6">
              <w:rPr>
                <w:lang w:eastAsia="zh-CN"/>
              </w:rPr>
              <w:t>216</w:t>
            </w:r>
          </w:p>
        </w:tc>
        <w:tc>
          <w:tcPr>
            <w:tcW w:w="954" w:type="dxa"/>
          </w:tcPr>
          <w:p w14:paraId="5FE61BCA" w14:textId="77777777" w:rsidR="00EF1AEF" w:rsidRPr="008B5EC6" w:rsidRDefault="00EF1AEF" w:rsidP="001940AF">
            <w:pPr>
              <w:pStyle w:val="TAC"/>
              <w:rPr>
                <w:lang w:eastAsia="zh-CN"/>
              </w:rPr>
            </w:pPr>
          </w:p>
        </w:tc>
        <w:tc>
          <w:tcPr>
            <w:tcW w:w="811" w:type="dxa"/>
          </w:tcPr>
          <w:p w14:paraId="19C4F4D1" w14:textId="77777777" w:rsidR="00EF1AEF" w:rsidRPr="008B5EC6" w:rsidRDefault="00EF1AEF" w:rsidP="001940AF">
            <w:pPr>
              <w:pStyle w:val="TAC"/>
              <w:rPr>
                <w:rFonts w:cs="Arial"/>
              </w:rPr>
            </w:pPr>
            <w:r w:rsidRPr="008B5EC6">
              <w:rPr>
                <w:lang w:eastAsia="zh-CN"/>
              </w:rPr>
              <w:t>270</w:t>
            </w:r>
          </w:p>
        </w:tc>
        <w:tc>
          <w:tcPr>
            <w:tcW w:w="683" w:type="dxa"/>
          </w:tcPr>
          <w:p w14:paraId="33F0C700" w14:textId="77777777" w:rsidR="00EF1AEF" w:rsidRPr="008B5EC6" w:rsidRDefault="00EF1AEF" w:rsidP="001940AF">
            <w:pPr>
              <w:pStyle w:val="TAC"/>
              <w:rPr>
                <w:rFonts w:cs="Arial"/>
              </w:rPr>
            </w:pPr>
          </w:p>
        </w:tc>
        <w:tc>
          <w:tcPr>
            <w:tcW w:w="793" w:type="dxa"/>
          </w:tcPr>
          <w:p w14:paraId="370F1302" w14:textId="77777777" w:rsidR="00EF1AEF" w:rsidRPr="008B5EC6" w:rsidRDefault="00EF1AEF" w:rsidP="001940AF">
            <w:pPr>
              <w:pStyle w:val="TAC"/>
              <w:rPr>
                <w:rFonts w:cs="Arial"/>
              </w:rPr>
            </w:pPr>
          </w:p>
        </w:tc>
        <w:tc>
          <w:tcPr>
            <w:tcW w:w="611" w:type="dxa"/>
          </w:tcPr>
          <w:p w14:paraId="5858FC8E" w14:textId="77777777" w:rsidR="00EF1AEF" w:rsidRPr="008B5EC6" w:rsidRDefault="00EF1AEF" w:rsidP="001940AF">
            <w:pPr>
              <w:pStyle w:val="TAC"/>
              <w:rPr>
                <w:rFonts w:cs="Arial"/>
              </w:rPr>
            </w:pPr>
          </w:p>
        </w:tc>
        <w:tc>
          <w:tcPr>
            <w:tcW w:w="683" w:type="dxa"/>
          </w:tcPr>
          <w:p w14:paraId="68DDC2B4" w14:textId="77777777" w:rsidR="00EF1AEF" w:rsidRPr="008B5EC6" w:rsidRDefault="00EF1AEF" w:rsidP="001940AF">
            <w:pPr>
              <w:pStyle w:val="TAC"/>
              <w:rPr>
                <w:rFonts w:cs="Arial"/>
              </w:rPr>
            </w:pPr>
          </w:p>
        </w:tc>
        <w:tc>
          <w:tcPr>
            <w:tcW w:w="592" w:type="dxa"/>
          </w:tcPr>
          <w:p w14:paraId="1E835B8B" w14:textId="77777777" w:rsidR="00EF1AEF" w:rsidRPr="008B5EC6" w:rsidRDefault="00EF1AEF" w:rsidP="001940AF">
            <w:pPr>
              <w:pStyle w:val="TAC"/>
              <w:rPr>
                <w:rFonts w:cs="Arial"/>
              </w:rPr>
            </w:pPr>
          </w:p>
        </w:tc>
        <w:tc>
          <w:tcPr>
            <w:tcW w:w="1332" w:type="dxa"/>
            <w:tcBorders>
              <w:bottom w:val="nil"/>
            </w:tcBorders>
            <w:shd w:val="clear" w:color="auto" w:fill="auto"/>
          </w:tcPr>
          <w:p w14:paraId="305BA968" w14:textId="77777777" w:rsidR="00EF1AEF" w:rsidRPr="008B5EC6" w:rsidRDefault="00EF1AEF" w:rsidP="001940AF">
            <w:pPr>
              <w:pStyle w:val="TAC"/>
              <w:rPr>
                <w:rFonts w:cs="Arial"/>
              </w:rPr>
            </w:pPr>
            <w:r w:rsidRPr="008B5EC6">
              <w:rPr>
                <w:lang w:eastAsia="zh-CN"/>
              </w:rPr>
              <w:t>TDD</w:t>
            </w:r>
          </w:p>
        </w:tc>
      </w:tr>
      <w:tr w:rsidR="00EF1AEF" w:rsidRPr="008B5EC6" w14:paraId="6A222F4E" w14:textId="77777777" w:rsidTr="001940AF">
        <w:trPr>
          <w:trHeight w:val="187"/>
          <w:jc w:val="center"/>
        </w:trPr>
        <w:tc>
          <w:tcPr>
            <w:tcW w:w="1228" w:type="dxa"/>
            <w:tcBorders>
              <w:top w:val="nil"/>
              <w:bottom w:val="nil"/>
            </w:tcBorders>
            <w:shd w:val="clear" w:color="auto" w:fill="auto"/>
          </w:tcPr>
          <w:p w14:paraId="64A4AC7B" w14:textId="77777777" w:rsidR="00EF1AEF" w:rsidRPr="008B5EC6" w:rsidRDefault="00EF1AEF" w:rsidP="001940AF">
            <w:pPr>
              <w:pStyle w:val="TAC"/>
              <w:rPr>
                <w:rFonts w:cs="Arial"/>
              </w:rPr>
            </w:pPr>
          </w:p>
        </w:tc>
        <w:tc>
          <w:tcPr>
            <w:tcW w:w="945" w:type="dxa"/>
          </w:tcPr>
          <w:p w14:paraId="1C79C859"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0707B3C2" w14:textId="77777777" w:rsidR="00EF1AEF" w:rsidRPr="008B5EC6" w:rsidRDefault="00EF1AEF" w:rsidP="001940AF">
            <w:pPr>
              <w:pStyle w:val="TAC"/>
              <w:rPr>
                <w:rFonts w:cs="Arial"/>
              </w:rPr>
            </w:pPr>
          </w:p>
        </w:tc>
        <w:tc>
          <w:tcPr>
            <w:tcW w:w="814" w:type="dxa"/>
            <w:shd w:val="clear" w:color="auto" w:fill="auto"/>
          </w:tcPr>
          <w:p w14:paraId="4D87E082" w14:textId="77777777" w:rsidR="00EF1AEF" w:rsidRPr="008B5EC6" w:rsidRDefault="00EF1AEF" w:rsidP="001940AF">
            <w:pPr>
              <w:pStyle w:val="TAC"/>
              <w:rPr>
                <w:rFonts w:cs="Arial"/>
              </w:rPr>
            </w:pPr>
            <w:r w:rsidRPr="008B5EC6">
              <w:rPr>
                <w:rFonts w:cs="Arial"/>
                <w:szCs w:val="18"/>
              </w:rPr>
              <w:t>24</w:t>
            </w:r>
          </w:p>
        </w:tc>
        <w:tc>
          <w:tcPr>
            <w:tcW w:w="953" w:type="dxa"/>
            <w:shd w:val="clear" w:color="auto" w:fill="auto"/>
          </w:tcPr>
          <w:p w14:paraId="70BCBC8E" w14:textId="77777777" w:rsidR="00EF1AEF" w:rsidRPr="008B5EC6" w:rsidRDefault="00EF1AEF" w:rsidP="001940AF">
            <w:pPr>
              <w:pStyle w:val="TAC"/>
              <w:rPr>
                <w:rFonts w:cs="Arial"/>
              </w:rPr>
            </w:pPr>
            <w:r w:rsidRPr="008B5EC6">
              <w:rPr>
                <w:rFonts w:cs="Arial"/>
                <w:szCs w:val="18"/>
              </w:rPr>
              <w:t>36</w:t>
            </w:r>
          </w:p>
        </w:tc>
        <w:tc>
          <w:tcPr>
            <w:tcW w:w="802" w:type="dxa"/>
            <w:shd w:val="clear" w:color="auto" w:fill="auto"/>
          </w:tcPr>
          <w:p w14:paraId="139A91EB" w14:textId="77777777" w:rsidR="00EF1AEF" w:rsidRPr="008B5EC6" w:rsidRDefault="00EF1AEF" w:rsidP="001940AF">
            <w:pPr>
              <w:pStyle w:val="TAC"/>
              <w:rPr>
                <w:rFonts w:cs="Arial"/>
              </w:rPr>
            </w:pPr>
            <w:r w:rsidRPr="008B5EC6">
              <w:rPr>
                <w:rFonts w:cs="Arial"/>
                <w:szCs w:val="18"/>
              </w:rPr>
              <w:t>50</w:t>
            </w:r>
          </w:p>
        </w:tc>
        <w:tc>
          <w:tcPr>
            <w:tcW w:w="821" w:type="dxa"/>
            <w:shd w:val="clear" w:color="auto" w:fill="auto"/>
          </w:tcPr>
          <w:p w14:paraId="2BDCA170" w14:textId="77777777" w:rsidR="00EF1AEF" w:rsidRPr="008B5EC6" w:rsidRDefault="00EF1AEF" w:rsidP="001940AF">
            <w:pPr>
              <w:pStyle w:val="TAC"/>
              <w:rPr>
                <w:rFonts w:cs="Arial"/>
              </w:rPr>
            </w:pPr>
          </w:p>
        </w:tc>
        <w:tc>
          <w:tcPr>
            <w:tcW w:w="683" w:type="dxa"/>
          </w:tcPr>
          <w:p w14:paraId="4A2A20F3" w14:textId="77777777" w:rsidR="00EF1AEF" w:rsidRPr="008B5EC6" w:rsidRDefault="00EF1AEF" w:rsidP="001940AF">
            <w:pPr>
              <w:pStyle w:val="TAC"/>
              <w:rPr>
                <w:rFonts w:cs="Arial"/>
              </w:rPr>
            </w:pPr>
          </w:p>
        </w:tc>
        <w:tc>
          <w:tcPr>
            <w:tcW w:w="820" w:type="dxa"/>
          </w:tcPr>
          <w:p w14:paraId="4D3EED42" w14:textId="77777777" w:rsidR="00EF1AEF" w:rsidRPr="008B5EC6" w:rsidRDefault="00EF1AEF" w:rsidP="001940AF">
            <w:pPr>
              <w:pStyle w:val="TAC"/>
              <w:rPr>
                <w:lang w:eastAsia="zh-CN"/>
              </w:rPr>
            </w:pPr>
          </w:p>
        </w:tc>
        <w:tc>
          <w:tcPr>
            <w:tcW w:w="821" w:type="dxa"/>
            <w:shd w:val="clear" w:color="auto" w:fill="auto"/>
          </w:tcPr>
          <w:p w14:paraId="0220D4CC" w14:textId="77777777" w:rsidR="00EF1AEF" w:rsidRPr="008B5EC6" w:rsidRDefault="00EF1AEF" w:rsidP="001940AF">
            <w:pPr>
              <w:pStyle w:val="TAC"/>
              <w:rPr>
                <w:rFonts w:cs="Arial"/>
              </w:rPr>
            </w:pPr>
            <w:r w:rsidRPr="008B5EC6">
              <w:rPr>
                <w:lang w:eastAsia="zh-CN"/>
              </w:rPr>
              <w:t>100</w:t>
            </w:r>
          </w:p>
        </w:tc>
        <w:tc>
          <w:tcPr>
            <w:tcW w:w="954" w:type="dxa"/>
          </w:tcPr>
          <w:p w14:paraId="40904517" w14:textId="77777777" w:rsidR="00EF1AEF" w:rsidRPr="008B5EC6" w:rsidRDefault="00EF1AEF" w:rsidP="001940AF">
            <w:pPr>
              <w:pStyle w:val="TAC"/>
              <w:rPr>
                <w:lang w:eastAsia="zh-CN"/>
              </w:rPr>
            </w:pPr>
          </w:p>
        </w:tc>
        <w:tc>
          <w:tcPr>
            <w:tcW w:w="811" w:type="dxa"/>
          </w:tcPr>
          <w:p w14:paraId="79B758EC" w14:textId="77777777" w:rsidR="00EF1AEF" w:rsidRPr="008B5EC6" w:rsidRDefault="00EF1AEF" w:rsidP="001940AF">
            <w:pPr>
              <w:pStyle w:val="TAC"/>
              <w:rPr>
                <w:rFonts w:cs="Arial"/>
              </w:rPr>
            </w:pPr>
            <w:r w:rsidRPr="008B5EC6">
              <w:rPr>
                <w:lang w:eastAsia="zh-CN"/>
              </w:rPr>
              <w:t>128</w:t>
            </w:r>
          </w:p>
        </w:tc>
        <w:tc>
          <w:tcPr>
            <w:tcW w:w="683" w:type="dxa"/>
          </w:tcPr>
          <w:p w14:paraId="09DB5737" w14:textId="77777777" w:rsidR="00EF1AEF" w:rsidRPr="008B5EC6" w:rsidRDefault="00EF1AEF" w:rsidP="001940AF">
            <w:pPr>
              <w:pStyle w:val="TAC"/>
              <w:rPr>
                <w:rFonts w:cs="Arial"/>
              </w:rPr>
            </w:pPr>
            <w:r w:rsidRPr="008B5EC6">
              <w:rPr>
                <w:lang w:eastAsia="zh-CN"/>
              </w:rPr>
              <w:t>162</w:t>
            </w:r>
          </w:p>
        </w:tc>
        <w:tc>
          <w:tcPr>
            <w:tcW w:w="793" w:type="dxa"/>
          </w:tcPr>
          <w:p w14:paraId="3EAD87A9" w14:textId="77777777" w:rsidR="00EF1AEF" w:rsidRPr="008B5EC6" w:rsidRDefault="00EF1AEF" w:rsidP="001940AF">
            <w:pPr>
              <w:pStyle w:val="TAC"/>
              <w:rPr>
                <w:lang w:eastAsia="zh-CN"/>
              </w:rPr>
            </w:pPr>
          </w:p>
        </w:tc>
        <w:tc>
          <w:tcPr>
            <w:tcW w:w="611" w:type="dxa"/>
          </w:tcPr>
          <w:p w14:paraId="223A3E74" w14:textId="77777777" w:rsidR="00EF1AEF" w:rsidRPr="008B5EC6" w:rsidRDefault="00EF1AEF" w:rsidP="001940AF">
            <w:pPr>
              <w:pStyle w:val="TAC"/>
              <w:rPr>
                <w:rFonts w:cs="Arial"/>
              </w:rPr>
            </w:pPr>
            <w:r w:rsidRPr="008B5EC6">
              <w:rPr>
                <w:lang w:eastAsia="zh-CN"/>
              </w:rPr>
              <w:t>216</w:t>
            </w:r>
          </w:p>
        </w:tc>
        <w:tc>
          <w:tcPr>
            <w:tcW w:w="683" w:type="dxa"/>
          </w:tcPr>
          <w:p w14:paraId="2F7ABCBC" w14:textId="77777777" w:rsidR="00EF1AEF" w:rsidRPr="008B5EC6" w:rsidRDefault="00EF1AEF" w:rsidP="001940AF">
            <w:pPr>
              <w:pStyle w:val="TAC"/>
              <w:rPr>
                <w:lang w:eastAsia="zh-CN"/>
              </w:rPr>
            </w:pPr>
            <w:r w:rsidRPr="008B5EC6">
              <w:rPr>
                <w:lang w:eastAsia="zh-CN"/>
              </w:rPr>
              <w:t>243</w:t>
            </w:r>
          </w:p>
        </w:tc>
        <w:tc>
          <w:tcPr>
            <w:tcW w:w="592" w:type="dxa"/>
          </w:tcPr>
          <w:p w14:paraId="12A754E9" w14:textId="77777777" w:rsidR="00EF1AEF" w:rsidRPr="008B5EC6" w:rsidRDefault="00EF1AEF" w:rsidP="001940AF">
            <w:pPr>
              <w:pStyle w:val="TAC"/>
              <w:rPr>
                <w:rFonts w:cs="Arial"/>
              </w:rPr>
            </w:pPr>
            <w:r w:rsidRPr="008B5EC6">
              <w:rPr>
                <w:lang w:eastAsia="zh-CN"/>
              </w:rPr>
              <w:t>270</w:t>
            </w:r>
          </w:p>
        </w:tc>
        <w:tc>
          <w:tcPr>
            <w:tcW w:w="1332" w:type="dxa"/>
            <w:tcBorders>
              <w:top w:val="nil"/>
              <w:bottom w:val="nil"/>
            </w:tcBorders>
            <w:shd w:val="clear" w:color="auto" w:fill="auto"/>
          </w:tcPr>
          <w:p w14:paraId="3871359A" w14:textId="77777777" w:rsidR="00EF1AEF" w:rsidRPr="008B5EC6" w:rsidRDefault="00EF1AEF" w:rsidP="001940AF">
            <w:pPr>
              <w:pStyle w:val="TAC"/>
              <w:rPr>
                <w:rFonts w:cs="Arial"/>
              </w:rPr>
            </w:pPr>
          </w:p>
        </w:tc>
      </w:tr>
      <w:tr w:rsidR="00EF1AEF" w:rsidRPr="008B5EC6" w14:paraId="694B3581" w14:textId="77777777" w:rsidTr="001940AF">
        <w:trPr>
          <w:trHeight w:val="187"/>
          <w:jc w:val="center"/>
        </w:trPr>
        <w:tc>
          <w:tcPr>
            <w:tcW w:w="1228" w:type="dxa"/>
            <w:tcBorders>
              <w:top w:val="nil"/>
              <w:bottom w:val="single" w:sz="4" w:space="0" w:color="auto"/>
            </w:tcBorders>
            <w:shd w:val="clear" w:color="auto" w:fill="auto"/>
          </w:tcPr>
          <w:p w14:paraId="3C7DC5C9" w14:textId="77777777" w:rsidR="00EF1AEF" w:rsidRPr="008B5EC6" w:rsidRDefault="00EF1AEF" w:rsidP="001940AF">
            <w:pPr>
              <w:pStyle w:val="TAC"/>
              <w:rPr>
                <w:rFonts w:cs="Arial"/>
              </w:rPr>
            </w:pPr>
          </w:p>
        </w:tc>
        <w:tc>
          <w:tcPr>
            <w:tcW w:w="945" w:type="dxa"/>
          </w:tcPr>
          <w:p w14:paraId="401992ED"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30265EF2" w14:textId="77777777" w:rsidR="00EF1AEF" w:rsidRPr="008B5EC6" w:rsidRDefault="00EF1AEF" w:rsidP="001940AF">
            <w:pPr>
              <w:pStyle w:val="TAC"/>
              <w:rPr>
                <w:rFonts w:cs="Arial"/>
              </w:rPr>
            </w:pPr>
          </w:p>
        </w:tc>
        <w:tc>
          <w:tcPr>
            <w:tcW w:w="814" w:type="dxa"/>
            <w:shd w:val="clear" w:color="auto" w:fill="auto"/>
          </w:tcPr>
          <w:p w14:paraId="4B154361" w14:textId="77777777" w:rsidR="00EF1AEF" w:rsidRPr="008B5EC6" w:rsidRDefault="00EF1AEF" w:rsidP="001940AF">
            <w:pPr>
              <w:pStyle w:val="TAC"/>
              <w:rPr>
                <w:rFonts w:cs="Arial"/>
              </w:rPr>
            </w:pPr>
            <w:r w:rsidRPr="008B5EC6">
              <w:rPr>
                <w:lang w:eastAsia="zh-CN"/>
              </w:rPr>
              <w:t>10</w:t>
            </w:r>
          </w:p>
        </w:tc>
        <w:tc>
          <w:tcPr>
            <w:tcW w:w="953" w:type="dxa"/>
            <w:shd w:val="clear" w:color="auto" w:fill="auto"/>
          </w:tcPr>
          <w:p w14:paraId="09C6B56F" w14:textId="77777777" w:rsidR="00EF1AEF" w:rsidRPr="008B5EC6" w:rsidRDefault="00EF1AEF" w:rsidP="001940AF">
            <w:pPr>
              <w:pStyle w:val="TAC"/>
              <w:rPr>
                <w:rFonts w:cs="Arial"/>
              </w:rPr>
            </w:pPr>
            <w:r w:rsidRPr="008B5EC6">
              <w:rPr>
                <w:rFonts w:cs="Arial"/>
                <w:szCs w:val="18"/>
              </w:rPr>
              <w:t>18</w:t>
            </w:r>
          </w:p>
        </w:tc>
        <w:tc>
          <w:tcPr>
            <w:tcW w:w="802" w:type="dxa"/>
            <w:shd w:val="clear" w:color="auto" w:fill="auto"/>
          </w:tcPr>
          <w:p w14:paraId="272B2AF5" w14:textId="77777777" w:rsidR="00EF1AEF" w:rsidRPr="008B5EC6" w:rsidRDefault="00EF1AEF" w:rsidP="001940AF">
            <w:pPr>
              <w:pStyle w:val="TAC"/>
              <w:rPr>
                <w:rFonts w:cs="Arial"/>
              </w:rPr>
            </w:pPr>
            <w:r w:rsidRPr="008B5EC6">
              <w:rPr>
                <w:rFonts w:cs="Arial"/>
                <w:szCs w:val="18"/>
              </w:rPr>
              <w:t>24</w:t>
            </w:r>
          </w:p>
        </w:tc>
        <w:tc>
          <w:tcPr>
            <w:tcW w:w="821" w:type="dxa"/>
            <w:shd w:val="clear" w:color="auto" w:fill="auto"/>
          </w:tcPr>
          <w:p w14:paraId="3E1BC55B" w14:textId="77777777" w:rsidR="00EF1AEF" w:rsidRPr="008B5EC6" w:rsidRDefault="00EF1AEF" w:rsidP="001940AF">
            <w:pPr>
              <w:pStyle w:val="TAC"/>
              <w:rPr>
                <w:rFonts w:cs="Arial"/>
              </w:rPr>
            </w:pPr>
          </w:p>
        </w:tc>
        <w:tc>
          <w:tcPr>
            <w:tcW w:w="683" w:type="dxa"/>
          </w:tcPr>
          <w:p w14:paraId="4A6F116B" w14:textId="77777777" w:rsidR="00EF1AEF" w:rsidRPr="008B5EC6" w:rsidRDefault="00EF1AEF" w:rsidP="001940AF">
            <w:pPr>
              <w:pStyle w:val="TAC"/>
              <w:rPr>
                <w:rFonts w:cs="Arial"/>
              </w:rPr>
            </w:pPr>
          </w:p>
        </w:tc>
        <w:tc>
          <w:tcPr>
            <w:tcW w:w="820" w:type="dxa"/>
          </w:tcPr>
          <w:p w14:paraId="21FC1C26" w14:textId="77777777" w:rsidR="00EF1AEF" w:rsidRPr="008B5EC6" w:rsidRDefault="00EF1AEF" w:rsidP="001940AF">
            <w:pPr>
              <w:pStyle w:val="TAC"/>
              <w:rPr>
                <w:lang w:eastAsia="zh-CN"/>
              </w:rPr>
            </w:pPr>
          </w:p>
        </w:tc>
        <w:tc>
          <w:tcPr>
            <w:tcW w:w="821" w:type="dxa"/>
            <w:shd w:val="clear" w:color="auto" w:fill="auto"/>
          </w:tcPr>
          <w:p w14:paraId="5FD0B552" w14:textId="77777777" w:rsidR="00EF1AEF" w:rsidRPr="008B5EC6" w:rsidRDefault="00EF1AEF" w:rsidP="001940AF">
            <w:pPr>
              <w:pStyle w:val="TAC"/>
              <w:rPr>
                <w:rFonts w:cs="Arial"/>
              </w:rPr>
            </w:pPr>
            <w:r w:rsidRPr="008B5EC6">
              <w:rPr>
                <w:lang w:eastAsia="zh-CN"/>
              </w:rPr>
              <w:t>50</w:t>
            </w:r>
          </w:p>
        </w:tc>
        <w:tc>
          <w:tcPr>
            <w:tcW w:w="954" w:type="dxa"/>
          </w:tcPr>
          <w:p w14:paraId="64C8EA9F" w14:textId="77777777" w:rsidR="00EF1AEF" w:rsidRPr="008B5EC6" w:rsidRDefault="00EF1AEF" w:rsidP="001940AF">
            <w:pPr>
              <w:pStyle w:val="TAC"/>
              <w:rPr>
                <w:lang w:eastAsia="zh-CN"/>
              </w:rPr>
            </w:pPr>
          </w:p>
        </w:tc>
        <w:tc>
          <w:tcPr>
            <w:tcW w:w="811" w:type="dxa"/>
          </w:tcPr>
          <w:p w14:paraId="0ADDBBD1" w14:textId="77777777" w:rsidR="00EF1AEF" w:rsidRPr="008B5EC6" w:rsidRDefault="00EF1AEF" w:rsidP="001940AF">
            <w:pPr>
              <w:pStyle w:val="TAC"/>
              <w:rPr>
                <w:rFonts w:cs="Arial"/>
              </w:rPr>
            </w:pPr>
            <w:r w:rsidRPr="008B5EC6">
              <w:rPr>
                <w:lang w:eastAsia="zh-CN"/>
              </w:rPr>
              <w:t>64</w:t>
            </w:r>
          </w:p>
        </w:tc>
        <w:tc>
          <w:tcPr>
            <w:tcW w:w="683" w:type="dxa"/>
          </w:tcPr>
          <w:p w14:paraId="777B0389" w14:textId="77777777" w:rsidR="00EF1AEF" w:rsidRPr="008B5EC6" w:rsidRDefault="00EF1AEF" w:rsidP="001940AF">
            <w:pPr>
              <w:pStyle w:val="TAC"/>
              <w:rPr>
                <w:rFonts w:cs="Arial"/>
              </w:rPr>
            </w:pPr>
            <w:r w:rsidRPr="008B5EC6">
              <w:rPr>
                <w:lang w:eastAsia="zh-CN"/>
              </w:rPr>
              <w:t>75</w:t>
            </w:r>
          </w:p>
        </w:tc>
        <w:tc>
          <w:tcPr>
            <w:tcW w:w="793" w:type="dxa"/>
          </w:tcPr>
          <w:p w14:paraId="45438AF7" w14:textId="77777777" w:rsidR="00EF1AEF" w:rsidRPr="008B5EC6" w:rsidRDefault="00EF1AEF" w:rsidP="001940AF">
            <w:pPr>
              <w:pStyle w:val="TAC"/>
              <w:rPr>
                <w:lang w:eastAsia="zh-CN"/>
              </w:rPr>
            </w:pPr>
          </w:p>
        </w:tc>
        <w:tc>
          <w:tcPr>
            <w:tcW w:w="611" w:type="dxa"/>
          </w:tcPr>
          <w:p w14:paraId="4B370AA9" w14:textId="77777777" w:rsidR="00EF1AEF" w:rsidRPr="008B5EC6" w:rsidRDefault="00EF1AEF" w:rsidP="001940AF">
            <w:pPr>
              <w:pStyle w:val="TAC"/>
              <w:rPr>
                <w:rFonts w:cs="Arial"/>
              </w:rPr>
            </w:pPr>
            <w:r w:rsidRPr="008B5EC6">
              <w:rPr>
                <w:lang w:eastAsia="zh-CN"/>
              </w:rPr>
              <w:t>100</w:t>
            </w:r>
          </w:p>
        </w:tc>
        <w:tc>
          <w:tcPr>
            <w:tcW w:w="683" w:type="dxa"/>
          </w:tcPr>
          <w:p w14:paraId="19A0C293" w14:textId="77777777" w:rsidR="00EF1AEF" w:rsidRPr="008B5EC6" w:rsidRDefault="00EF1AEF" w:rsidP="001940AF">
            <w:pPr>
              <w:pStyle w:val="TAC"/>
              <w:rPr>
                <w:lang w:eastAsia="zh-CN"/>
              </w:rPr>
            </w:pPr>
            <w:r w:rsidRPr="008B5EC6">
              <w:rPr>
                <w:lang w:eastAsia="zh-CN"/>
              </w:rPr>
              <w:t>120</w:t>
            </w:r>
          </w:p>
        </w:tc>
        <w:tc>
          <w:tcPr>
            <w:tcW w:w="592" w:type="dxa"/>
          </w:tcPr>
          <w:p w14:paraId="47553853" w14:textId="77777777" w:rsidR="00EF1AEF" w:rsidRPr="008B5EC6" w:rsidRDefault="00EF1AEF" w:rsidP="001940AF">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2B5EA776" w14:textId="77777777" w:rsidR="00EF1AEF" w:rsidRPr="008B5EC6" w:rsidRDefault="00EF1AEF" w:rsidP="001940AF">
            <w:pPr>
              <w:pStyle w:val="TAC"/>
              <w:rPr>
                <w:rFonts w:cs="Arial"/>
              </w:rPr>
            </w:pPr>
          </w:p>
        </w:tc>
      </w:tr>
      <w:tr w:rsidR="00EF1AEF" w:rsidRPr="008B5EC6" w14:paraId="55998E4A" w14:textId="77777777" w:rsidTr="001940AF">
        <w:trPr>
          <w:trHeight w:val="187"/>
          <w:jc w:val="center"/>
        </w:trPr>
        <w:tc>
          <w:tcPr>
            <w:tcW w:w="1228" w:type="dxa"/>
            <w:tcBorders>
              <w:bottom w:val="nil"/>
            </w:tcBorders>
            <w:shd w:val="clear" w:color="auto" w:fill="auto"/>
          </w:tcPr>
          <w:p w14:paraId="05507553" w14:textId="77777777" w:rsidR="00EF1AEF" w:rsidRPr="008B5EC6" w:rsidRDefault="00EF1AEF" w:rsidP="001940AF">
            <w:pPr>
              <w:pStyle w:val="TAC"/>
              <w:rPr>
                <w:rFonts w:cs="Arial"/>
              </w:rPr>
            </w:pPr>
            <w:r w:rsidRPr="008B5EC6">
              <w:rPr>
                <w:rFonts w:cs="Arial"/>
              </w:rPr>
              <w:lastRenderedPageBreak/>
              <w:t>n78</w:t>
            </w:r>
          </w:p>
        </w:tc>
        <w:tc>
          <w:tcPr>
            <w:tcW w:w="945" w:type="dxa"/>
          </w:tcPr>
          <w:p w14:paraId="7AB1B45C"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E612B01" w14:textId="77777777" w:rsidR="00EF1AEF" w:rsidRPr="008B5EC6" w:rsidRDefault="00EF1AEF" w:rsidP="001940AF">
            <w:pPr>
              <w:pStyle w:val="TAC"/>
              <w:rPr>
                <w:rFonts w:cs="Arial"/>
              </w:rPr>
            </w:pPr>
          </w:p>
        </w:tc>
        <w:tc>
          <w:tcPr>
            <w:tcW w:w="814" w:type="dxa"/>
            <w:shd w:val="clear" w:color="auto" w:fill="auto"/>
          </w:tcPr>
          <w:p w14:paraId="40BB8953" w14:textId="77777777" w:rsidR="00EF1AEF" w:rsidRPr="008B5EC6" w:rsidRDefault="00EF1AEF" w:rsidP="001940AF">
            <w:pPr>
              <w:pStyle w:val="TAC"/>
              <w:rPr>
                <w:rFonts w:cs="Arial"/>
              </w:rPr>
            </w:pPr>
            <w:r w:rsidRPr="008B5EC6">
              <w:rPr>
                <w:rFonts w:cs="Arial"/>
                <w:szCs w:val="18"/>
              </w:rPr>
              <w:t>50</w:t>
            </w:r>
          </w:p>
        </w:tc>
        <w:tc>
          <w:tcPr>
            <w:tcW w:w="953" w:type="dxa"/>
            <w:shd w:val="clear" w:color="auto" w:fill="auto"/>
          </w:tcPr>
          <w:p w14:paraId="75900553" w14:textId="77777777" w:rsidR="00EF1AEF" w:rsidRPr="008B5EC6" w:rsidRDefault="00EF1AEF" w:rsidP="001940AF">
            <w:pPr>
              <w:pStyle w:val="TAC"/>
              <w:rPr>
                <w:rFonts w:cs="Arial"/>
              </w:rPr>
            </w:pPr>
            <w:r w:rsidRPr="008B5EC6">
              <w:rPr>
                <w:rFonts w:cs="Arial"/>
                <w:szCs w:val="18"/>
              </w:rPr>
              <w:t>75</w:t>
            </w:r>
          </w:p>
        </w:tc>
        <w:tc>
          <w:tcPr>
            <w:tcW w:w="802" w:type="dxa"/>
            <w:shd w:val="clear" w:color="auto" w:fill="auto"/>
          </w:tcPr>
          <w:p w14:paraId="312928A1" w14:textId="77777777" w:rsidR="00EF1AEF" w:rsidRPr="008B5EC6" w:rsidRDefault="00EF1AEF" w:rsidP="001940AF">
            <w:pPr>
              <w:pStyle w:val="TAC"/>
              <w:rPr>
                <w:rFonts w:cs="Arial"/>
              </w:rPr>
            </w:pPr>
            <w:r w:rsidRPr="008B5EC6">
              <w:rPr>
                <w:rFonts w:cs="Arial"/>
                <w:szCs w:val="18"/>
              </w:rPr>
              <w:t>100</w:t>
            </w:r>
          </w:p>
        </w:tc>
        <w:tc>
          <w:tcPr>
            <w:tcW w:w="821" w:type="dxa"/>
            <w:shd w:val="clear" w:color="auto" w:fill="auto"/>
          </w:tcPr>
          <w:p w14:paraId="13087C7C" w14:textId="77777777" w:rsidR="00EF1AEF" w:rsidRPr="008B5EC6" w:rsidRDefault="00EF1AEF" w:rsidP="001940AF">
            <w:pPr>
              <w:pStyle w:val="TAC"/>
              <w:rPr>
                <w:rFonts w:cs="Arial"/>
              </w:rPr>
            </w:pPr>
          </w:p>
        </w:tc>
        <w:tc>
          <w:tcPr>
            <w:tcW w:w="683" w:type="dxa"/>
          </w:tcPr>
          <w:p w14:paraId="479C6C46" w14:textId="77777777" w:rsidR="00EF1AEF" w:rsidRPr="008B5EC6" w:rsidRDefault="00EF1AEF" w:rsidP="001940AF">
            <w:pPr>
              <w:pStyle w:val="TAC"/>
              <w:rPr>
                <w:rFonts w:cs="Arial"/>
              </w:rPr>
            </w:pPr>
          </w:p>
        </w:tc>
        <w:tc>
          <w:tcPr>
            <w:tcW w:w="820" w:type="dxa"/>
          </w:tcPr>
          <w:p w14:paraId="56F2A15B" w14:textId="77777777" w:rsidR="00EF1AEF" w:rsidRPr="008B5EC6" w:rsidRDefault="00EF1AEF" w:rsidP="001940AF">
            <w:pPr>
              <w:pStyle w:val="TAC"/>
              <w:rPr>
                <w:lang w:eastAsia="zh-CN"/>
              </w:rPr>
            </w:pPr>
          </w:p>
        </w:tc>
        <w:tc>
          <w:tcPr>
            <w:tcW w:w="821" w:type="dxa"/>
            <w:shd w:val="clear" w:color="auto" w:fill="auto"/>
          </w:tcPr>
          <w:p w14:paraId="3524F76D" w14:textId="77777777" w:rsidR="00EF1AEF" w:rsidRPr="008B5EC6" w:rsidRDefault="00EF1AEF" w:rsidP="001940AF">
            <w:pPr>
              <w:pStyle w:val="TAC"/>
              <w:rPr>
                <w:rFonts w:cs="Arial"/>
              </w:rPr>
            </w:pPr>
            <w:r w:rsidRPr="008B5EC6">
              <w:rPr>
                <w:lang w:eastAsia="zh-CN"/>
              </w:rPr>
              <w:t>216</w:t>
            </w:r>
          </w:p>
        </w:tc>
        <w:tc>
          <w:tcPr>
            <w:tcW w:w="954" w:type="dxa"/>
          </w:tcPr>
          <w:p w14:paraId="6634E27E" w14:textId="77777777" w:rsidR="00EF1AEF" w:rsidRPr="008B5EC6" w:rsidRDefault="00EF1AEF" w:rsidP="001940AF">
            <w:pPr>
              <w:pStyle w:val="TAC"/>
              <w:rPr>
                <w:lang w:eastAsia="zh-CN"/>
              </w:rPr>
            </w:pPr>
          </w:p>
        </w:tc>
        <w:tc>
          <w:tcPr>
            <w:tcW w:w="811" w:type="dxa"/>
          </w:tcPr>
          <w:p w14:paraId="15E1EA12" w14:textId="77777777" w:rsidR="00EF1AEF" w:rsidRPr="008B5EC6" w:rsidRDefault="00EF1AEF" w:rsidP="001940AF">
            <w:pPr>
              <w:pStyle w:val="TAC"/>
              <w:rPr>
                <w:rFonts w:cs="Arial"/>
              </w:rPr>
            </w:pPr>
            <w:r w:rsidRPr="008B5EC6">
              <w:rPr>
                <w:lang w:eastAsia="zh-CN"/>
              </w:rPr>
              <w:t>270</w:t>
            </w:r>
          </w:p>
        </w:tc>
        <w:tc>
          <w:tcPr>
            <w:tcW w:w="683" w:type="dxa"/>
          </w:tcPr>
          <w:p w14:paraId="16DD7667" w14:textId="77777777" w:rsidR="00EF1AEF" w:rsidRPr="008B5EC6" w:rsidRDefault="00EF1AEF" w:rsidP="001940AF">
            <w:pPr>
              <w:pStyle w:val="TAC"/>
              <w:rPr>
                <w:rFonts w:cs="Arial"/>
              </w:rPr>
            </w:pPr>
          </w:p>
        </w:tc>
        <w:tc>
          <w:tcPr>
            <w:tcW w:w="793" w:type="dxa"/>
          </w:tcPr>
          <w:p w14:paraId="49141A4B" w14:textId="77777777" w:rsidR="00EF1AEF" w:rsidRPr="008B5EC6" w:rsidRDefault="00EF1AEF" w:rsidP="001940AF">
            <w:pPr>
              <w:pStyle w:val="TAC"/>
              <w:rPr>
                <w:rFonts w:cs="Arial"/>
              </w:rPr>
            </w:pPr>
          </w:p>
        </w:tc>
        <w:tc>
          <w:tcPr>
            <w:tcW w:w="611" w:type="dxa"/>
          </w:tcPr>
          <w:p w14:paraId="23419706" w14:textId="77777777" w:rsidR="00EF1AEF" w:rsidRPr="008B5EC6" w:rsidRDefault="00EF1AEF" w:rsidP="001940AF">
            <w:pPr>
              <w:pStyle w:val="TAC"/>
              <w:rPr>
                <w:rFonts w:cs="Arial"/>
              </w:rPr>
            </w:pPr>
          </w:p>
        </w:tc>
        <w:tc>
          <w:tcPr>
            <w:tcW w:w="683" w:type="dxa"/>
          </w:tcPr>
          <w:p w14:paraId="264B8A9C" w14:textId="77777777" w:rsidR="00EF1AEF" w:rsidRPr="008B5EC6" w:rsidRDefault="00EF1AEF" w:rsidP="001940AF">
            <w:pPr>
              <w:pStyle w:val="TAC"/>
              <w:rPr>
                <w:rFonts w:cs="Arial"/>
              </w:rPr>
            </w:pPr>
          </w:p>
        </w:tc>
        <w:tc>
          <w:tcPr>
            <w:tcW w:w="592" w:type="dxa"/>
          </w:tcPr>
          <w:p w14:paraId="3B115CD0" w14:textId="77777777" w:rsidR="00EF1AEF" w:rsidRPr="008B5EC6" w:rsidRDefault="00EF1AEF" w:rsidP="001940AF">
            <w:pPr>
              <w:pStyle w:val="TAC"/>
              <w:rPr>
                <w:rFonts w:cs="Arial"/>
              </w:rPr>
            </w:pPr>
          </w:p>
        </w:tc>
        <w:tc>
          <w:tcPr>
            <w:tcW w:w="1332" w:type="dxa"/>
            <w:tcBorders>
              <w:bottom w:val="nil"/>
            </w:tcBorders>
            <w:shd w:val="clear" w:color="auto" w:fill="auto"/>
          </w:tcPr>
          <w:p w14:paraId="24225EBF" w14:textId="77777777" w:rsidR="00EF1AEF" w:rsidRPr="008B5EC6" w:rsidRDefault="00EF1AEF" w:rsidP="001940AF">
            <w:pPr>
              <w:pStyle w:val="TAC"/>
              <w:rPr>
                <w:rFonts w:cs="Arial"/>
              </w:rPr>
            </w:pPr>
            <w:r w:rsidRPr="008B5EC6">
              <w:rPr>
                <w:lang w:eastAsia="zh-CN"/>
              </w:rPr>
              <w:t>TDD</w:t>
            </w:r>
          </w:p>
        </w:tc>
      </w:tr>
      <w:tr w:rsidR="00EF1AEF" w:rsidRPr="008B5EC6" w14:paraId="51E496BB" w14:textId="77777777" w:rsidTr="001940AF">
        <w:trPr>
          <w:trHeight w:val="187"/>
          <w:jc w:val="center"/>
        </w:trPr>
        <w:tc>
          <w:tcPr>
            <w:tcW w:w="1228" w:type="dxa"/>
            <w:tcBorders>
              <w:top w:val="nil"/>
              <w:bottom w:val="nil"/>
            </w:tcBorders>
            <w:shd w:val="clear" w:color="auto" w:fill="auto"/>
          </w:tcPr>
          <w:p w14:paraId="7EF4A2F7" w14:textId="77777777" w:rsidR="00EF1AEF" w:rsidRPr="008B5EC6" w:rsidRDefault="00EF1AEF" w:rsidP="001940AF">
            <w:pPr>
              <w:pStyle w:val="TAC"/>
              <w:rPr>
                <w:rFonts w:cs="Arial"/>
              </w:rPr>
            </w:pPr>
          </w:p>
        </w:tc>
        <w:tc>
          <w:tcPr>
            <w:tcW w:w="945" w:type="dxa"/>
          </w:tcPr>
          <w:p w14:paraId="0A1CE820"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1201D9FC" w14:textId="77777777" w:rsidR="00EF1AEF" w:rsidRPr="008B5EC6" w:rsidRDefault="00EF1AEF" w:rsidP="001940AF">
            <w:pPr>
              <w:pStyle w:val="TAC"/>
              <w:rPr>
                <w:rFonts w:cs="Arial"/>
              </w:rPr>
            </w:pPr>
          </w:p>
        </w:tc>
        <w:tc>
          <w:tcPr>
            <w:tcW w:w="814" w:type="dxa"/>
            <w:shd w:val="clear" w:color="auto" w:fill="auto"/>
          </w:tcPr>
          <w:p w14:paraId="6C146186" w14:textId="77777777" w:rsidR="00EF1AEF" w:rsidRPr="008B5EC6" w:rsidRDefault="00EF1AEF" w:rsidP="001940AF">
            <w:pPr>
              <w:pStyle w:val="TAC"/>
              <w:rPr>
                <w:rFonts w:cs="Arial"/>
              </w:rPr>
            </w:pPr>
            <w:r w:rsidRPr="008B5EC6">
              <w:rPr>
                <w:rFonts w:cs="Arial"/>
                <w:szCs w:val="18"/>
              </w:rPr>
              <w:t>24</w:t>
            </w:r>
          </w:p>
        </w:tc>
        <w:tc>
          <w:tcPr>
            <w:tcW w:w="953" w:type="dxa"/>
            <w:shd w:val="clear" w:color="auto" w:fill="auto"/>
          </w:tcPr>
          <w:p w14:paraId="64EE4EBC" w14:textId="77777777" w:rsidR="00EF1AEF" w:rsidRPr="008B5EC6" w:rsidRDefault="00EF1AEF" w:rsidP="001940AF">
            <w:pPr>
              <w:pStyle w:val="TAC"/>
              <w:rPr>
                <w:rFonts w:cs="Arial"/>
              </w:rPr>
            </w:pPr>
            <w:r w:rsidRPr="008B5EC6">
              <w:rPr>
                <w:rFonts w:cs="Arial"/>
                <w:szCs w:val="18"/>
              </w:rPr>
              <w:t>36</w:t>
            </w:r>
          </w:p>
        </w:tc>
        <w:tc>
          <w:tcPr>
            <w:tcW w:w="802" w:type="dxa"/>
            <w:shd w:val="clear" w:color="auto" w:fill="auto"/>
          </w:tcPr>
          <w:p w14:paraId="254F6248" w14:textId="77777777" w:rsidR="00EF1AEF" w:rsidRPr="008B5EC6" w:rsidRDefault="00EF1AEF" w:rsidP="001940AF">
            <w:pPr>
              <w:pStyle w:val="TAC"/>
              <w:rPr>
                <w:rFonts w:cs="Arial"/>
              </w:rPr>
            </w:pPr>
            <w:r w:rsidRPr="008B5EC6">
              <w:rPr>
                <w:rFonts w:cs="Arial"/>
                <w:szCs w:val="18"/>
              </w:rPr>
              <w:t>50</w:t>
            </w:r>
          </w:p>
        </w:tc>
        <w:tc>
          <w:tcPr>
            <w:tcW w:w="821" w:type="dxa"/>
            <w:shd w:val="clear" w:color="auto" w:fill="auto"/>
          </w:tcPr>
          <w:p w14:paraId="717A31C7" w14:textId="77777777" w:rsidR="00EF1AEF" w:rsidRPr="008B5EC6" w:rsidRDefault="00EF1AEF" w:rsidP="001940AF">
            <w:pPr>
              <w:pStyle w:val="TAC"/>
              <w:rPr>
                <w:rFonts w:cs="Arial"/>
              </w:rPr>
            </w:pPr>
          </w:p>
        </w:tc>
        <w:tc>
          <w:tcPr>
            <w:tcW w:w="683" w:type="dxa"/>
          </w:tcPr>
          <w:p w14:paraId="77D4A663" w14:textId="77777777" w:rsidR="00EF1AEF" w:rsidRPr="008B5EC6" w:rsidRDefault="00EF1AEF" w:rsidP="001940AF">
            <w:pPr>
              <w:pStyle w:val="TAC"/>
              <w:rPr>
                <w:rFonts w:cs="Arial"/>
              </w:rPr>
            </w:pPr>
          </w:p>
        </w:tc>
        <w:tc>
          <w:tcPr>
            <w:tcW w:w="820" w:type="dxa"/>
          </w:tcPr>
          <w:p w14:paraId="340010FD" w14:textId="77777777" w:rsidR="00EF1AEF" w:rsidRPr="008B5EC6" w:rsidRDefault="00EF1AEF" w:rsidP="001940AF">
            <w:pPr>
              <w:pStyle w:val="TAC"/>
              <w:rPr>
                <w:lang w:eastAsia="zh-CN"/>
              </w:rPr>
            </w:pPr>
          </w:p>
        </w:tc>
        <w:tc>
          <w:tcPr>
            <w:tcW w:w="821" w:type="dxa"/>
            <w:shd w:val="clear" w:color="auto" w:fill="auto"/>
          </w:tcPr>
          <w:p w14:paraId="0198787B" w14:textId="77777777" w:rsidR="00EF1AEF" w:rsidRPr="008B5EC6" w:rsidRDefault="00EF1AEF" w:rsidP="001940AF">
            <w:pPr>
              <w:pStyle w:val="TAC"/>
              <w:rPr>
                <w:rFonts w:cs="Arial"/>
              </w:rPr>
            </w:pPr>
            <w:r w:rsidRPr="008B5EC6">
              <w:rPr>
                <w:lang w:eastAsia="zh-CN"/>
              </w:rPr>
              <w:t>100</w:t>
            </w:r>
          </w:p>
        </w:tc>
        <w:tc>
          <w:tcPr>
            <w:tcW w:w="954" w:type="dxa"/>
          </w:tcPr>
          <w:p w14:paraId="5152AD7F" w14:textId="77777777" w:rsidR="00EF1AEF" w:rsidRPr="008B5EC6" w:rsidRDefault="00EF1AEF" w:rsidP="001940AF">
            <w:pPr>
              <w:pStyle w:val="TAC"/>
              <w:rPr>
                <w:lang w:eastAsia="zh-CN"/>
              </w:rPr>
            </w:pPr>
          </w:p>
        </w:tc>
        <w:tc>
          <w:tcPr>
            <w:tcW w:w="811" w:type="dxa"/>
          </w:tcPr>
          <w:p w14:paraId="6BD6BE6C" w14:textId="77777777" w:rsidR="00EF1AEF" w:rsidRPr="008B5EC6" w:rsidRDefault="00EF1AEF" w:rsidP="001940AF">
            <w:pPr>
              <w:pStyle w:val="TAC"/>
              <w:rPr>
                <w:rFonts w:cs="Arial"/>
              </w:rPr>
            </w:pPr>
            <w:r w:rsidRPr="008B5EC6">
              <w:rPr>
                <w:lang w:eastAsia="zh-CN"/>
              </w:rPr>
              <w:t>128</w:t>
            </w:r>
          </w:p>
        </w:tc>
        <w:tc>
          <w:tcPr>
            <w:tcW w:w="683" w:type="dxa"/>
          </w:tcPr>
          <w:p w14:paraId="28542002" w14:textId="77777777" w:rsidR="00EF1AEF" w:rsidRPr="008B5EC6" w:rsidRDefault="00EF1AEF" w:rsidP="001940AF">
            <w:pPr>
              <w:pStyle w:val="TAC"/>
              <w:rPr>
                <w:rFonts w:cs="Arial"/>
              </w:rPr>
            </w:pPr>
            <w:r w:rsidRPr="008B5EC6">
              <w:rPr>
                <w:lang w:eastAsia="zh-CN"/>
              </w:rPr>
              <w:t>162</w:t>
            </w:r>
          </w:p>
        </w:tc>
        <w:tc>
          <w:tcPr>
            <w:tcW w:w="793" w:type="dxa"/>
          </w:tcPr>
          <w:p w14:paraId="3E5CC06C" w14:textId="77777777" w:rsidR="00EF1AEF" w:rsidRPr="008B5EC6" w:rsidRDefault="00EF1AEF" w:rsidP="001940AF">
            <w:pPr>
              <w:pStyle w:val="TAC"/>
              <w:rPr>
                <w:lang w:eastAsia="zh-CN"/>
              </w:rPr>
            </w:pPr>
          </w:p>
        </w:tc>
        <w:tc>
          <w:tcPr>
            <w:tcW w:w="611" w:type="dxa"/>
          </w:tcPr>
          <w:p w14:paraId="074EC4F5" w14:textId="77777777" w:rsidR="00EF1AEF" w:rsidRPr="008B5EC6" w:rsidRDefault="00EF1AEF" w:rsidP="001940AF">
            <w:pPr>
              <w:pStyle w:val="TAC"/>
              <w:rPr>
                <w:rFonts w:cs="Arial"/>
              </w:rPr>
            </w:pPr>
            <w:r w:rsidRPr="008B5EC6">
              <w:rPr>
                <w:lang w:eastAsia="zh-CN"/>
              </w:rPr>
              <w:t>216</w:t>
            </w:r>
          </w:p>
        </w:tc>
        <w:tc>
          <w:tcPr>
            <w:tcW w:w="683" w:type="dxa"/>
          </w:tcPr>
          <w:p w14:paraId="73E696AF" w14:textId="77777777" w:rsidR="00EF1AEF" w:rsidRPr="008B5EC6" w:rsidRDefault="00EF1AEF" w:rsidP="001940AF">
            <w:pPr>
              <w:pStyle w:val="TAC"/>
              <w:rPr>
                <w:lang w:eastAsia="zh-CN"/>
              </w:rPr>
            </w:pPr>
            <w:r w:rsidRPr="008B5EC6">
              <w:rPr>
                <w:lang w:eastAsia="zh-CN"/>
              </w:rPr>
              <w:t>243</w:t>
            </w:r>
          </w:p>
        </w:tc>
        <w:tc>
          <w:tcPr>
            <w:tcW w:w="592" w:type="dxa"/>
          </w:tcPr>
          <w:p w14:paraId="702FB3CD" w14:textId="77777777" w:rsidR="00EF1AEF" w:rsidRPr="008B5EC6" w:rsidRDefault="00EF1AEF" w:rsidP="001940AF">
            <w:pPr>
              <w:pStyle w:val="TAC"/>
              <w:rPr>
                <w:rFonts w:cs="Arial"/>
              </w:rPr>
            </w:pPr>
            <w:r w:rsidRPr="008B5EC6">
              <w:rPr>
                <w:lang w:eastAsia="zh-CN"/>
              </w:rPr>
              <w:t>270</w:t>
            </w:r>
          </w:p>
        </w:tc>
        <w:tc>
          <w:tcPr>
            <w:tcW w:w="1332" w:type="dxa"/>
            <w:tcBorders>
              <w:top w:val="nil"/>
              <w:bottom w:val="nil"/>
            </w:tcBorders>
            <w:shd w:val="clear" w:color="auto" w:fill="auto"/>
          </w:tcPr>
          <w:p w14:paraId="7111C5F7" w14:textId="77777777" w:rsidR="00EF1AEF" w:rsidRPr="008B5EC6" w:rsidRDefault="00EF1AEF" w:rsidP="001940AF">
            <w:pPr>
              <w:pStyle w:val="TAC"/>
              <w:rPr>
                <w:rFonts w:cs="Arial"/>
              </w:rPr>
            </w:pPr>
          </w:p>
        </w:tc>
      </w:tr>
      <w:tr w:rsidR="00EF1AEF" w:rsidRPr="008B5EC6" w14:paraId="00BBFA22" w14:textId="77777777" w:rsidTr="001940AF">
        <w:trPr>
          <w:trHeight w:val="187"/>
          <w:jc w:val="center"/>
        </w:trPr>
        <w:tc>
          <w:tcPr>
            <w:tcW w:w="1228" w:type="dxa"/>
            <w:tcBorders>
              <w:top w:val="nil"/>
              <w:bottom w:val="single" w:sz="4" w:space="0" w:color="auto"/>
            </w:tcBorders>
            <w:shd w:val="clear" w:color="auto" w:fill="auto"/>
          </w:tcPr>
          <w:p w14:paraId="49776378" w14:textId="77777777" w:rsidR="00EF1AEF" w:rsidRPr="008B5EC6" w:rsidRDefault="00EF1AEF" w:rsidP="001940AF">
            <w:pPr>
              <w:pStyle w:val="TAC"/>
              <w:rPr>
                <w:rFonts w:cs="Arial"/>
              </w:rPr>
            </w:pPr>
          </w:p>
        </w:tc>
        <w:tc>
          <w:tcPr>
            <w:tcW w:w="945" w:type="dxa"/>
          </w:tcPr>
          <w:p w14:paraId="042FBCC7"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3669CB07" w14:textId="77777777" w:rsidR="00EF1AEF" w:rsidRPr="008B5EC6" w:rsidRDefault="00EF1AEF" w:rsidP="001940AF">
            <w:pPr>
              <w:pStyle w:val="TAC"/>
              <w:rPr>
                <w:rFonts w:cs="Arial"/>
              </w:rPr>
            </w:pPr>
          </w:p>
        </w:tc>
        <w:tc>
          <w:tcPr>
            <w:tcW w:w="814" w:type="dxa"/>
            <w:shd w:val="clear" w:color="auto" w:fill="auto"/>
          </w:tcPr>
          <w:p w14:paraId="139E8FE1" w14:textId="77777777" w:rsidR="00EF1AEF" w:rsidRPr="008B5EC6" w:rsidRDefault="00EF1AEF" w:rsidP="001940AF">
            <w:pPr>
              <w:pStyle w:val="TAC"/>
              <w:rPr>
                <w:rFonts w:cs="Arial"/>
              </w:rPr>
            </w:pPr>
            <w:r w:rsidRPr="008B5EC6">
              <w:rPr>
                <w:lang w:eastAsia="zh-CN"/>
              </w:rPr>
              <w:t>10</w:t>
            </w:r>
          </w:p>
        </w:tc>
        <w:tc>
          <w:tcPr>
            <w:tcW w:w="953" w:type="dxa"/>
            <w:shd w:val="clear" w:color="auto" w:fill="auto"/>
          </w:tcPr>
          <w:p w14:paraId="45027764" w14:textId="77777777" w:rsidR="00EF1AEF" w:rsidRPr="008B5EC6" w:rsidRDefault="00EF1AEF" w:rsidP="001940AF">
            <w:pPr>
              <w:pStyle w:val="TAC"/>
              <w:rPr>
                <w:rFonts w:cs="Arial"/>
              </w:rPr>
            </w:pPr>
            <w:r w:rsidRPr="008B5EC6">
              <w:rPr>
                <w:rFonts w:cs="Arial"/>
                <w:szCs w:val="18"/>
              </w:rPr>
              <w:t>18</w:t>
            </w:r>
          </w:p>
        </w:tc>
        <w:tc>
          <w:tcPr>
            <w:tcW w:w="802" w:type="dxa"/>
            <w:shd w:val="clear" w:color="auto" w:fill="auto"/>
          </w:tcPr>
          <w:p w14:paraId="0AAB0A34" w14:textId="77777777" w:rsidR="00EF1AEF" w:rsidRPr="008B5EC6" w:rsidRDefault="00EF1AEF" w:rsidP="001940AF">
            <w:pPr>
              <w:pStyle w:val="TAC"/>
              <w:rPr>
                <w:rFonts w:cs="Arial"/>
              </w:rPr>
            </w:pPr>
            <w:r w:rsidRPr="008B5EC6">
              <w:rPr>
                <w:rFonts w:cs="Arial"/>
                <w:szCs w:val="18"/>
              </w:rPr>
              <w:t>24</w:t>
            </w:r>
          </w:p>
        </w:tc>
        <w:tc>
          <w:tcPr>
            <w:tcW w:w="821" w:type="dxa"/>
            <w:shd w:val="clear" w:color="auto" w:fill="auto"/>
          </w:tcPr>
          <w:p w14:paraId="5EB31C52" w14:textId="77777777" w:rsidR="00EF1AEF" w:rsidRPr="008B5EC6" w:rsidRDefault="00EF1AEF" w:rsidP="001940AF">
            <w:pPr>
              <w:pStyle w:val="TAC"/>
              <w:rPr>
                <w:rFonts w:cs="Arial"/>
              </w:rPr>
            </w:pPr>
          </w:p>
        </w:tc>
        <w:tc>
          <w:tcPr>
            <w:tcW w:w="683" w:type="dxa"/>
          </w:tcPr>
          <w:p w14:paraId="18524ECE" w14:textId="77777777" w:rsidR="00EF1AEF" w:rsidRPr="008B5EC6" w:rsidRDefault="00EF1AEF" w:rsidP="001940AF">
            <w:pPr>
              <w:pStyle w:val="TAC"/>
              <w:rPr>
                <w:rFonts w:cs="Arial"/>
              </w:rPr>
            </w:pPr>
          </w:p>
        </w:tc>
        <w:tc>
          <w:tcPr>
            <w:tcW w:w="820" w:type="dxa"/>
          </w:tcPr>
          <w:p w14:paraId="28A60696" w14:textId="77777777" w:rsidR="00EF1AEF" w:rsidRPr="008B5EC6" w:rsidRDefault="00EF1AEF" w:rsidP="001940AF">
            <w:pPr>
              <w:pStyle w:val="TAC"/>
              <w:rPr>
                <w:lang w:eastAsia="zh-CN"/>
              </w:rPr>
            </w:pPr>
          </w:p>
        </w:tc>
        <w:tc>
          <w:tcPr>
            <w:tcW w:w="821" w:type="dxa"/>
            <w:shd w:val="clear" w:color="auto" w:fill="auto"/>
          </w:tcPr>
          <w:p w14:paraId="0457627E" w14:textId="77777777" w:rsidR="00EF1AEF" w:rsidRPr="008B5EC6" w:rsidRDefault="00EF1AEF" w:rsidP="001940AF">
            <w:pPr>
              <w:pStyle w:val="TAC"/>
              <w:rPr>
                <w:rFonts w:cs="Arial"/>
              </w:rPr>
            </w:pPr>
            <w:r w:rsidRPr="008B5EC6">
              <w:rPr>
                <w:lang w:eastAsia="zh-CN"/>
              </w:rPr>
              <w:t>50</w:t>
            </w:r>
          </w:p>
        </w:tc>
        <w:tc>
          <w:tcPr>
            <w:tcW w:w="954" w:type="dxa"/>
          </w:tcPr>
          <w:p w14:paraId="276A1F84" w14:textId="77777777" w:rsidR="00EF1AEF" w:rsidRPr="008B5EC6" w:rsidRDefault="00EF1AEF" w:rsidP="001940AF">
            <w:pPr>
              <w:pStyle w:val="TAC"/>
              <w:rPr>
                <w:lang w:eastAsia="zh-CN"/>
              </w:rPr>
            </w:pPr>
          </w:p>
        </w:tc>
        <w:tc>
          <w:tcPr>
            <w:tcW w:w="811" w:type="dxa"/>
          </w:tcPr>
          <w:p w14:paraId="2D47D715" w14:textId="77777777" w:rsidR="00EF1AEF" w:rsidRPr="008B5EC6" w:rsidRDefault="00EF1AEF" w:rsidP="001940AF">
            <w:pPr>
              <w:pStyle w:val="TAC"/>
              <w:rPr>
                <w:rFonts w:cs="Arial"/>
              </w:rPr>
            </w:pPr>
            <w:r w:rsidRPr="008B5EC6">
              <w:rPr>
                <w:lang w:eastAsia="zh-CN"/>
              </w:rPr>
              <w:t>64</w:t>
            </w:r>
          </w:p>
        </w:tc>
        <w:tc>
          <w:tcPr>
            <w:tcW w:w="683" w:type="dxa"/>
          </w:tcPr>
          <w:p w14:paraId="38130916" w14:textId="77777777" w:rsidR="00EF1AEF" w:rsidRPr="008B5EC6" w:rsidRDefault="00EF1AEF" w:rsidP="001940AF">
            <w:pPr>
              <w:pStyle w:val="TAC"/>
              <w:rPr>
                <w:rFonts w:cs="Arial"/>
              </w:rPr>
            </w:pPr>
            <w:r w:rsidRPr="008B5EC6">
              <w:rPr>
                <w:lang w:eastAsia="zh-CN"/>
              </w:rPr>
              <w:t>75</w:t>
            </w:r>
          </w:p>
        </w:tc>
        <w:tc>
          <w:tcPr>
            <w:tcW w:w="793" w:type="dxa"/>
          </w:tcPr>
          <w:p w14:paraId="4D505D45" w14:textId="77777777" w:rsidR="00EF1AEF" w:rsidRPr="008B5EC6" w:rsidRDefault="00EF1AEF" w:rsidP="001940AF">
            <w:pPr>
              <w:pStyle w:val="TAC"/>
              <w:rPr>
                <w:lang w:eastAsia="zh-CN"/>
              </w:rPr>
            </w:pPr>
          </w:p>
        </w:tc>
        <w:tc>
          <w:tcPr>
            <w:tcW w:w="611" w:type="dxa"/>
          </w:tcPr>
          <w:p w14:paraId="1F16F676" w14:textId="77777777" w:rsidR="00EF1AEF" w:rsidRPr="008B5EC6" w:rsidRDefault="00EF1AEF" w:rsidP="001940AF">
            <w:pPr>
              <w:pStyle w:val="TAC"/>
              <w:rPr>
                <w:rFonts w:cs="Arial"/>
              </w:rPr>
            </w:pPr>
            <w:r w:rsidRPr="008B5EC6">
              <w:rPr>
                <w:lang w:eastAsia="zh-CN"/>
              </w:rPr>
              <w:t>100</w:t>
            </w:r>
          </w:p>
        </w:tc>
        <w:tc>
          <w:tcPr>
            <w:tcW w:w="683" w:type="dxa"/>
          </w:tcPr>
          <w:p w14:paraId="4EF9D0E7" w14:textId="77777777" w:rsidR="00EF1AEF" w:rsidRPr="008B5EC6" w:rsidRDefault="00EF1AEF" w:rsidP="001940AF">
            <w:pPr>
              <w:pStyle w:val="TAC"/>
              <w:rPr>
                <w:lang w:eastAsia="zh-CN"/>
              </w:rPr>
            </w:pPr>
            <w:r w:rsidRPr="008B5EC6">
              <w:rPr>
                <w:lang w:eastAsia="zh-CN"/>
              </w:rPr>
              <w:t>120</w:t>
            </w:r>
          </w:p>
        </w:tc>
        <w:tc>
          <w:tcPr>
            <w:tcW w:w="592" w:type="dxa"/>
          </w:tcPr>
          <w:p w14:paraId="60D0050F" w14:textId="77777777" w:rsidR="00EF1AEF" w:rsidRPr="008B5EC6" w:rsidRDefault="00EF1AEF" w:rsidP="001940AF">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275EF3CE" w14:textId="77777777" w:rsidR="00EF1AEF" w:rsidRPr="008B5EC6" w:rsidRDefault="00EF1AEF" w:rsidP="001940AF">
            <w:pPr>
              <w:pStyle w:val="TAC"/>
              <w:rPr>
                <w:rFonts w:cs="Arial"/>
              </w:rPr>
            </w:pPr>
          </w:p>
        </w:tc>
      </w:tr>
      <w:tr w:rsidR="00EF1AEF" w:rsidRPr="008B5EC6" w14:paraId="6E3DC17A" w14:textId="77777777" w:rsidTr="001940AF">
        <w:trPr>
          <w:trHeight w:val="187"/>
          <w:jc w:val="center"/>
        </w:trPr>
        <w:tc>
          <w:tcPr>
            <w:tcW w:w="1228" w:type="dxa"/>
            <w:tcBorders>
              <w:bottom w:val="nil"/>
            </w:tcBorders>
            <w:shd w:val="clear" w:color="auto" w:fill="auto"/>
          </w:tcPr>
          <w:p w14:paraId="4677AB17" w14:textId="77777777" w:rsidR="00EF1AEF" w:rsidRPr="008B5EC6" w:rsidRDefault="00EF1AEF" w:rsidP="001940AF">
            <w:pPr>
              <w:pStyle w:val="TAC"/>
              <w:rPr>
                <w:rFonts w:cs="Arial"/>
              </w:rPr>
            </w:pPr>
            <w:r w:rsidRPr="008B5EC6">
              <w:rPr>
                <w:rFonts w:cs="Arial"/>
              </w:rPr>
              <w:t>n79</w:t>
            </w:r>
          </w:p>
        </w:tc>
        <w:tc>
          <w:tcPr>
            <w:tcW w:w="945" w:type="dxa"/>
            <w:tcBorders>
              <w:top w:val="single" w:sz="4" w:space="0" w:color="auto"/>
              <w:left w:val="single" w:sz="4" w:space="0" w:color="auto"/>
              <w:bottom w:val="single" w:sz="4" w:space="0" w:color="auto"/>
              <w:right w:val="single" w:sz="4" w:space="0" w:color="auto"/>
            </w:tcBorders>
          </w:tcPr>
          <w:p w14:paraId="77EB68CB" w14:textId="77777777" w:rsidR="00EF1AEF" w:rsidRPr="008B5EC6" w:rsidRDefault="00EF1AEF" w:rsidP="001940AF">
            <w:pPr>
              <w:pStyle w:val="TAC"/>
              <w:rPr>
                <w:rFonts w:cs="Arial"/>
              </w:rPr>
            </w:pPr>
            <w:r w:rsidRPr="008B5EC6">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1D203E71" w14:textId="77777777" w:rsidR="00EF1AEF" w:rsidRPr="008B5EC6" w:rsidRDefault="00EF1AEF" w:rsidP="001940AF">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790830EA" w14:textId="77777777" w:rsidR="00EF1AEF" w:rsidRPr="008B5EC6" w:rsidRDefault="00EF1AEF" w:rsidP="001940AF">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4A49863B" w14:textId="77777777" w:rsidR="00EF1AEF" w:rsidRPr="008B5EC6" w:rsidRDefault="00EF1AEF" w:rsidP="001940AF">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01AF5DC7" w14:textId="77777777" w:rsidR="00EF1AEF" w:rsidRPr="008B5EC6" w:rsidRDefault="00EF1AEF" w:rsidP="001940AF">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3FAD54B0" w14:textId="77777777" w:rsidR="00EF1AEF" w:rsidRPr="008B5EC6" w:rsidRDefault="00EF1AEF" w:rsidP="001940AF">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7796C305" w14:textId="77777777" w:rsidR="00EF1AEF" w:rsidRPr="008B5EC6" w:rsidRDefault="00EF1AEF" w:rsidP="001940AF">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6DC49AEA" w14:textId="77777777" w:rsidR="00EF1AEF" w:rsidRPr="008B5EC6" w:rsidRDefault="00EF1AEF" w:rsidP="001940A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A77E5D7" w14:textId="77777777" w:rsidR="00EF1AEF" w:rsidRPr="008B5EC6" w:rsidRDefault="00EF1AEF" w:rsidP="001940AF">
            <w:pPr>
              <w:pStyle w:val="TAC"/>
              <w:rPr>
                <w:rFonts w:cs="Arial"/>
              </w:rPr>
            </w:pPr>
            <w:r w:rsidRPr="008B5EC6">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54B9330F" w14:textId="77777777" w:rsidR="00EF1AEF" w:rsidRPr="008B5EC6" w:rsidRDefault="00EF1AEF" w:rsidP="001940A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FE8AB00" w14:textId="77777777" w:rsidR="00EF1AEF" w:rsidRPr="008B5EC6" w:rsidRDefault="00EF1AEF" w:rsidP="001940AF">
            <w:pPr>
              <w:pStyle w:val="TAC"/>
              <w:rPr>
                <w:rFonts w:cs="Arial"/>
              </w:rPr>
            </w:pPr>
            <w:r w:rsidRPr="008B5EC6">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7BF5160F" w14:textId="77777777" w:rsidR="00EF1AEF" w:rsidRPr="008B5EC6" w:rsidRDefault="00EF1AEF" w:rsidP="001940AF">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045C2F58" w14:textId="77777777" w:rsidR="00EF1AEF" w:rsidRPr="008B5EC6" w:rsidRDefault="00EF1AEF" w:rsidP="001940AF">
            <w:pPr>
              <w:pStyle w:val="TAC"/>
              <w:rPr>
                <w:rFonts w:cs="Arial"/>
              </w:rPr>
            </w:pPr>
          </w:p>
        </w:tc>
        <w:tc>
          <w:tcPr>
            <w:tcW w:w="611" w:type="dxa"/>
            <w:tcBorders>
              <w:top w:val="single" w:sz="4" w:space="0" w:color="auto"/>
              <w:left w:val="single" w:sz="4" w:space="0" w:color="auto"/>
              <w:bottom w:val="single" w:sz="4" w:space="0" w:color="auto"/>
              <w:right w:val="single" w:sz="4" w:space="0" w:color="auto"/>
            </w:tcBorders>
          </w:tcPr>
          <w:p w14:paraId="5F90FA0A" w14:textId="77777777" w:rsidR="00EF1AEF" w:rsidRPr="008B5EC6" w:rsidRDefault="00EF1AEF" w:rsidP="001940AF">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57D53EE1" w14:textId="77777777" w:rsidR="00EF1AEF" w:rsidRPr="008B5EC6" w:rsidRDefault="00EF1AEF" w:rsidP="001940AF">
            <w:pPr>
              <w:pStyle w:val="TAC"/>
              <w:rPr>
                <w:rFonts w:cs="Arial"/>
              </w:rPr>
            </w:pPr>
          </w:p>
        </w:tc>
        <w:tc>
          <w:tcPr>
            <w:tcW w:w="592" w:type="dxa"/>
            <w:tcBorders>
              <w:top w:val="single" w:sz="4" w:space="0" w:color="auto"/>
              <w:left w:val="single" w:sz="4" w:space="0" w:color="auto"/>
              <w:bottom w:val="single" w:sz="4" w:space="0" w:color="auto"/>
              <w:right w:val="single" w:sz="4" w:space="0" w:color="auto"/>
            </w:tcBorders>
          </w:tcPr>
          <w:p w14:paraId="2ADA1123" w14:textId="77777777" w:rsidR="00EF1AEF" w:rsidRPr="008B5EC6" w:rsidRDefault="00EF1AEF" w:rsidP="001940AF">
            <w:pPr>
              <w:pStyle w:val="TAC"/>
              <w:rPr>
                <w:rFonts w:cs="Arial"/>
              </w:rPr>
            </w:pPr>
          </w:p>
        </w:tc>
        <w:tc>
          <w:tcPr>
            <w:tcW w:w="1332" w:type="dxa"/>
            <w:tcBorders>
              <w:bottom w:val="nil"/>
            </w:tcBorders>
            <w:shd w:val="clear" w:color="auto" w:fill="auto"/>
          </w:tcPr>
          <w:p w14:paraId="0AD02590" w14:textId="77777777" w:rsidR="00EF1AEF" w:rsidRPr="008B5EC6" w:rsidRDefault="00EF1AEF" w:rsidP="001940AF">
            <w:pPr>
              <w:pStyle w:val="TAC"/>
              <w:rPr>
                <w:rFonts w:cs="Arial"/>
              </w:rPr>
            </w:pPr>
            <w:r w:rsidRPr="008B5EC6">
              <w:rPr>
                <w:lang w:eastAsia="zh-CN"/>
              </w:rPr>
              <w:t>TDD</w:t>
            </w:r>
          </w:p>
        </w:tc>
      </w:tr>
      <w:tr w:rsidR="00EF1AEF" w:rsidRPr="008B5EC6" w14:paraId="53B9D455" w14:textId="77777777" w:rsidTr="001940AF">
        <w:trPr>
          <w:trHeight w:val="187"/>
          <w:jc w:val="center"/>
        </w:trPr>
        <w:tc>
          <w:tcPr>
            <w:tcW w:w="1228" w:type="dxa"/>
            <w:tcBorders>
              <w:top w:val="nil"/>
              <w:bottom w:val="nil"/>
            </w:tcBorders>
            <w:shd w:val="clear" w:color="auto" w:fill="auto"/>
          </w:tcPr>
          <w:p w14:paraId="5234600D" w14:textId="77777777" w:rsidR="00EF1AEF" w:rsidRPr="008B5EC6" w:rsidRDefault="00EF1AEF" w:rsidP="001940AF">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3E55C0F1" w14:textId="77777777" w:rsidR="00EF1AEF" w:rsidRPr="008B5EC6" w:rsidRDefault="00EF1AEF" w:rsidP="001940AF">
            <w:pPr>
              <w:pStyle w:val="TAC"/>
              <w:rPr>
                <w:rFonts w:cs="Arial"/>
              </w:rPr>
            </w:pPr>
            <w:r w:rsidRPr="008B5EC6">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7AD7BECE" w14:textId="77777777" w:rsidR="00EF1AEF" w:rsidRPr="008B5EC6" w:rsidRDefault="00EF1AEF" w:rsidP="001940AF">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41BFDC32" w14:textId="77777777" w:rsidR="00EF1AEF" w:rsidRPr="008B5EC6" w:rsidRDefault="00EF1AEF" w:rsidP="001940AF">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786F51A3" w14:textId="77777777" w:rsidR="00EF1AEF" w:rsidRPr="008B5EC6" w:rsidRDefault="00EF1AEF" w:rsidP="001940AF">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619BD47F" w14:textId="77777777" w:rsidR="00EF1AEF" w:rsidRPr="008B5EC6" w:rsidRDefault="00EF1AEF" w:rsidP="001940AF">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3233F6C3" w14:textId="77777777" w:rsidR="00EF1AEF" w:rsidRPr="008B5EC6" w:rsidRDefault="00EF1AEF" w:rsidP="001940AF">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0E8E5C87" w14:textId="77777777" w:rsidR="00EF1AEF" w:rsidRPr="008B5EC6" w:rsidRDefault="00EF1AEF" w:rsidP="001940AF">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068057AD" w14:textId="77777777" w:rsidR="00EF1AEF" w:rsidRPr="008B5EC6" w:rsidRDefault="00EF1AEF" w:rsidP="001940A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4B036E8" w14:textId="77777777" w:rsidR="00EF1AEF" w:rsidRPr="008B5EC6" w:rsidRDefault="00EF1AEF" w:rsidP="001940AF">
            <w:pPr>
              <w:pStyle w:val="TAC"/>
              <w:rPr>
                <w:rFonts w:cs="Arial"/>
              </w:rPr>
            </w:pPr>
            <w:r w:rsidRPr="008B5EC6">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77371874" w14:textId="77777777" w:rsidR="00EF1AEF" w:rsidRPr="008B5EC6" w:rsidRDefault="00EF1AEF" w:rsidP="001940A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7B2007F" w14:textId="77777777" w:rsidR="00EF1AEF" w:rsidRPr="008B5EC6" w:rsidRDefault="00EF1AEF" w:rsidP="001940AF">
            <w:pPr>
              <w:pStyle w:val="TAC"/>
              <w:rPr>
                <w:rFonts w:cs="Arial"/>
              </w:rPr>
            </w:pPr>
            <w:r w:rsidRPr="008B5EC6">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22C9C069" w14:textId="77777777" w:rsidR="00EF1AEF" w:rsidRPr="008B5EC6" w:rsidRDefault="00EF1AEF" w:rsidP="001940AF">
            <w:pPr>
              <w:pStyle w:val="TAC"/>
              <w:rPr>
                <w:rFonts w:cs="Arial"/>
              </w:rPr>
            </w:pPr>
            <w:r w:rsidRPr="008B5EC6">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30E73F6E" w14:textId="77777777" w:rsidR="00EF1AEF" w:rsidRPr="008B5EC6" w:rsidRDefault="00EF1AEF" w:rsidP="001940AF">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2793D26" w14:textId="77777777" w:rsidR="00EF1AEF" w:rsidRPr="008B5EC6" w:rsidRDefault="00EF1AEF" w:rsidP="001940AF">
            <w:pPr>
              <w:pStyle w:val="TAC"/>
              <w:rPr>
                <w:rFonts w:cs="Arial"/>
              </w:rPr>
            </w:pPr>
            <w:r w:rsidRPr="008B5EC6">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702B9AA4" w14:textId="77777777" w:rsidR="00EF1AEF" w:rsidRPr="008B5EC6" w:rsidRDefault="00EF1AEF" w:rsidP="001940AF">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3D87C7D" w14:textId="77777777" w:rsidR="00EF1AEF" w:rsidRPr="008B5EC6" w:rsidRDefault="00EF1AEF" w:rsidP="001940AF">
            <w:pPr>
              <w:pStyle w:val="TAC"/>
              <w:rPr>
                <w:rFonts w:cs="Arial"/>
              </w:rPr>
            </w:pPr>
            <w:r w:rsidRPr="008B5EC6">
              <w:rPr>
                <w:lang w:eastAsia="zh-CN"/>
              </w:rPr>
              <w:t>270</w:t>
            </w:r>
          </w:p>
        </w:tc>
        <w:tc>
          <w:tcPr>
            <w:tcW w:w="1332" w:type="dxa"/>
            <w:tcBorders>
              <w:top w:val="nil"/>
              <w:bottom w:val="nil"/>
            </w:tcBorders>
            <w:shd w:val="clear" w:color="auto" w:fill="auto"/>
          </w:tcPr>
          <w:p w14:paraId="332CAB71" w14:textId="77777777" w:rsidR="00EF1AEF" w:rsidRPr="008B5EC6" w:rsidRDefault="00EF1AEF" w:rsidP="001940AF">
            <w:pPr>
              <w:pStyle w:val="TAC"/>
              <w:rPr>
                <w:rFonts w:cs="Arial"/>
              </w:rPr>
            </w:pPr>
          </w:p>
        </w:tc>
      </w:tr>
      <w:tr w:rsidR="00EF1AEF" w:rsidRPr="008B5EC6" w14:paraId="720F3027" w14:textId="77777777" w:rsidTr="001940AF">
        <w:trPr>
          <w:trHeight w:val="187"/>
          <w:jc w:val="center"/>
        </w:trPr>
        <w:tc>
          <w:tcPr>
            <w:tcW w:w="1228" w:type="dxa"/>
            <w:tcBorders>
              <w:top w:val="nil"/>
              <w:bottom w:val="single" w:sz="4" w:space="0" w:color="auto"/>
            </w:tcBorders>
            <w:shd w:val="clear" w:color="auto" w:fill="auto"/>
          </w:tcPr>
          <w:p w14:paraId="1B13A942" w14:textId="77777777" w:rsidR="00EF1AEF" w:rsidRPr="008B5EC6" w:rsidRDefault="00EF1AEF" w:rsidP="001940AF">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5C50FD6D" w14:textId="77777777" w:rsidR="00EF1AEF" w:rsidRPr="008B5EC6" w:rsidRDefault="00EF1AEF" w:rsidP="001940AF">
            <w:pPr>
              <w:pStyle w:val="TAC"/>
              <w:rPr>
                <w:rFonts w:cs="Arial"/>
              </w:rPr>
            </w:pPr>
            <w:r w:rsidRPr="008B5EC6">
              <w:rPr>
                <w:rFonts w:cs="Arial"/>
              </w:rPr>
              <w:t>60</w:t>
            </w:r>
          </w:p>
        </w:tc>
        <w:tc>
          <w:tcPr>
            <w:tcW w:w="814" w:type="dxa"/>
            <w:tcBorders>
              <w:top w:val="single" w:sz="4" w:space="0" w:color="auto"/>
              <w:left w:val="single" w:sz="4" w:space="0" w:color="auto"/>
              <w:bottom w:val="single" w:sz="4" w:space="0" w:color="auto"/>
              <w:right w:val="single" w:sz="4" w:space="0" w:color="auto"/>
            </w:tcBorders>
          </w:tcPr>
          <w:p w14:paraId="2A171E22" w14:textId="77777777" w:rsidR="00EF1AEF" w:rsidRPr="008B5EC6" w:rsidRDefault="00EF1AEF" w:rsidP="001940AF">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53EBC888" w14:textId="77777777" w:rsidR="00EF1AEF" w:rsidRPr="008B5EC6" w:rsidRDefault="00EF1AEF" w:rsidP="001940AF">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1778DC81" w14:textId="77777777" w:rsidR="00EF1AEF" w:rsidRPr="008B5EC6" w:rsidRDefault="00EF1AEF" w:rsidP="001940AF">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12B00533" w14:textId="77777777" w:rsidR="00EF1AEF" w:rsidRPr="008B5EC6" w:rsidRDefault="00EF1AEF" w:rsidP="001940AF">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05C4422F" w14:textId="77777777" w:rsidR="00EF1AEF" w:rsidRPr="008B5EC6" w:rsidRDefault="00EF1AEF" w:rsidP="001940AF">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552BB195" w14:textId="77777777" w:rsidR="00EF1AEF" w:rsidRPr="008B5EC6" w:rsidRDefault="00EF1AEF" w:rsidP="001940AF">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084876ED" w14:textId="77777777" w:rsidR="00EF1AEF" w:rsidRPr="008B5EC6" w:rsidRDefault="00EF1AEF" w:rsidP="001940A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F0714BF" w14:textId="77777777" w:rsidR="00EF1AEF" w:rsidRPr="008B5EC6" w:rsidRDefault="00EF1AEF" w:rsidP="001940AF">
            <w:pPr>
              <w:pStyle w:val="TAC"/>
              <w:rPr>
                <w:rFonts w:cs="Arial"/>
              </w:rPr>
            </w:pPr>
            <w:r w:rsidRPr="008B5EC6">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2DB3DB80" w14:textId="77777777" w:rsidR="00EF1AEF" w:rsidRPr="008B5EC6" w:rsidRDefault="00EF1AEF" w:rsidP="001940A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7F8777E" w14:textId="77777777" w:rsidR="00EF1AEF" w:rsidRPr="008B5EC6" w:rsidRDefault="00EF1AEF" w:rsidP="001940AF">
            <w:pPr>
              <w:pStyle w:val="TAC"/>
              <w:rPr>
                <w:rFonts w:cs="Arial"/>
              </w:rPr>
            </w:pPr>
            <w:r w:rsidRPr="008B5EC6">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420D0D3E" w14:textId="77777777" w:rsidR="00EF1AEF" w:rsidRPr="008B5EC6" w:rsidRDefault="00EF1AEF" w:rsidP="001940AF">
            <w:pPr>
              <w:pStyle w:val="TAC"/>
              <w:rPr>
                <w:rFonts w:cs="Arial"/>
              </w:rPr>
            </w:pPr>
            <w:r w:rsidRPr="008B5EC6">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09C1CFA7" w14:textId="77777777" w:rsidR="00EF1AEF" w:rsidRPr="008B5EC6" w:rsidRDefault="00EF1AEF" w:rsidP="001940AF">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B48021F" w14:textId="77777777" w:rsidR="00EF1AEF" w:rsidRPr="008B5EC6" w:rsidRDefault="00EF1AEF" w:rsidP="001940AF">
            <w:pPr>
              <w:pStyle w:val="TAC"/>
              <w:rPr>
                <w:rFonts w:cs="Arial"/>
              </w:rPr>
            </w:pPr>
            <w:r w:rsidRPr="008B5EC6">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448651E7" w14:textId="77777777" w:rsidR="00EF1AEF" w:rsidRPr="008B5EC6" w:rsidRDefault="00EF1AEF" w:rsidP="001940AF">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000E175" w14:textId="77777777" w:rsidR="00EF1AEF" w:rsidRPr="008B5EC6" w:rsidRDefault="00EF1AEF" w:rsidP="001940AF">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6CD63DD6" w14:textId="77777777" w:rsidR="00EF1AEF" w:rsidRPr="008B5EC6" w:rsidRDefault="00EF1AEF" w:rsidP="001940AF">
            <w:pPr>
              <w:pStyle w:val="TAC"/>
              <w:rPr>
                <w:rFonts w:cs="Arial"/>
              </w:rPr>
            </w:pPr>
          </w:p>
        </w:tc>
      </w:tr>
      <w:tr w:rsidR="00EF1AEF" w:rsidRPr="008B5EC6" w14:paraId="3A4C4DC9" w14:textId="77777777" w:rsidTr="001940AF">
        <w:trPr>
          <w:trHeight w:val="255"/>
          <w:jc w:val="center"/>
        </w:trPr>
        <w:tc>
          <w:tcPr>
            <w:tcW w:w="15160" w:type="dxa"/>
            <w:gridSpan w:val="18"/>
          </w:tcPr>
          <w:p w14:paraId="4BB73A49" w14:textId="77777777" w:rsidR="00EF1AEF" w:rsidRPr="008B5EC6" w:rsidRDefault="00EF1AEF" w:rsidP="001940AF">
            <w:pPr>
              <w:pStyle w:val="TAN"/>
            </w:pPr>
            <w:r w:rsidRPr="008B5EC6">
              <w:t>NOTE 1:</w:t>
            </w:r>
            <w:r w:rsidRPr="008B5EC6">
              <w:tab/>
              <w:t>UL resource blocks shall be located as close as possible to the downlink operating band but confined within the transmission bandwidth configuration for the channel bandwidth (Table 5.3.2-1).</w:t>
            </w:r>
          </w:p>
          <w:p w14:paraId="4F43CE92" w14:textId="77777777" w:rsidR="00EF1AEF" w:rsidRPr="008B5EC6" w:rsidRDefault="00EF1AEF" w:rsidP="001940AF">
            <w:pPr>
              <w:pStyle w:val="TAN"/>
              <w:rPr>
                <w:lang w:eastAsia="zh-CN"/>
              </w:rPr>
            </w:pPr>
            <w:r w:rsidRPr="008B5EC6">
              <w:t>NOTE 2:</w:t>
            </w:r>
            <w:r w:rsidRPr="008B5EC6">
              <w:tab/>
              <w:t>For Band 20; for 15kHz SCS, in the case of 15MHz channel bandwidth, the UL resource blocks shall be located at RB</w:t>
            </w:r>
            <w:r w:rsidRPr="008B5EC6">
              <w:rPr>
                <w:vertAlign w:val="subscript"/>
              </w:rPr>
              <w:t>start</w:t>
            </w:r>
            <w:r w:rsidRPr="008B5EC6">
              <w:t xml:space="preserve"> 11 and in the case of 20MHz channel bandwidth, the UL resource blocks shall be located at RB</w:t>
            </w:r>
            <w:r w:rsidRPr="008B5EC6">
              <w:rPr>
                <w:vertAlign w:val="subscript"/>
              </w:rPr>
              <w:t>start</w:t>
            </w:r>
            <w:r w:rsidRPr="008B5EC6">
              <w:t xml:space="preserve"> 16; for 30kHz SCS, in the case of 15MHz channel bandwidth, the UL resource blocks shall be located at RB</w:t>
            </w:r>
            <w:r w:rsidRPr="008B5EC6">
              <w:rPr>
                <w:vertAlign w:val="subscript"/>
              </w:rPr>
              <w:t>start</w:t>
            </w:r>
            <w:r w:rsidRPr="008B5EC6">
              <w:t xml:space="preserve"> 6 and in the case of 20MHz channel bandwidth, the UL resource blocks shall be located at RB</w:t>
            </w:r>
            <w:r w:rsidRPr="008B5EC6">
              <w:rPr>
                <w:vertAlign w:val="subscript"/>
              </w:rPr>
              <w:t>start</w:t>
            </w:r>
            <w:r w:rsidRPr="008B5EC6">
              <w:t xml:space="preserve"> 8; for 60kHz SCS, in the case of 15MHz channel bandwidth, the UL resource blocks shall be located at RB</w:t>
            </w:r>
            <w:r w:rsidRPr="008B5EC6">
              <w:rPr>
                <w:vertAlign w:val="subscript"/>
              </w:rPr>
              <w:t>start</w:t>
            </w:r>
            <w:r w:rsidRPr="008B5EC6">
              <w:t xml:space="preserve"> 3 and in the case of 20MHz channel bandwidth, the UL resource blocks shall be located at RB</w:t>
            </w:r>
            <w:r w:rsidRPr="008B5EC6">
              <w:rPr>
                <w:vertAlign w:val="subscript"/>
              </w:rPr>
              <w:t>start</w:t>
            </w:r>
            <w:r w:rsidRPr="008B5EC6">
              <w:t xml:space="preserve"> 4.</w:t>
            </w:r>
          </w:p>
          <w:p w14:paraId="77589EE3" w14:textId="77777777" w:rsidR="00EF1AEF" w:rsidRPr="008B5EC6" w:rsidRDefault="00EF1AEF" w:rsidP="001940AF">
            <w:pPr>
              <w:pStyle w:val="TAN"/>
            </w:pPr>
            <w:r w:rsidRPr="008B5EC6">
              <w:t>NOTE 3:</w:t>
            </w:r>
            <w:r w:rsidRPr="008B5EC6">
              <w:tab/>
              <w:t>For DL channel bandwidths that do not have symmetric UL channel bandwidth, highest valid UL configuration with lowest duplex distance shall be used.</w:t>
            </w:r>
          </w:p>
          <w:p w14:paraId="1DD4613B" w14:textId="77777777" w:rsidR="00EF1AEF" w:rsidRPr="008B5EC6" w:rsidRDefault="00EF1AEF" w:rsidP="001940AF">
            <w:pPr>
              <w:pStyle w:val="TAN"/>
            </w:pPr>
            <w:r w:rsidRPr="008B5EC6">
              <w:t>NOTE 4:</w:t>
            </w:r>
            <w:r w:rsidRPr="008B5EC6">
              <w:tab/>
            </w:r>
          </w:p>
          <w:p w14:paraId="77A2C429" w14:textId="77777777" w:rsidR="00EF1AEF" w:rsidRPr="008B5EC6" w:rsidRDefault="00EF1AEF" w:rsidP="001940AF">
            <w:pPr>
              <w:pStyle w:val="TAN"/>
            </w:pPr>
            <w:r w:rsidRPr="008B5EC6">
              <w:t>NOTE 5:</w:t>
            </w:r>
            <w:r w:rsidRPr="008B5EC6">
              <w:tab/>
              <w:t>For this DL channel bandwidth, the UL configuration of the highest UL channel bandwidth specified in Table 5.3.6-1 and the default Tx-Rx frequency separation specified in Table 5.4.4-1 shall be used.</w:t>
            </w:r>
          </w:p>
        </w:tc>
      </w:tr>
    </w:tbl>
    <w:p w14:paraId="1C50D949" w14:textId="77777777" w:rsidR="00EF1AEF" w:rsidRPr="008B5EC6" w:rsidRDefault="00EF1AEF" w:rsidP="00EF1AEF">
      <w:pPr>
        <w:rPr>
          <w:snapToGrid w:val="0"/>
        </w:rPr>
      </w:pPr>
    </w:p>
    <w:p w14:paraId="34AB5029" w14:textId="77777777" w:rsidR="005A65DB" w:rsidRDefault="005A65DB" w:rsidP="00EF1AEF">
      <w:pPr>
        <w:rPr>
          <w:ins w:id="20" w:author="Leif Mattisson" w:date="2022-04-21T14:59:00Z"/>
          <w:snapToGrid w:val="0"/>
        </w:rPr>
        <w:sectPr w:rsidR="005A65DB" w:rsidSect="005A65DB">
          <w:pgSz w:w="16838" w:h="11906" w:orient="landscape"/>
          <w:pgMar w:top="1134" w:right="1418" w:bottom="1134" w:left="1134" w:header="851" w:footer="340" w:gutter="0"/>
          <w:pgNumType w:start="937"/>
          <w:cols w:space="708"/>
          <w:docGrid w:linePitch="360"/>
          <w:sectPrChange w:id="21" w:author="Leif Mattisson" w:date="2022-04-21T14:59:00Z">
            <w:sectPr w:rsidR="005A65DB" w:rsidSect="005A65DB">
              <w:pgSz w:w="11906" w:h="16838" w:orient="portrait"/>
              <w:pgMar w:top="1418" w:right="1134" w:bottom="1134" w:left="1134" w:header="851" w:footer="340" w:gutter="0"/>
            </w:sectPr>
          </w:sectPrChange>
        </w:sectPr>
      </w:pPr>
    </w:p>
    <w:p w14:paraId="64AC8103" w14:textId="2F88F853" w:rsidR="00EF1AEF" w:rsidRPr="008B5EC6" w:rsidRDefault="00EF1AEF" w:rsidP="00EF1AEF">
      <w:pPr>
        <w:rPr>
          <w:snapToGrid w:val="0"/>
        </w:rPr>
      </w:pPr>
      <w:r w:rsidRPr="008B5EC6">
        <w:rPr>
          <w:snapToGrid w:val="0"/>
        </w:rPr>
        <w:lastRenderedPageBreak/>
        <w:t>Unless given by Table 7.3.2.3-</w:t>
      </w:r>
      <w:r w:rsidRPr="008B5EC6">
        <w:rPr>
          <w:snapToGrid w:val="0"/>
          <w:lang w:eastAsia="zh-CN"/>
        </w:rPr>
        <w:t>4</w:t>
      </w:r>
      <w:r w:rsidRPr="008B5EC6">
        <w:rPr>
          <w:snapToGrid w:val="0"/>
        </w:rPr>
        <w:t xml:space="preserve">, the minimum requirements </w:t>
      </w:r>
      <w:r w:rsidRPr="008B5EC6">
        <w:t>specified in Tables 7.3.</w:t>
      </w:r>
      <w:r w:rsidRPr="008B5EC6">
        <w:rPr>
          <w:lang w:eastAsia="zh-CN"/>
        </w:rPr>
        <w:t>2.</w:t>
      </w:r>
      <w:r w:rsidRPr="008B5EC6">
        <w:t>3-1 and 7.3.</w:t>
      </w:r>
      <w:r w:rsidRPr="008B5EC6">
        <w:rPr>
          <w:lang w:eastAsia="zh-CN"/>
        </w:rPr>
        <w:t>2.</w:t>
      </w:r>
      <w:r w:rsidRPr="008B5EC6">
        <w:t xml:space="preserve">3-2 </w:t>
      </w:r>
      <w:r w:rsidRPr="008B5EC6">
        <w:rPr>
          <w:snapToGrid w:val="0"/>
        </w:rPr>
        <w:t>shall be verified with the network signalling value NS_01 (Table 6.2.3.3-1) configured.</w:t>
      </w:r>
    </w:p>
    <w:p w14:paraId="48DE3278" w14:textId="77777777" w:rsidR="00EF1AEF" w:rsidRPr="008B5EC6" w:rsidRDefault="00EF1AEF" w:rsidP="00EF1AEF">
      <w:pPr>
        <w:pStyle w:val="TH"/>
      </w:pPr>
      <w:r w:rsidRPr="008B5EC6">
        <w:t>Table 7.3.2.3-</w:t>
      </w:r>
      <w:r w:rsidRPr="008B5EC6">
        <w:rPr>
          <w:lang w:eastAsia="zh-CN"/>
        </w:rPr>
        <w:t>4</w:t>
      </w:r>
      <w:r w:rsidRPr="008B5EC6">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F1AEF" w:rsidRPr="008B5EC6" w14:paraId="026BB45E" w14:textId="77777777" w:rsidTr="001940AF">
        <w:trPr>
          <w:trHeight w:val="20"/>
          <w:jc w:val="center"/>
        </w:trPr>
        <w:tc>
          <w:tcPr>
            <w:tcW w:w="1140" w:type="dxa"/>
            <w:shd w:val="clear" w:color="auto" w:fill="auto"/>
          </w:tcPr>
          <w:p w14:paraId="0F431265" w14:textId="77777777" w:rsidR="00EF1AEF" w:rsidRPr="008B5EC6" w:rsidRDefault="00EF1AEF" w:rsidP="001940AF">
            <w:pPr>
              <w:pStyle w:val="TAH"/>
              <w:rPr>
                <w:rFonts w:cs="Arial"/>
              </w:rPr>
            </w:pPr>
            <w:r w:rsidRPr="008B5EC6">
              <w:rPr>
                <w:rFonts w:cs="Arial"/>
              </w:rPr>
              <w:t>Operating band</w:t>
            </w:r>
          </w:p>
        </w:tc>
        <w:tc>
          <w:tcPr>
            <w:tcW w:w="1140" w:type="dxa"/>
            <w:shd w:val="clear" w:color="auto" w:fill="auto"/>
          </w:tcPr>
          <w:p w14:paraId="1B255647" w14:textId="77777777" w:rsidR="00EF1AEF" w:rsidRPr="008B5EC6" w:rsidRDefault="00EF1AEF" w:rsidP="001940AF">
            <w:pPr>
              <w:pStyle w:val="TAH"/>
              <w:rPr>
                <w:rFonts w:cs="Arial"/>
              </w:rPr>
            </w:pPr>
            <w:r w:rsidRPr="008B5EC6">
              <w:rPr>
                <w:rFonts w:cs="Arial"/>
              </w:rPr>
              <w:t>Network Signalling value</w:t>
            </w:r>
          </w:p>
        </w:tc>
      </w:tr>
      <w:tr w:rsidR="00EF1AEF" w:rsidRPr="008B5EC6" w14:paraId="0B7A292D" w14:textId="77777777" w:rsidTr="001940AF">
        <w:trPr>
          <w:trHeight w:val="20"/>
          <w:jc w:val="center"/>
        </w:trPr>
        <w:tc>
          <w:tcPr>
            <w:tcW w:w="1140" w:type="dxa"/>
            <w:shd w:val="clear" w:color="auto" w:fill="auto"/>
          </w:tcPr>
          <w:p w14:paraId="78F33411" w14:textId="77777777" w:rsidR="00EF1AEF" w:rsidRPr="008B5EC6" w:rsidRDefault="00EF1AEF" w:rsidP="001940AF">
            <w:pPr>
              <w:pStyle w:val="TAC"/>
            </w:pPr>
            <w:r w:rsidRPr="008B5EC6">
              <w:t>n2</w:t>
            </w:r>
          </w:p>
        </w:tc>
        <w:tc>
          <w:tcPr>
            <w:tcW w:w="1140" w:type="dxa"/>
            <w:shd w:val="clear" w:color="auto" w:fill="auto"/>
          </w:tcPr>
          <w:p w14:paraId="252159AE" w14:textId="77777777" w:rsidR="00EF1AEF" w:rsidRPr="008B5EC6" w:rsidRDefault="00EF1AEF" w:rsidP="001940AF">
            <w:pPr>
              <w:pStyle w:val="TAC"/>
            </w:pPr>
            <w:r w:rsidRPr="008B5EC6">
              <w:t>NS_03</w:t>
            </w:r>
          </w:p>
        </w:tc>
      </w:tr>
      <w:tr w:rsidR="00EF1AEF" w:rsidRPr="008B5EC6" w14:paraId="58E9AA89" w14:textId="77777777" w:rsidTr="001940AF">
        <w:trPr>
          <w:trHeight w:val="20"/>
          <w:jc w:val="center"/>
        </w:trPr>
        <w:tc>
          <w:tcPr>
            <w:tcW w:w="1140" w:type="dxa"/>
            <w:shd w:val="clear" w:color="auto" w:fill="auto"/>
          </w:tcPr>
          <w:p w14:paraId="688A6954" w14:textId="77777777" w:rsidR="00EF1AEF" w:rsidRPr="008B5EC6" w:rsidRDefault="00EF1AEF" w:rsidP="001940AF">
            <w:pPr>
              <w:pStyle w:val="TAC"/>
              <w:rPr>
                <w:rFonts w:eastAsia="MS Mincho" w:cs="Arial"/>
              </w:rPr>
            </w:pPr>
            <w:r w:rsidRPr="008B5EC6">
              <w:t>n12</w:t>
            </w:r>
          </w:p>
        </w:tc>
        <w:tc>
          <w:tcPr>
            <w:tcW w:w="1140" w:type="dxa"/>
            <w:shd w:val="clear" w:color="auto" w:fill="auto"/>
          </w:tcPr>
          <w:p w14:paraId="20F7AE62" w14:textId="77777777" w:rsidR="00EF1AEF" w:rsidRPr="008B5EC6" w:rsidRDefault="00EF1AEF" w:rsidP="001940AF">
            <w:pPr>
              <w:pStyle w:val="TAC"/>
              <w:rPr>
                <w:rFonts w:eastAsia="MS Mincho" w:cs="Arial"/>
              </w:rPr>
            </w:pPr>
            <w:r w:rsidRPr="008B5EC6">
              <w:t>NS_06</w:t>
            </w:r>
          </w:p>
        </w:tc>
      </w:tr>
      <w:tr w:rsidR="00EF1AEF" w:rsidRPr="008B5EC6" w14:paraId="2E45D83D" w14:textId="77777777" w:rsidTr="001940AF">
        <w:trPr>
          <w:trHeight w:val="20"/>
          <w:jc w:val="center"/>
        </w:trPr>
        <w:tc>
          <w:tcPr>
            <w:tcW w:w="1140" w:type="dxa"/>
            <w:shd w:val="clear" w:color="auto" w:fill="auto"/>
          </w:tcPr>
          <w:p w14:paraId="174027CF" w14:textId="77777777" w:rsidR="00EF1AEF" w:rsidRPr="008B5EC6" w:rsidRDefault="00EF1AEF" w:rsidP="001940AF">
            <w:pPr>
              <w:pStyle w:val="TAC"/>
            </w:pPr>
            <w:r w:rsidRPr="008B5EC6">
              <w:t>n14</w:t>
            </w:r>
          </w:p>
        </w:tc>
        <w:tc>
          <w:tcPr>
            <w:tcW w:w="1140" w:type="dxa"/>
            <w:shd w:val="clear" w:color="auto" w:fill="auto"/>
          </w:tcPr>
          <w:p w14:paraId="1343E21B" w14:textId="77777777" w:rsidR="00EF1AEF" w:rsidRPr="008B5EC6" w:rsidRDefault="00EF1AEF" w:rsidP="001940AF">
            <w:pPr>
              <w:pStyle w:val="TAC"/>
            </w:pPr>
            <w:r w:rsidRPr="008B5EC6">
              <w:t>NS_06</w:t>
            </w:r>
          </w:p>
        </w:tc>
      </w:tr>
      <w:tr w:rsidR="00EF1AEF" w:rsidRPr="008B5EC6" w14:paraId="244A1F30" w14:textId="77777777" w:rsidTr="001940AF">
        <w:trPr>
          <w:trHeight w:val="20"/>
          <w:jc w:val="center"/>
        </w:trPr>
        <w:tc>
          <w:tcPr>
            <w:tcW w:w="1140" w:type="dxa"/>
            <w:shd w:val="clear" w:color="auto" w:fill="auto"/>
          </w:tcPr>
          <w:p w14:paraId="48855900" w14:textId="77777777" w:rsidR="00EF1AEF" w:rsidRPr="008B5EC6" w:rsidRDefault="00EF1AEF" w:rsidP="001940AF">
            <w:pPr>
              <w:pStyle w:val="TAC"/>
            </w:pPr>
            <w:r w:rsidRPr="008B5EC6">
              <w:t>n24</w:t>
            </w:r>
          </w:p>
        </w:tc>
        <w:tc>
          <w:tcPr>
            <w:tcW w:w="1140" w:type="dxa"/>
            <w:shd w:val="clear" w:color="auto" w:fill="auto"/>
          </w:tcPr>
          <w:p w14:paraId="3EB441B9" w14:textId="77777777" w:rsidR="00EF1AEF" w:rsidRPr="008B5EC6" w:rsidRDefault="00EF1AEF" w:rsidP="001940AF">
            <w:pPr>
              <w:pStyle w:val="TAC"/>
            </w:pPr>
            <w:r w:rsidRPr="008B5EC6">
              <w:t>NS_56</w:t>
            </w:r>
          </w:p>
        </w:tc>
      </w:tr>
      <w:tr w:rsidR="00EF1AEF" w:rsidRPr="008B5EC6" w14:paraId="44FB0E36" w14:textId="77777777" w:rsidTr="001940AF">
        <w:trPr>
          <w:trHeight w:val="20"/>
          <w:jc w:val="center"/>
        </w:trPr>
        <w:tc>
          <w:tcPr>
            <w:tcW w:w="1140" w:type="dxa"/>
            <w:shd w:val="clear" w:color="auto" w:fill="auto"/>
          </w:tcPr>
          <w:p w14:paraId="4A9B4B21" w14:textId="77777777" w:rsidR="00EF1AEF" w:rsidRPr="008B5EC6" w:rsidRDefault="00EF1AEF" w:rsidP="001940AF">
            <w:pPr>
              <w:pStyle w:val="TAC"/>
              <w:rPr>
                <w:rFonts w:eastAsia="MS Mincho" w:cs="Arial"/>
              </w:rPr>
            </w:pPr>
            <w:r w:rsidRPr="008B5EC6">
              <w:t>n25</w:t>
            </w:r>
          </w:p>
        </w:tc>
        <w:tc>
          <w:tcPr>
            <w:tcW w:w="1140" w:type="dxa"/>
            <w:shd w:val="clear" w:color="auto" w:fill="auto"/>
          </w:tcPr>
          <w:p w14:paraId="429E10E6" w14:textId="77777777" w:rsidR="00EF1AEF" w:rsidRPr="008B5EC6" w:rsidRDefault="00EF1AEF" w:rsidP="001940AF">
            <w:pPr>
              <w:pStyle w:val="TAC"/>
              <w:rPr>
                <w:rFonts w:eastAsia="MS Mincho" w:cs="Arial"/>
              </w:rPr>
            </w:pPr>
            <w:r w:rsidRPr="008B5EC6">
              <w:t>NS_03</w:t>
            </w:r>
          </w:p>
        </w:tc>
      </w:tr>
      <w:tr w:rsidR="00EF1AEF" w:rsidRPr="008B5EC6" w14:paraId="571A96BD" w14:textId="77777777" w:rsidTr="001940AF">
        <w:trPr>
          <w:trHeight w:val="20"/>
          <w:jc w:val="center"/>
        </w:trPr>
        <w:tc>
          <w:tcPr>
            <w:tcW w:w="1140" w:type="dxa"/>
            <w:shd w:val="clear" w:color="auto" w:fill="auto"/>
          </w:tcPr>
          <w:p w14:paraId="6E5D1278" w14:textId="77777777" w:rsidR="00EF1AEF" w:rsidRPr="008B5EC6" w:rsidRDefault="00EF1AEF" w:rsidP="001940AF">
            <w:pPr>
              <w:pStyle w:val="TAC"/>
            </w:pPr>
            <w:r w:rsidRPr="008B5EC6">
              <w:t>n30</w:t>
            </w:r>
          </w:p>
        </w:tc>
        <w:tc>
          <w:tcPr>
            <w:tcW w:w="1140" w:type="dxa"/>
            <w:shd w:val="clear" w:color="auto" w:fill="auto"/>
          </w:tcPr>
          <w:p w14:paraId="039A722B" w14:textId="77777777" w:rsidR="00EF1AEF" w:rsidRPr="008B5EC6" w:rsidRDefault="00EF1AEF" w:rsidP="001940AF">
            <w:pPr>
              <w:pStyle w:val="TAC"/>
            </w:pPr>
            <w:r w:rsidRPr="008B5EC6">
              <w:t>NS_21</w:t>
            </w:r>
          </w:p>
        </w:tc>
      </w:tr>
      <w:tr w:rsidR="00EF1AEF" w:rsidRPr="008B5EC6" w14:paraId="378083C5" w14:textId="77777777" w:rsidTr="001940AF">
        <w:trPr>
          <w:trHeight w:val="20"/>
          <w:jc w:val="center"/>
        </w:trPr>
        <w:tc>
          <w:tcPr>
            <w:tcW w:w="1140" w:type="dxa"/>
            <w:shd w:val="clear" w:color="auto" w:fill="auto"/>
          </w:tcPr>
          <w:p w14:paraId="3215B690" w14:textId="77777777" w:rsidR="00EF1AEF" w:rsidRPr="008B5EC6" w:rsidRDefault="00EF1AEF" w:rsidP="001940AF">
            <w:pPr>
              <w:keepNext/>
              <w:keepLines/>
              <w:spacing w:after="0"/>
              <w:jc w:val="center"/>
              <w:rPr>
                <w:rFonts w:ascii="Arial" w:hAnsi="Arial"/>
                <w:sz w:val="18"/>
              </w:rPr>
            </w:pPr>
            <w:r w:rsidRPr="008B5EC6">
              <w:rPr>
                <w:rFonts w:ascii="Arial" w:hAnsi="Arial"/>
                <w:sz w:val="18"/>
              </w:rPr>
              <w:t>n48</w:t>
            </w:r>
          </w:p>
        </w:tc>
        <w:tc>
          <w:tcPr>
            <w:tcW w:w="1140" w:type="dxa"/>
            <w:shd w:val="clear" w:color="auto" w:fill="auto"/>
          </w:tcPr>
          <w:p w14:paraId="06098D5B" w14:textId="77777777" w:rsidR="00EF1AEF" w:rsidRPr="008B5EC6" w:rsidRDefault="00EF1AEF" w:rsidP="001940AF">
            <w:pPr>
              <w:keepNext/>
              <w:keepLines/>
              <w:spacing w:after="0"/>
              <w:jc w:val="center"/>
              <w:rPr>
                <w:rFonts w:ascii="Arial" w:hAnsi="Arial"/>
                <w:sz w:val="18"/>
              </w:rPr>
            </w:pPr>
            <w:r w:rsidRPr="008B5EC6">
              <w:rPr>
                <w:rFonts w:ascii="Arial" w:hAnsi="Arial"/>
                <w:sz w:val="18"/>
              </w:rPr>
              <w:t>NS_27</w:t>
            </w:r>
          </w:p>
        </w:tc>
      </w:tr>
      <w:tr w:rsidR="00EF1AEF" w:rsidRPr="008B5EC6" w14:paraId="0FF0E172" w14:textId="77777777" w:rsidTr="001940AF">
        <w:trPr>
          <w:trHeight w:val="20"/>
          <w:jc w:val="center"/>
        </w:trPr>
        <w:tc>
          <w:tcPr>
            <w:tcW w:w="1140" w:type="dxa"/>
            <w:shd w:val="clear" w:color="auto" w:fill="auto"/>
          </w:tcPr>
          <w:p w14:paraId="584C00BF" w14:textId="77777777" w:rsidR="00EF1AEF" w:rsidRPr="008B5EC6" w:rsidRDefault="00EF1AEF" w:rsidP="001940AF">
            <w:pPr>
              <w:keepNext/>
              <w:keepLines/>
              <w:spacing w:after="0"/>
              <w:jc w:val="center"/>
              <w:rPr>
                <w:rFonts w:ascii="Arial" w:hAnsi="Arial"/>
                <w:sz w:val="18"/>
              </w:rPr>
            </w:pPr>
            <w:r w:rsidRPr="008B5EC6">
              <w:rPr>
                <w:rFonts w:ascii="Arial" w:hAnsi="Arial"/>
                <w:sz w:val="18"/>
              </w:rPr>
              <w:t>n53</w:t>
            </w:r>
          </w:p>
        </w:tc>
        <w:tc>
          <w:tcPr>
            <w:tcW w:w="1140" w:type="dxa"/>
            <w:shd w:val="clear" w:color="auto" w:fill="auto"/>
          </w:tcPr>
          <w:p w14:paraId="76C5739A" w14:textId="77777777" w:rsidR="00EF1AEF" w:rsidRPr="008B5EC6" w:rsidRDefault="00EF1AEF" w:rsidP="001940AF">
            <w:pPr>
              <w:pStyle w:val="TAC"/>
            </w:pPr>
            <w:r w:rsidRPr="008B5EC6">
              <w:t>NS_45</w:t>
            </w:r>
          </w:p>
        </w:tc>
      </w:tr>
      <w:tr w:rsidR="00EF1AEF" w:rsidRPr="008B5EC6" w14:paraId="3CB9EE44" w14:textId="77777777" w:rsidTr="001940AF">
        <w:trPr>
          <w:trHeight w:val="20"/>
          <w:jc w:val="center"/>
        </w:trPr>
        <w:tc>
          <w:tcPr>
            <w:tcW w:w="1140" w:type="dxa"/>
            <w:shd w:val="clear" w:color="auto" w:fill="auto"/>
          </w:tcPr>
          <w:p w14:paraId="270587B1" w14:textId="77777777" w:rsidR="00EF1AEF" w:rsidRPr="008B5EC6" w:rsidRDefault="00EF1AEF" w:rsidP="001940AF">
            <w:pPr>
              <w:pStyle w:val="TAC"/>
              <w:rPr>
                <w:rFonts w:eastAsia="MS Mincho" w:cs="Arial"/>
              </w:rPr>
            </w:pPr>
            <w:r w:rsidRPr="008B5EC6">
              <w:t>n66</w:t>
            </w:r>
          </w:p>
        </w:tc>
        <w:tc>
          <w:tcPr>
            <w:tcW w:w="1140" w:type="dxa"/>
            <w:shd w:val="clear" w:color="auto" w:fill="auto"/>
          </w:tcPr>
          <w:p w14:paraId="1A334A66" w14:textId="77777777" w:rsidR="00EF1AEF" w:rsidRPr="008B5EC6" w:rsidRDefault="00EF1AEF" w:rsidP="001940AF">
            <w:pPr>
              <w:pStyle w:val="TAC"/>
              <w:rPr>
                <w:rFonts w:eastAsia="MS Mincho" w:cs="Arial"/>
              </w:rPr>
            </w:pPr>
            <w:r w:rsidRPr="008B5EC6">
              <w:t>NS_03</w:t>
            </w:r>
          </w:p>
        </w:tc>
      </w:tr>
      <w:tr w:rsidR="00EF1AEF" w:rsidRPr="008B5EC6" w14:paraId="3A5A9ED7" w14:textId="77777777" w:rsidTr="001940AF">
        <w:trPr>
          <w:trHeight w:val="20"/>
          <w:jc w:val="center"/>
        </w:trPr>
        <w:tc>
          <w:tcPr>
            <w:tcW w:w="1140" w:type="dxa"/>
            <w:shd w:val="clear" w:color="auto" w:fill="auto"/>
          </w:tcPr>
          <w:p w14:paraId="43F67DEB" w14:textId="77777777" w:rsidR="00EF1AEF" w:rsidRPr="008B5EC6" w:rsidRDefault="00EF1AEF" w:rsidP="001940AF">
            <w:pPr>
              <w:pStyle w:val="TAC"/>
              <w:rPr>
                <w:rFonts w:eastAsia="MS Mincho" w:cs="Arial"/>
              </w:rPr>
            </w:pPr>
            <w:r w:rsidRPr="008B5EC6">
              <w:t>n70</w:t>
            </w:r>
          </w:p>
        </w:tc>
        <w:tc>
          <w:tcPr>
            <w:tcW w:w="1140" w:type="dxa"/>
            <w:shd w:val="clear" w:color="auto" w:fill="auto"/>
          </w:tcPr>
          <w:p w14:paraId="62498AB1" w14:textId="77777777" w:rsidR="00EF1AEF" w:rsidRPr="008B5EC6" w:rsidRDefault="00EF1AEF" w:rsidP="001940AF">
            <w:pPr>
              <w:pStyle w:val="TAC"/>
              <w:rPr>
                <w:rFonts w:eastAsia="MS Mincho" w:cs="Arial"/>
              </w:rPr>
            </w:pPr>
            <w:r w:rsidRPr="008B5EC6">
              <w:t>NS_03</w:t>
            </w:r>
          </w:p>
        </w:tc>
      </w:tr>
      <w:tr w:rsidR="00EF1AEF" w:rsidRPr="008B5EC6" w14:paraId="1275E3F7" w14:textId="77777777" w:rsidTr="001940AF">
        <w:trPr>
          <w:trHeight w:val="20"/>
          <w:jc w:val="center"/>
        </w:trPr>
        <w:tc>
          <w:tcPr>
            <w:tcW w:w="1140" w:type="dxa"/>
            <w:shd w:val="clear" w:color="auto" w:fill="auto"/>
            <w:vAlign w:val="center"/>
          </w:tcPr>
          <w:p w14:paraId="418C5F38" w14:textId="77777777" w:rsidR="00EF1AEF" w:rsidRPr="008B5EC6" w:rsidRDefault="00EF1AEF" w:rsidP="001940AF">
            <w:pPr>
              <w:pStyle w:val="TAC"/>
              <w:rPr>
                <w:rFonts w:eastAsia="MS Mincho" w:cs="Arial"/>
              </w:rPr>
            </w:pPr>
            <w:r w:rsidRPr="008B5EC6">
              <w:t>n71</w:t>
            </w:r>
          </w:p>
        </w:tc>
        <w:tc>
          <w:tcPr>
            <w:tcW w:w="1140" w:type="dxa"/>
            <w:shd w:val="clear" w:color="auto" w:fill="auto"/>
            <w:vAlign w:val="center"/>
          </w:tcPr>
          <w:p w14:paraId="412DBB44" w14:textId="77777777" w:rsidR="00EF1AEF" w:rsidRPr="008B5EC6" w:rsidRDefault="00EF1AEF" w:rsidP="001940AF">
            <w:pPr>
              <w:pStyle w:val="TAC"/>
              <w:rPr>
                <w:rFonts w:eastAsia="MS Mincho" w:cs="Arial"/>
              </w:rPr>
            </w:pPr>
            <w:r w:rsidRPr="008B5EC6">
              <w:t>NS_35</w:t>
            </w:r>
          </w:p>
        </w:tc>
      </w:tr>
    </w:tbl>
    <w:p w14:paraId="4FB7406A" w14:textId="77777777" w:rsidR="00EF1AEF" w:rsidRPr="008B5EC6" w:rsidRDefault="00EF1AEF" w:rsidP="00EF1AEF"/>
    <w:p w14:paraId="442EF980" w14:textId="77777777" w:rsidR="00EF1AEF" w:rsidRPr="008B5EC6" w:rsidRDefault="00EF1AEF" w:rsidP="00EF1AEF">
      <w:r w:rsidRPr="008B5EC6">
        <w:t>For the UE which supports inter-band carrier aggregation, the minimum requirement for reference sensitivity in Table 7.3.2.3-1 shall be increased by the amount given in ΔR</w:t>
      </w:r>
      <w:r w:rsidRPr="008B5EC6">
        <w:rPr>
          <w:vertAlign w:val="subscript"/>
        </w:rPr>
        <w:t>IB,c</w:t>
      </w:r>
      <w:r w:rsidRPr="008B5EC6">
        <w:t xml:space="preserve"> defined in subclause 7.3.3 for the applicable operating bands. </w:t>
      </w:r>
    </w:p>
    <w:p w14:paraId="592678EB" w14:textId="77777777" w:rsidR="00EF1AEF" w:rsidRPr="008B5EC6" w:rsidRDefault="00EF1AEF" w:rsidP="00EF1AEF">
      <w:r w:rsidRPr="008B5EC6">
        <w:t xml:space="preserve">The normative reference for this requirement is TS 38.101-1 [2] clause 7.3.2. </w:t>
      </w:r>
    </w:p>
    <w:p w14:paraId="33F9ABE9" w14:textId="77777777" w:rsidR="00EF1AEF" w:rsidRPr="008B5EC6" w:rsidRDefault="00EF1AEF" w:rsidP="00EF1AEF">
      <w:pPr>
        <w:pStyle w:val="H6"/>
      </w:pPr>
      <w:bookmarkStart w:id="22" w:name="_Toc27478345"/>
      <w:bookmarkStart w:id="23" w:name="_Toc36227059"/>
      <w:r w:rsidRPr="008B5EC6">
        <w:t>7.3.2.4</w:t>
      </w:r>
      <w:r w:rsidRPr="008B5EC6">
        <w:tab/>
        <w:t>Test description</w:t>
      </w:r>
      <w:bookmarkEnd w:id="22"/>
      <w:bookmarkEnd w:id="23"/>
    </w:p>
    <w:p w14:paraId="0C44C9A3" w14:textId="77777777" w:rsidR="00EF1AEF" w:rsidRPr="008B5EC6" w:rsidRDefault="00EF1AEF" w:rsidP="00EF1AEF">
      <w:pPr>
        <w:pStyle w:val="H6"/>
      </w:pPr>
      <w:bookmarkStart w:id="24" w:name="_Toc27478346"/>
      <w:bookmarkStart w:id="25" w:name="_Toc36227060"/>
      <w:r w:rsidRPr="008B5EC6">
        <w:t>7.3.2.4.1</w:t>
      </w:r>
      <w:r w:rsidRPr="008B5EC6">
        <w:tab/>
        <w:t>Initial conditions</w:t>
      </w:r>
      <w:bookmarkEnd w:id="24"/>
      <w:bookmarkEnd w:id="25"/>
    </w:p>
    <w:p w14:paraId="45F82A56" w14:textId="77777777" w:rsidR="00EF1AEF" w:rsidRPr="008B5EC6" w:rsidRDefault="00EF1AEF" w:rsidP="00EF1AEF">
      <w:r w:rsidRPr="008B5EC6">
        <w:t>Initial conditions are a set of test configurations the UE needs to be tested in and the steps for the SS to take with the UE to reach the correct measurement state.</w:t>
      </w:r>
    </w:p>
    <w:p w14:paraId="5C7D00F4" w14:textId="77777777" w:rsidR="00EF1AEF" w:rsidRPr="008B5EC6" w:rsidRDefault="00EF1AEF" w:rsidP="00EF1AEF">
      <w:r w:rsidRPr="008B5EC6">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8B5EC6">
        <w:rPr>
          <w:lang w:eastAsia="zh-CN"/>
        </w:rPr>
        <w:t>2.2</w:t>
      </w:r>
      <w:r w:rsidRPr="008B5EC6">
        <w:t>. Configurations of PDSCH and PDCCH before measurement are specified in Annex C.2.</w:t>
      </w:r>
    </w:p>
    <w:p w14:paraId="429A7711" w14:textId="77777777" w:rsidR="00EF1AEF" w:rsidRPr="008B5EC6" w:rsidRDefault="00EF1AEF" w:rsidP="00EF1AEF">
      <w:pPr>
        <w:pStyle w:val="TH"/>
      </w:pPr>
      <w:r w:rsidRPr="008B5EC6">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EF1AEF" w:rsidRPr="008B5EC6" w14:paraId="58A97414" w14:textId="77777777" w:rsidTr="001940AF">
        <w:tc>
          <w:tcPr>
            <w:tcW w:w="5000" w:type="pct"/>
            <w:gridSpan w:val="5"/>
            <w:shd w:val="clear" w:color="auto" w:fill="auto"/>
          </w:tcPr>
          <w:p w14:paraId="3AD6ACA1" w14:textId="77777777" w:rsidR="00EF1AEF" w:rsidRPr="008B5EC6" w:rsidRDefault="00EF1AEF" w:rsidP="001940AF">
            <w:pPr>
              <w:pStyle w:val="TAH"/>
            </w:pPr>
            <w:r w:rsidRPr="008B5EC6">
              <w:t>Initial Conditions</w:t>
            </w:r>
          </w:p>
        </w:tc>
      </w:tr>
      <w:tr w:rsidR="00EF1AEF" w:rsidRPr="008B5EC6" w14:paraId="0A38C53C" w14:textId="77777777" w:rsidTr="001940AF">
        <w:tc>
          <w:tcPr>
            <w:tcW w:w="2132" w:type="pct"/>
            <w:gridSpan w:val="3"/>
            <w:shd w:val="clear" w:color="auto" w:fill="auto"/>
          </w:tcPr>
          <w:p w14:paraId="77D70A10" w14:textId="77777777" w:rsidR="00EF1AEF" w:rsidRPr="008B5EC6" w:rsidRDefault="00EF1AEF" w:rsidP="001940AF">
            <w:pPr>
              <w:pStyle w:val="TAL"/>
            </w:pPr>
            <w:r w:rsidRPr="008B5EC6">
              <w:t>Test Environment as specified in TS 38.508-1 [5] subclause 4.1</w:t>
            </w:r>
          </w:p>
        </w:tc>
        <w:tc>
          <w:tcPr>
            <w:tcW w:w="2868" w:type="pct"/>
            <w:gridSpan w:val="2"/>
          </w:tcPr>
          <w:p w14:paraId="0FAA101C" w14:textId="77777777" w:rsidR="00EF1AEF" w:rsidRPr="008B5EC6" w:rsidRDefault="00EF1AEF" w:rsidP="001940AF">
            <w:pPr>
              <w:pStyle w:val="TAL"/>
              <w:rPr>
                <w:lang w:eastAsia="zh-CN"/>
              </w:rPr>
            </w:pPr>
            <w:r w:rsidRPr="008B5EC6">
              <w:t>Normal, TL/VL, TL/VH, TH/VL, TH/VH</w:t>
            </w:r>
          </w:p>
        </w:tc>
      </w:tr>
      <w:tr w:rsidR="00EF1AEF" w:rsidRPr="008B5EC6" w14:paraId="0505A206" w14:textId="77777777" w:rsidTr="001940AF">
        <w:tc>
          <w:tcPr>
            <w:tcW w:w="2132" w:type="pct"/>
            <w:gridSpan w:val="3"/>
            <w:shd w:val="clear" w:color="auto" w:fill="auto"/>
          </w:tcPr>
          <w:p w14:paraId="3EF35814" w14:textId="77777777" w:rsidR="00EF1AEF" w:rsidRPr="008B5EC6" w:rsidRDefault="00EF1AEF" w:rsidP="001940AF">
            <w:pPr>
              <w:pStyle w:val="TAL"/>
            </w:pPr>
            <w:r w:rsidRPr="008B5EC6">
              <w:t>Test Frequencies as specified in TS 38.508-1 [5] subclause4.3.1</w:t>
            </w:r>
          </w:p>
        </w:tc>
        <w:tc>
          <w:tcPr>
            <w:tcW w:w="2868" w:type="pct"/>
            <w:gridSpan w:val="2"/>
          </w:tcPr>
          <w:p w14:paraId="1886C378" w14:textId="77777777" w:rsidR="00EF1AEF" w:rsidRPr="008B5EC6" w:rsidRDefault="00EF1AEF" w:rsidP="001940AF">
            <w:pPr>
              <w:pStyle w:val="TAL"/>
              <w:rPr>
                <w:lang w:eastAsia="zh-CN"/>
              </w:rPr>
            </w:pPr>
            <w:r w:rsidRPr="008B5EC6">
              <w:t>Low range, Mid range, High range</w:t>
            </w:r>
            <w:r w:rsidRPr="008B5EC6">
              <w:rPr>
                <w:szCs w:val="18"/>
              </w:rPr>
              <w:t xml:space="preserve"> (NOTE 4)</w:t>
            </w:r>
          </w:p>
        </w:tc>
      </w:tr>
      <w:tr w:rsidR="00EF1AEF" w:rsidRPr="008B5EC6" w14:paraId="1661CE08" w14:textId="77777777" w:rsidTr="001940AF">
        <w:tc>
          <w:tcPr>
            <w:tcW w:w="2132" w:type="pct"/>
            <w:gridSpan w:val="3"/>
            <w:shd w:val="clear" w:color="auto" w:fill="auto"/>
          </w:tcPr>
          <w:p w14:paraId="442561F9" w14:textId="77777777" w:rsidR="00EF1AEF" w:rsidRPr="008B5EC6" w:rsidRDefault="00EF1AEF" w:rsidP="001940AF">
            <w:pPr>
              <w:pStyle w:val="TAL"/>
              <w:rPr>
                <w:szCs w:val="18"/>
              </w:rPr>
            </w:pPr>
            <w:r w:rsidRPr="008B5EC6">
              <w:rPr>
                <w:szCs w:val="18"/>
              </w:rPr>
              <w:t>Test Channel Bandwidths as specified in TS 38.508-1 [5] subclause 4.3.1</w:t>
            </w:r>
          </w:p>
        </w:tc>
        <w:tc>
          <w:tcPr>
            <w:tcW w:w="2868" w:type="pct"/>
            <w:gridSpan w:val="2"/>
          </w:tcPr>
          <w:p w14:paraId="692C6439" w14:textId="77777777" w:rsidR="00EF1AEF" w:rsidRPr="008B5EC6" w:rsidRDefault="00EF1AEF" w:rsidP="001940AF">
            <w:pPr>
              <w:pStyle w:val="TAL"/>
              <w:rPr>
                <w:szCs w:val="18"/>
              </w:rPr>
            </w:pPr>
            <w:r w:rsidRPr="008B5EC6">
              <w:rPr>
                <w:szCs w:val="18"/>
              </w:rPr>
              <w:t>Lowest, Mid, Highest (NOTE 4)</w:t>
            </w:r>
          </w:p>
          <w:p w14:paraId="670DC595" w14:textId="77777777" w:rsidR="00EF1AEF" w:rsidRPr="008B5EC6" w:rsidRDefault="00EF1AEF" w:rsidP="001940AF">
            <w:pPr>
              <w:pStyle w:val="TAL"/>
              <w:rPr>
                <w:szCs w:val="18"/>
                <w:lang w:eastAsia="zh-CN"/>
              </w:rPr>
            </w:pPr>
            <w:r w:rsidRPr="008B5EC6">
              <w:rPr>
                <w:szCs w:val="18"/>
              </w:rPr>
              <w:t>Lowest UL / Lowest DL, Lowest UL / Highest DL (NOTE 3)</w:t>
            </w:r>
          </w:p>
        </w:tc>
      </w:tr>
      <w:tr w:rsidR="00EF1AEF" w:rsidRPr="008B5EC6" w14:paraId="409AAF33" w14:textId="77777777" w:rsidTr="001940AF">
        <w:tc>
          <w:tcPr>
            <w:tcW w:w="2132" w:type="pct"/>
            <w:gridSpan w:val="3"/>
            <w:shd w:val="clear" w:color="auto" w:fill="auto"/>
          </w:tcPr>
          <w:p w14:paraId="4129C7C5" w14:textId="77777777" w:rsidR="00EF1AEF" w:rsidRPr="008B5EC6" w:rsidRDefault="00EF1AEF" w:rsidP="001940AF">
            <w:pPr>
              <w:pStyle w:val="TAL"/>
              <w:rPr>
                <w:szCs w:val="18"/>
              </w:rPr>
            </w:pPr>
            <w:r w:rsidRPr="008B5EC6">
              <w:rPr>
                <w:szCs w:val="18"/>
              </w:rPr>
              <w:t xml:space="preserve">Test SCS as specified in </w:t>
            </w:r>
            <w:r w:rsidRPr="008B5EC6">
              <w:t>Table 5.3.5-1</w:t>
            </w:r>
          </w:p>
        </w:tc>
        <w:tc>
          <w:tcPr>
            <w:tcW w:w="2868" w:type="pct"/>
            <w:gridSpan w:val="2"/>
          </w:tcPr>
          <w:p w14:paraId="7AE1B99D" w14:textId="77777777" w:rsidR="00EF1AEF" w:rsidRPr="008B5EC6" w:rsidRDefault="00EF1AEF" w:rsidP="001940AF">
            <w:pPr>
              <w:keepNext/>
              <w:keepLines/>
              <w:spacing w:after="0"/>
              <w:rPr>
                <w:rFonts w:ascii="Arial" w:hAnsi="Arial"/>
                <w:sz w:val="18"/>
                <w:szCs w:val="18"/>
              </w:rPr>
            </w:pPr>
            <w:r w:rsidRPr="008B5EC6">
              <w:rPr>
                <w:rFonts w:ascii="Arial" w:hAnsi="Arial"/>
                <w:sz w:val="18"/>
                <w:szCs w:val="18"/>
              </w:rPr>
              <w:t>Lowest</w:t>
            </w:r>
          </w:p>
        </w:tc>
      </w:tr>
      <w:tr w:rsidR="00EF1AEF" w:rsidRPr="008B5EC6" w14:paraId="7AF548A9" w14:textId="77777777" w:rsidTr="001940AF">
        <w:tc>
          <w:tcPr>
            <w:tcW w:w="5000" w:type="pct"/>
            <w:gridSpan w:val="5"/>
            <w:shd w:val="clear" w:color="auto" w:fill="auto"/>
          </w:tcPr>
          <w:p w14:paraId="0940186A" w14:textId="77777777" w:rsidR="00EF1AEF" w:rsidRPr="008B5EC6" w:rsidRDefault="00EF1AEF" w:rsidP="001940AF">
            <w:pPr>
              <w:pStyle w:val="TAH"/>
            </w:pPr>
            <w:r w:rsidRPr="008B5EC6">
              <w:t>Test Parameters</w:t>
            </w:r>
          </w:p>
        </w:tc>
      </w:tr>
      <w:tr w:rsidR="00EF1AEF" w:rsidRPr="008B5EC6" w14:paraId="2A240C21" w14:textId="77777777" w:rsidTr="001940AF">
        <w:tc>
          <w:tcPr>
            <w:tcW w:w="559" w:type="pct"/>
            <w:shd w:val="clear" w:color="auto" w:fill="auto"/>
          </w:tcPr>
          <w:p w14:paraId="2EF17767" w14:textId="77777777" w:rsidR="00EF1AEF" w:rsidRPr="008B5EC6" w:rsidRDefault="00EF1AEF" w:rsidP="001940AF">
            <w:pPr>
              <w:pStyle w:val="TAH"/>
              <w:rPr>
                <w:lang w:eastAsia="zh-CN"/>
              </w:rPr>
            </w:pPr>
            <w:r w:rsidRPr="008B5EC6">
              <w:rPr>
                <w:lang w:eastAsia="zh-CN"/>
              </w:rPr>
              <w:t>Test ID</w:t>
            </w:r>
          </w:p>
        </w:tc>
        <w:tc>
          <w:tcPr>
            <w:tcW w:w="1573" w:type="pct"/>
            <w:gridSpan w:val="2"/>
            <w:shd w:val="clear" w:color="auto" w:fill="auto"/>
          </w:tcPr>
          <w:p w14:paraId="007E7593" w14:textId="77777777" w:rsidR="00EF1AEF" w:rsidRPr="008B5EC6" w:rsidRDefault="00EF1AEF" w:rsidP="001940AF">
            <w:pPr>
              <w:pStyle w:val="TAH"/>
            </w:pPr>
            <w:r w:rsidRPr="008B5EC6">
              <w:t>Downlink Configuration</w:t>
            </w:r>
          </w:p>
        </w:tc>
        <w:tc>
          <w:tcPr>
            <w:tcW w:w="2868" w:type="pct"/>
            <w:gridSpan w:val="2"/>
          </w:tcPr>
          <w:p w14:paraId="0E714300" w14:textId="77777777" w:rsidR="00EF1AEF" w:rsidRPr="008B5EC6" w:rsidRDefault="00EF1AEF" w:rsidP="001940AF">
            <w:pPr>
              <w:pStyle w:val="TAH"/>
              <w:rPr>
                <w:lang w:eastAsia="zh-CN"/>
              </w:rPr>
            </w:pPr>
            <w:r w:rsidRPr="008B5EC6">
              <w:t>Uplink Configuration</w:t>
            </w:r>
          </w:p>
        </w:tc>
      </w:tr>
      <w:tr w:rsidR="00EF1AEF" w:rsidRPr="008B5EC6" w14:paraId="79FCF7CB" w14:textId="77777777" w:rsidTr="001940AF">
        <w:tc>
          <w:tcPr>
            <w:tcW w:w="559" w:type="pct"/>
            <w:shd w:val="clear" w:color="auto" w:fill="auto"/>
          </w:tcPr>
          <w:p w14:paraId="43F204A6" w14:textId="77777777" w:rsidR="00EF1AEF" w:rsidRPr="008B5EC6" w:rsidRDefault="00EF1AEF" w:rsidP="001940AF">
            <w:pPr>
              <w:pStyle w:val="TAH"/>
              <w:rPr>
                <w:lang w:eastAsia="zh-CN"/>
              </w:rPr>
            </w:pPr>
          </w:p>
        </w:tc>
        <w:tc>
          <w:tcPr>
            <w:tcW w:w="718" w:type="pct"/>
            <w:shd w:val="clear" w:color="auto" w:fill="auto"/>
          </w:tcPr>
          <w:p w14:paraId="36A92E68" w14:textId="77777777" w:rsidR="00EF1AEF" w:rsidRPr="008B5EC6" w:rsidRDefault="00EF1AEF" w:rsidP="001940AF">
            <w:pPr>
              <w:pStyle w:val="TAH"/>
            </w:pPr>
            <w:r w:rsidRPr="008B5EC6">
              <w:rPr>
                <w:lang w:eastAsia="zh-CN"/>
              </w:rPr>
              <w:t>Modulation</w:t>
            </w:r>
          </w:p>
        </w:tc>
        <w:tc>
          <w:tcPr>
            <w:tcW w:w="854" w:type="pct"/>
            <w:shd w:val="clear" w:color="auto" w:fill="auto"/>
          </w:tcPr>
          <w:p w14:paraId="136622B3" w14:textId="77777777" w:rsidR="00EF1AEF" w:rsidRPr="008B5EC6" w:rsidRDefault="00EF1AEF" w:rsidP="001940AF">
            <w:pPr>
              <w:pStyle w:val="TAH"/>
            </w:pPr>
            <w:r w:rsidRPr="008B5EC6">
              <w:rPr>
                <w:lang w:eastAsia="zh-CN"/>
              </w:rPr>
              <w:t>RB allocation</w:t>
            </w:r>
          </w:p>
        </w:tc>
        <w:tc>
          <w:tcPr>
            <w:tcW w:w="1697" w:type="pct"/>
          </w:tcPr>
          <w:p w14:paraId="504DFB7A" w14:textId="77777777" w:rsidR="00EF1AEF" w:rsidRPr="008B5EC6" w:rsidRDefault="00EF1AEF" w:rsidP="001940AF">
            <w:pPr>
              <w:pStyle w:val="TAH"/>
              <w:rPr>
                <w:lang w:eastAsia="zh-CN"/>
              </w:rPr>
            </w:pPr>
            <w:r w:rsidRPr="008B5EC6">
              <w:rPr>
                <w:lang w:eastAsia="zh-CN"/>
              </w:rPr>
              <w:t>Modulation</w:t>
            </w:r>
          </w:p>
        </w:tc>
        <w:tc>
          <w:tcPr>
            <w:tcW w:w="1171" w:type="pct"/>
            <w:shd w:val="clear" w:color="auto" w:fill="auto"/>
          </w:tcPr>
          <w:p w14:paraId="5AB557FA" w14:textId="77777777" w:rsidR="00EF1AEF" w:rsidRPr="008B5EC6" w:rsidRDefault="00EF1AEF" w:rsidP="001940AF">
            <w:pPr>
              <w:pStyle w:val="TAH"/>
              <w:rPr>
                <w:lang w:eastAsia="zh-CN"/>
              </w:rPr>
            </w:pPr>
            <w:r w:rsidRPr="008B5EC6">
              <w:rPr>
                <w:lang w:eastAsia="zh-CN"/>
              </w:rPr>
              <w:t>RB allocation</w:t>
            </w:r>
          </w:p>
        </w:tc>
      </w:tr>
      <w:tr w:rsidR="00EF1AEF" w:rsidRPr="008B5EC6" w14:paraId="163A44FA" w14:textId="77777777" w:rsidTr="001940AF">
        <w:trPr>
          <w:trHeight w:val="424"/>
        </w:trPr>
        <w:tc>
          <w:tcPr>
            <w:tcW w:w="559" w:type="pct"/>
            <w:shd w:val="clear" w:color="auto" w:fill="auto"/>
          </w:tcPr>
          <w:p w14:paraId="78BB2F1D" w14:textId="77777777" w:rsidR="00EF1AEF" w:rsidRPr="008B5EC6" w:rsidRDefault="00EF1AEF" w:rsidP="001940AF">
            <w:pPr>
              <w:pStyle w:val="TAC"/>
              <w:rPr>
                <w:lang w:eastAsia="zh-CN"/>
              </w:rPr>
            </w:pPr>
            <w:r w:rsidRPr="008B5EC6">
              <w:t>1</w:t>
            </w:r>
          </w:p>
        </w:tc>
        <w:tc>
          <w:tcPr>
            <w:tcW w:w="718" w:type="pct"/>
            <w:shd w:val="clear" w:color="auto" w:fill="auto"/>
          </w:tcPr>
          <w:p w14:paraId="400B5BDA" w14:textId="77777777" w:rsidR="00EF1AEF" w:rsidRPr="008B5EC6" w:rsidRDefault="00EF1AEF" w:rsidP="001940AF">
            <w:pPr>
              <w:pStyle w:val="TAC"/>
            </w:pPr>
            <w:r w:rsidRPr="008B5EC6">
              <w:t>CP-OFDM QPSK</w:t>
            </w:r>
          </w:p>
        </w:tc>
        <w:tc>
          <w:tcPr>
            <w:tcW w:w="854" w:type="pct"/>
            <w:shd w:val="clear" w:color="auto" w:fill="auto"/>
          </w:tcPr>
          <w:p w14:paraId="0ECF9ED4" w14:textId="77777777" w:rsidR="00EF1AEF" w:rsidRPr="008B5EC6" w:rsidRDefault="00EF1AEF" w:rsidP="001940AF">
            <w:pPr>
              <w:pStyle w:val="TAC"/>
            </w:pPr>
            <w:r w:rsidRPr="008B5EC6">
              <w:t>Full RB (NOTE 1)</w:t>
            </w:r>
          </w:p>
        </w:tc>
        <w:tc>
          <w:tcPr>
            <w:tcW w:w="1697" w:type="pct"/>
          </w:tcPr>
          <w:p w14:paraId="4E0CDC51" w14:textId="77777777" w:rsidR="00EF1AEF" w:rsidRPr="008B5EC6" w:rsidRDefault="00EF1AEF" w:rsidP="001940AF">
            <w:pPr>
              <w:pStyle w:val="TAC"/>
            </w:pPr>
            <w:r w:rsidRPr="008B5EC6">
              <w:t>DFT-s-OFDM QPSK</w:t>
            </w:r>
          </w:p>
        </w:tc>
        <w:tc>
          <w:tcPr>
            <w:tcW w:w="1171" w:type="pct"/>
            <w:shd w:val="clear" w:color="auto" w:fill="auto"/>
          </w:tcPr>
          <w:p w14:paraId="5E6CFD32" w14:textId="77777777" w:rsidR="00EF1AEF" w:rsidRPr="008B5EC6" w:rsidRDefault="00EF1AEF" w:rsidP="001940AF">
            <w:pPr>
              <w:pStyle w:val="TAC"/>
            </w:pPr>
            <w:r w:rsidRPr="008B5EC6">
              <w:t>REFSENS (NOTE 2)</w:t>
            </w:r>
          </w:p>
        </w:tc>
      </w:tr>
      <w:tr w:rsidR="00EF1AEF" w:rsidRPr="008B5EC6" w14:paraId="3924F988" w14:textId="77777777" w:rsidTr="001940AF">
        <w:tc>
          <w:tcPr>
            <w:tcW w:w="5000" w:type="pct"/>
            <w:gridSpan w:val="5"/>
            <w:shd w:val="clear" w:color="auto" w:fill="auto"/>
          </w:tcPr>
          <w:p w14:paraId="5474EE2E" w14:textId="77777777" w:rsidR="00EF1AEF" w:rsidRPr="008B5EC6" w:rsidRDefault="00EF1AEF" w:rsidP="001940AF">
            <w:pPr>
              <w:pStyle w:val="TAN"/>
              <w:rPr>
                <w:lang w:eastAsia="zh-CN"/>
              </w:rPr>
            </w:pPr>
            <w:r w:rsidRPr="008B5EC6">
              <w:rPr>
                <w:lang w:eastAsia="zh-CN"/>
              </w:rPr>
              <w:t>NOTE 1:</w:t>
            </w:r>
            <w:r w:rsidRPr="008B5EC6">
              <w:rPr>
                <w:lang w:eastAsia="zh-CN"/>
              </w:rPr>
              <w:tab/>
              <w:t>Full RB allocation shall be used per each SCS and channel BW as specified in Table 7.3.2.4.1-2.</w:t>
            </w:r>
          </w:p>
          <w:p w14:paraId="24E23FDE" w14:textId="77777777" w:rsidR="00EF1AEF" w:rsidRPr="008B5EC6" w:rsidRDefault="00EF1AEF" w:rsidP="001940AF">
            <w:pPr>
              <w:pStyle w:val="TAN"/>
              <w:rPr>
                <w:lang w:eastAsia="zh-CN"/>
              </w:rPr>
            </w:pPr>
            <w:r w:rsidRPr="008B5EC6">
              <w:rPr>
                <w:lang w:eastAsia="zh-CN"/>
              </w:rPr>
              <w:t>NOTE 2:</w:t>
            </w:r>
            <w:r w:rsidRPr="008B5EC6">
              <w:rPr>
                <w:lang w:eastAsia="zh-CN"/>
              </w:rPr>
              <w:tab/>
              <w:t xml:space="preserve">REFSENS refers to Table 7.3.2.4.1-3 which defines uplink RB configuration and start RB location for each SCS, channel BW and NR band. </w:t>
            </w:r>
          </w:p>
          <w:p w14:paraId="16B8E35E" w14:textId="77777777" w:rsidR="00EF1AEF" w:rsidRPr="008B5EC6" w:rsidRDefault="00EF1AEF" w:rsidP="001940AF">
            <w:pPr>
              <w:pStyle w:val="TAN"/>
              <w:rPr>
                <w:lang w:eastAsia="zh-CN"/>
              </w:rPr>
            </w:pPr>
            <w:r w:rsidRPr="008B5EC6">
              <w:rPr>
                <w:lang w:eastAsia="zh-CN"/>
              </w:rPr>
              <w:t>NOTE 3:</w:t>
            </w:r>
            <w:r w:rsidRPr="008B5EC6">
              <w:rPr>
                <w:lang w:eastAsia="zh-CN"/>
              </w:rPr>
              <w:tab/>
              <w:t>Additional test points selected according to asymmetric channel bandwidths specified in clause 5.3.6. DL channel bandwidth shall be selected first.</w:t>
            </w:r>
          </w:p>
          <w:p w14:paraId="4DF75E12" w14:textId="77777777" w:rsidR="00EF1AEF" w:rsidRPr="008B5EC6" w:rsidRDefault="00EF1AEF" w:rsidP="001940AF">
            <w:pPr>
              <w:pStyle w:val="TAN"/>
            </w:pPr>
            <w:r w:rsidRPr="008B5EC6">
              <w:t>NOTE 4:</w:t>
            </w:r>
            <w:r w:rsidRPr="008B5EC6">
              <w:tab/>
            </w:r>
            <w:r w:rsidRPr="008B5EC6">
              <w:rPr>
                <w:lang w:eastAsia="zh-CN"/>
              </w:rPr>
              <w:t>For NR band n28, 30MHz test channel bandwidth is tested with Low range and High range test frequencies.</w:t>
            </w:r>
          </w:p>
          <w:p w14:paraId="25E0B8F9" w14:textId="77777777" w:rsidR="00EF1AEF" w:rsidRPr="008B5EC6" w:rsidRDefault="00EF1AEF" w:rsidP="001940AF">
            <w:pPr>
              <w:pStyle w:val="TAN"/>
              <w:rPr>
                <w:lang w:eastAsia="zh-CN"/>
              </w:rPr>
            </w:pPr>
            <w:r w:rsidRPr="008B5EC6">
              <w:rPr>
                <w:lang w:eastAsia="zh-CN"/>
              </w:rPr>
              <w:t>NOTE 5:</w:t>
            </w:r>
            <w:r w:rsidRPr="008B5EC6">
              <w:rPr>
                <w:lang w:eastAsia="zh-CN"/>
              </w:rPr>
              <w:tab/>
              <w:t>In a band where UE supports 4Rx, the test needs to be repeated with only 2Rx antennas connected and the other antennas terminated.</w:t>
            </w:r>
          </w:p>
        </w:tc>
      </w:tr>
    </w:tbl>
    <w:p w14:paraId="5A859E69" w14:textId="77777777" w:rsidR="00EF1AEF" w:rsidRPr="008B5EC6" w:rsidRDefault="00EF1AEF" w:rsidP="00EF1AEF"/>
    <w:p w14:paraId="531B1156" w14:textId="77777777" w:rsidR="00EF1AEF" w:rsidRPr="008B5EC6" w:rsidRDefault="00EF1AEF" w:rsidP="00EF1AEF">
      <w:pPr>
        <w:pStyle w:val="TH"/>
      </w:pPr>
      <w:r w:rsidRPr="008B5EC6">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EF1AEF" w:rsidRPr="008B5EC6" w14:paraId="7984C9A2" w14:textId="77777777" w:rsidTr="00AA78EE">
        <w:trPr>
          <w:trHeight w:val="300"/>
          <w:jc w:val="center"/>
        </w:trPr>
        <w:tc>
          <w:tcPr>
            <w:tcW w:w="942" w:type="pct"/>
            <w:shd w:val="clear" w:color="auto" w:fill="auto"/>
            <w:vAlign w:val="center"/>
          </w:tcPr>
          <w:p w14:paraId="5074FF5C" w14:textId="77777777" w:rsidR="00EF1AEF" w:rsidRPr="008B5EC6" w:rsidRDefault="00EF1AEF" w:rsidP="001940AF">
            <w:pPr>
              <w:pStyle w:val="TAH"/>
            </w:pPr>
            <w:r w:rsidRPr="008B5EC6">
              <w:t>Channel Bandwidth</w:t>
            </w:r>
          </w:p>
        </w:tc>
        <w:tc>
          <w:tcPr>
            <w:tcW w:w="851" w:type="pct"/>
            <w:shd w:val="clear" w:color="auto" w:fill="auto"/>
            <w:vAlign w:val="center"/>
          </w:tcPr>
          <w:p w14:paraId="33755493" w14:textId="77777777" w:rsidR="00EF1AEF" w:rsidRPr="008B5EC6" w:rsidRDefault="00EF1AEF" w:rsidP="001940AF">
            <w:pPr>
              <w:pStyle w:val="TAH"/>
            </w:pPr>
            <w:r w:rsidRPr="008B5EC6">
              <w:t>SCS(kHz)</w:t>
            </w:r>
          </w:p>
        </w:tc>
        <w:tc>
          <w:tcPr>
            <w:tcW w:w="893" w:type="pct"/>
            <w:shd w:val="clear" w:color="auto" w:fill="auto"/>
            <w:vAlign w:val="center"/>
          </w:tcPr>
          <w:p w14:paraId="373A5150" w14:textId="77777777" w:rsidR="00EF1AEF" w:rsidRPr="008B5EC6" w:rsidRDefault="00EF1AEF" w:rsidP="001940AF">
            <w:pPr>
              <w:pStyle w:val="TAH"/>
            </w:pPr>
            <w:r w:rsidRPr="008B5EC6">
              <w:t>LCRBmax</w:t>
            </w:r>
          </w:p>
        </w:tc>
        <w:tc>
          <w:tcPr>
            <w:tcW w:w="2314" w:type="pct"/>
            <w:shd w:val="clear" w:color="auto" w:fill="auto"/>
            <w:vAlign w:val="center"/>
          </w:tcPr>
          <w:p w14:paraId="534E2F98" w14:textId="77777777" w:rsidR="00EF1AEF" w:rsidRPr="008B5EC6" w:rsidRDefault="00EF1AEF" w:rsidP="001940AF">
            <w:pPr>
              <w:pStyle w:val="TAH"/>
            </w:pPr>
            <w:r w:rsidRPr="008B5EC6">
              <w:t>Outer RB allocation / Normal RB allocation</w:t>
            </w:r>
          </w:p>
        </w:tc>
      </w:tr>
      <w:tr w:rsidR="00EF1AEF" w:rsidRPr="008B5EC6" w14:paraId="6A8DFA3D" w14:textId="77777777" w:rsidTr="00AA78EE">
        <w:trPr>
          <w:trHeight w:val="300"/>
          <w:jc w:val="center"/>
        </w:trPr>
        <w:tc>
          <w:tcPr>
            <w:tcW w:w="942" w:type="pct"/>
            <w:vMerge w:val="restart"/>
            <w:shd w:val="clear" w:color="auto" w:fill="auto"/>
            <w:vAlign w:val="center"/>
            <w:hideMark/>
          </w:tcPr>
          <w:p w14:paraId="76384FDF" w14:textId="77777777" w:rsidR="00EF1AEF" w:rsidRPr="008B5EC6" w:rsidRDefault="00EF1AEF" w:rsidP="001940AF">
            <w:pPr>
              <w:pStyle w:val="TAH"/>
              <w:rPr>
                <w:lang w:eastAsia="zh-CN"/>
              </w:rPr>
            </w:pPr>
            <w:r w:rsidRPr="008B5EC6">
              <w:rPr>
                <w:lang w:eastAsia="zh-CN"/>
              </w:rPr>
              <w:t>5MHz</w:t>
            </w:r>
          </w:p>
        </w:tc>
        <w:tc>
          <w:tcPr>
            <w:tcW w:w="851" w:type="pct"/>
            <w:shd w:val="clear" w:color="auto" w:fill="auto"/>
            <w:vAlign w:val="center"/>
            <w:hideMark/>
          </w:tcPr>
          <w:p w14:paraId="695D204F"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34AD721B" w14:textId="77777777" w:rsidR="00EF1AEF" w:rsidRPr="008B5EC6" w:rsidRDefault="00EF1AEF" w:rsidP="001940AF">
            <w:pPr>
              <w:pStyle w:val="TAC"/>
              <w:rPr>
                <w:lang w:eastAsia="zh-CN"/>
              </w:rPr>
            </w:pPr>
            <w:r w:rsidRPr="008B5EC6">
              <w:rPr>
                <w:lang w:eastAsia="zh-CN"/>
              </w:rPr>
              <w:t>25</w:t>
            </w:r>
          </w:p>
        </w:tc>
        <w:tc>
          <w:tcPr>
            <w:tcW w:w="2314" w:type="pct"/>
            <w:shd w:val="clear" w:color="auto" w:fill="auto"/>
            <w:vAlign w:val="center"/>
            <w:hideMark/>
          </w:tcPr>
          <w:p w14:paraId="7CFF55DD" w14:textId="77777777" w:rsidR="00EF1AEF" w:rsidRPr="008B5EC6" w:rsidRDefault="00EF1AEF" w:rsidP="001940AF">
            <w:pPr>
              <w:pStyle w:val="TAC"/>
              <w:rPr>
                <w:lang w:eastAsia="zh-CN"/>
              </w:rPr>
            </w:pPr>
            <w:r w:rsidRPr="008B5EC6">
              <w:rPr>
                <w:lang w:eastAsia="zh-CN"/>
              </w:rPr>
              <w:t>25@0</w:t>
            </w:r>
          </w:p>
        </w:tc>
      </w:tr>
      <w:tr w:rsidR="00EF1AEF" w:rsidRPr="008B5EC6" w14:paraId="6911D3A5" w14:textId="77777777" w:rsidTr="00AA78EE">
        <w:trPr>
          <w:trHeight w:val="288"/>
          <w:jc w:val="center"/>
        </w:trPr>
        <w:tc>
          <w:tcPr>
            <w:tcW w:w="942" w:type="pct"/>
            <w:vMerge/>
            <w:shd w:val="clear" w:color="auto" w:fill="auto"/>
            <w:vAlign w:val="center"/>
            <w:hideMark/>
          </w:tcPr>
          <w:p w14:paraId="63C5F935" w14:textId="77777777" w:rsidR="00EF1AEF" w:rsidRPr="008B5EC6" w:rsidRDefault="00EF1AEF" w:rsidP="001940AF">
            <w:pPr>
              <w:pStyle w:val="TAH"/>
              <w:rPr>
                <w:lang w:eastAsia="zh-CN"/>
              </w:rPr>
            </w:pPr>
          </w:p>
        </w:tc>
        <w:tc>
          <w:tcPr>
            <w:tcW w:w="851" w:type="pct"/>
            <w:shd w:val="clear" w:color="auto" w:fill="auto"/>
            <w:vAlign w:val="center"/>
            <w:hideMark/>
          </w:tcPr>
          <w:p w14:paraId="3CF65A8B"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51FC5CBD" w14:textId="77777777" w:rsidR="00EF1AEF" w:rsidRPr="008B5EC6" w:rsidRDefault="00EF1AEF" w:rsidP="001940AF">
            <w:pPr>
              <w:pStyle w:val="TAC"/>
              <w:rPr>
                <w:lang w:eastAsia="zh-CN"/>
              </w:rPr>
            </w:pPr>
            <w:r w:rsidRPr="008B5EC6">
              <w:rPr>
                <w:lang w:eastAsia="zh-CN"/>
              </w:rPr>
              <w:t>11</w:t>
            </w:r>
          </w:p>
        </w:tc>
        <w:tc>
          <w:tcPr>
            <w:tcW w:w="2314" w:type="pct"/>
            <w:shd w:val="clear" w:color="auto" w:fill="auto"/>
            <w:vAlign w:val="center"/>
            <w:hideMark/>
          </w:tcPr>
          <w:p w14:paraId="597E9B1F" w14:textId="77777777" w:rsidR="00EF1AEF" w:rsidRPr="008B5EC6" w:rsidRDefault="00EF1AEF" w:rsidP="001940AF">
            <w:pPr>
              <w:pStyle w:val="TAC"/>
              <w:rPr>
                <w:lang w:eastAsia="zh-CN"/>
              </w:rPr>
            </w:pPr>
            <w:r w:rsidRPr="008B5EC6">
              <w:rPr>
                <w:lang w:eastAsia="zh-CN"/>
              </w:rPr>
              <w:t>11@0</w:t>
            </w:r>
          </w:p>
        </w:tc>
      </w:tr>
      <w:tr w:rsidR="00EF1AEF" w:rsidRPr="008B5EC6" w14:paraId="41B49C0B" w14:textId="77777777" w:rsidTr="00AA78EE">
        <w:trPr>
          <w:trHeight w:val="288"/>
          <w:jc w:val="center"/>
        </w:trPr>
        <w:tc>
          <w:tcPr>
            <w:tcW w:w="942" w:type="pct"/>
            <w:vMerge/>
            <w:shd w:val="clear" w:color="auto" w:fill="auto"/>
            <w:vAlign w:val="center"/>
            <w:hideMark/>
          </w:tcPr>
          <w:p w14:paraId="6BF1438B" w14:textId="77777777" w:rsidR="00EF1AEF" w:rsidRPr="008B5EC6" w:rsidRDefault="00EF1AEF" w:rsidP="001940AF">
            <w:pPr>
              <w:pStyle w:val="TAH"/>
              <w:rPr>
                <w:lang w:eastAsia="zh-CN"/>
              </w:rPr>
            </w:pPr>
          </w:p>
        </w:tc>
        <w:tc>
          <w:tcPr>
            <w:tcW w:w="851" w:type="pct"/>
            <w:shd w:val="clear" w:color="auto" w:fill="auto"/>
            <w:vAlign w:val="center"/>
            <w:hideMark/>
          </w:tcPr>
          <w:p w14:paraId="21B92D33"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5807C130" w14:textId="77777777" w:rsidR="00EF1AEF" w:rsidRPr="008B5EC6" w:rsidRDefault="00EF1AEF" w:rsidP="001940AF">
            <w:pPr>
              <w:pStyle w:val="TAC"/>
              <w:rPr>
                <w:lang w:eastAsia="zh-CN"/>
              </w:rPr>
            </w:pPr>
            <w:r w:rsidRPr="008B5EC6">
              <w:rPr>
                <w:lang w:eastAsia="zh-CN"/>
              </w:rPr>
              <w:t>N/A</w:t>
            </w:r>
          </w:p>
        </w:tc>
        <w:tc>
          <w:tcPr>
            <w:tcW w:w="2314" w:type="pct"/>
            <w:shd w:val="clear" w:color="auto" w:fill="auto"/>
            <w:vAlign w:val="center"/>
            <w:hideMark/>
          </w:tcPr>
          <w:p w14:paraId="3C8B291A" w14:textId="77777777" w:rsidR="00EF1AEF" w:rsidRPr="008B5EC6" w:rsidRDefault="00EF1AEF" w:rsidP="001940AF">
            <w:pPr>
              <w:pStyle w:val="TAC"/>
              <w:rPr>
                <w:lang w:eastAsia="zh-CN"/>
              </w:rPr>
            </w:pPr>
            <w:r w:rsidRPr="008B5EC6">
              <w:rPr>
                <w:lang w:eastAsia="zh-CN"/>
              </w:rPr>
              <w:t>N/A</w:t>
            </w:r>
          </w:p>
        </w:tc>
      </w:tr>
      <w:tr w:rsidR="00EF1AEF" w:rsidRPr="008B5EC6" w14:paraId="70EAE8E0" w14:textId="77777777" w:rsidTr="00AA78EE">
        <w:trPr>
          <w:trHeight w:val="300"/>
          <w:jc w:val="center"/>
        </w:trPr>
        <w:tc>
          <w:tcPr>
            <w:tcW w:w="942" w:type="pct"/>
            <w:vMerge w:val="restart"/>
            <w:shd w:val="clear" w:color="auto" w:fill="auto"/>
            <w:vAlign w:val="center"/>
            <w:hideMark/>
          </w:tcPr>
          <w:p w14:paraId="48D3246B" w14:textId="77777777" w:rsidR="00EF1AEF" w:rsidRPr="008B5EC6" w:rsidRDefault="00EF1AEF" w:rsidP="001940AF">
            <w:pPr>
              <w:pStyle w:val="TAH"/>
              <w:rPr>
                <w:lang w:eastAsia="zh-CN"/>
              </w:rPr>
            </w:pPr>
            <w:r w:rsidRPr="008B5EC6">
              <w:rPr>
                <w:lang w:eastAsia="zh-CN"/>
              </w:rPr>
              <w:t>10MHz</w:t>
            </w:r>
          </w:p>
        </w:tc>
        <w:tc>
          <w:tcPr>
            <w:tcW w:w="851" w:type="pct"/>
            <w:shd w:val="clear" w:color="auto" w:fill="auto"/>
            <w:vAlign w:val="center"/>
            <w:hideMark/>
          </w:tcPr>
          <w:p w14:paraId="6728EF37"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286E02B9" w14:textId="77777777" w:rsidR="00EF1AEF" w:rsidRPr="008B5EC6" w:rsidRDefault="00EF1AEF" w:rsidP="001940AF">
            <w:pPr>
              <w:pStyle w:val="TAC"/>
              <w:rPr>
                <w:lang w:eastAsia="zh-CN"/>
              </w:rPr>
            </w:pPr>
            <w:r w:rsidRPr="008B5EC6">
              <w:rPr>
                <w:lang w:eastAsia="zh-CN"/>
              </w:rPr>
              <w:t>52</w:t>
            </w:r>
          </w:p>
        </w:tc>
        <w:tc>
          <w:tcPr>
            <w:tcW w:w="2314" w:type="pct"/>
            <w:shd w:val="clear" w:color="auto" w:fill="auto"/>
            <w:vAlign w:val="center"/>
            <w:hideMark/>
          </w:tcPr>
          <w:p w14:paraId="1F6B42B5" w14:textId="77777777" w:rsidR="00EF1AEF" w:rsidRPr="008B5EC6" w:rsidRDefault="00EF1AEF" w:rsidP="001940AF">
            <w:pPr>
              <w:pStyle w:val="TAC"/>
              <w:rPr>
                <w:lang w:eastAsia="zh-CN"/>
              </w:rPr>
            </w:pPr>
            <w:r w:rsidRPr="008B5EC6">
              <w:rPr>
                <w:lang w:eastAsia="zh-CN"/>
              </w:rPr>
              <w:t>52@0</w:t>
            </w:r>
          </w:p>
        </w:tc>
      </w:tr>
      <w:tr w:rsidR="00EF1AEF" w:rsidRPr="008B5EC6" w14:paraId="1B867333" w14:textId="77777777" w:rsidTr="00AA78EE">
        <w:trPr>
          <w:trHeight w:val="300"/>
          <w:jc w:val="center"/>
        </w:trPr>
        <w:tc>
          <w:tcPr>
            <w:tcW w:w="942" w:type="pct"/>
            <w:vMerge/>
            <w:shd w:val="clear" w:color="auto" w:fill="auto"/>
            <w:vAlign w:val="center"/>
          </w:tcPr>
          <w:p w14:paraId="7EF4D261" w14:textId="77777777" w:rsidR="00EF1AEF" w:rsidRPr="008B5EC6" w:rsidRDefault="00EF1AEF" w:rsidP="001940AF">
            <w:pPr>
              <w:pStyle w:val="TAH"/>
              <w:rPr>
                <w:lang w:eastAsia="zh-CN"/>
              </w:rPr>
            </w:pPr>
          </w:p>
        </w:tc>
        <w:tc>
          <w:tcPr>
            <w:tcW w:w="851" w:type="pct"/>
            <w:shd w:val="clear" w:color="auto" w:fill="auto"/>
            <w:vAlign w:val="center"/>
            <w:hideMark/>
          </w:tcPr>
          <w:p w14:paraId="1137E0EE"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27BCD085" w14:textId="77777777" w:rsidR="00EF1AEF" w:rsidRPr="008B5EC6" w:rsidRDefault="00EF1AEF" w:rsidP="001940AF">
            <w:pPr>
              <w:pStyle w:val="TAC"/>
              <w:rPr>
                <w:lang w:eastAsia="zh-CN"/>
              </w:rPr>
            </w:pPr>
            <w:r w:rsidRPr="008B5EC6">
              <w:rPr>
                <w:lang w:eastAsia="zh-CN"/>
              </w:rPr>
              <w:t>24</w:t>
            </w:r>
          </w:p>
        </w:tc>
        <w:tc>
          <w:tcPr>
            <w:tcW w:w="2314" w:type="pct"/>
            <w:shd w:val="clear" w:color="auto" w:fill="auto"/>
            <w:vAlign w:val="center"/>
            <w:hideMark/>
          </w:tcPr>
          <w:p w14:paraId="119851CA" w14:textId="77777777" w:rsidR="00EF1AEF" w:rsidRPr="008B5EC6" w:rsidRDefault="00EF1AEF" w:rsidP="001940AF">
            <w:pPr>
              <w:pStyle w:val="TAC"/>
              <w:rPr>
                <w:lang w:eastAsia="zh-CN"/>
              </w:rPr>
            </w:pPr>
            <w:r w:rsidRPr="008B5EC6">
              <w:rPr>
                <w:lang w:eastAsia="zh-CN"/>
              </w:rPr>
              <w:t>24@0</w:t>
            </w:r>
          </w:p>
        </w:tc>
      </w:tr>
      <w:tr w:rsidR="00EF1AEF" w:rsidRPr="008B5EC6" w14:paraId="7A385718" w14:textId="77777777" w:rsidTr="00AA78EE">
        <w:trPr>
          <w:trHeight w:val="300"/>
          <w:jc w:val="center"/>
        </w:trPr>
        <w:tc>
          <w:tcPr>
            <w:tcW w:w="942" w:type="pct"/>
            <w:vMerge/>
            <w:shd w:val="clear" w:color="auto" w:fill="auto"/>
            <w:vAlign w:val="center"/>
          </w:tcPr>
          <w:p w14:paraId="0FFE2394" w14:textId="77777777" w:rsidR="00EF1AEF" w:rsidRPr="008B5EC6" w:rsidRDefault="00EF1AEF" w:rsidP="001940AF">
            <w:pPr>
              <w:pStyle w:val="TAH"/>
              <w:rPr>
                <w:lang w:eastAsia="zh-CN"/>
              </w:rPr>
            </w:pPr>
          </w:p>
        </w:tc>
        <w:tc>
          <w:tcPr>
            <w:tcW w:w="851" w:type="pct"/>
            <w:shd w:val="clear" w:color="auto" w:fill="auto"/>
            <w:vAlign w:val="center"/>
            <w:hideMark/>
          </w:tcPr>
          <w:p w14:paraId="23A79326"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6EC4DCFD" w14:textId="77777777" w:rsidR="00EF1AEF" w:rsidRPr="008B5EC6" w:rsidRDefault="00EF1AEF" w:rsidP="001940AF">
            <w:pPr>
              <w:pStyle w:val="TAC"/>
              <w:rPr>
                <w:lang w:eastAsia="zh-CN"/>
              </w:rPr>
            </w:pPr>
            <w:r w:rsidRPr="008B5EC6">
              <w:rPr>
                <w:lang w:eastAsia="zh-CN"/>
              </w:rPr>
              <w:t>11</w:t>
            </w:r>
          </w:p>
        </w:tc>
        <w:tc>
          <w:tcPr>
            <w:tcW w:w="2314" w:type="pct"/>
            <w:shd w:val="clear" w:color="auto" w:fill="auto"/>
            <w:vAlign w:val="center"/>
            <w:hideMark/>
          </w:tcPr>
          <w:p w14:paraId="115EBAFE" w14:textId="77777777" w:rsidR="00EF1AEF" w:rsidRPr="008B5EC6" w:rsidRDefault="00EF1AEF" w:rsidP="001940AF">
            <w:pPr>
              <w:pStyle w:val="TAC"/>
              <w:rPr>
                <w:lang w:eastAsia="zh-CN"/>
              </w:rPr>
            </w:pPr>
            <w:r w:rsidRPr="008B5EC6">
              <w:rPr>
                <w:lang w:eastAsia="zh-CN"/>
              </w:rPr>
              <w:t>11@0</w:t>
            </w:r>
          </w:p>
        </w:tc>
      </w:tr>
      <w:tr w:rsidR="00EF1AEF" w:rsidRPr="008B5EC6" w14:paraId="022D0C13" w14:textId="77777777" w:rsidTr="00AA78EE">
        <w:trPr>
          <w:trHeight w:val="300"/>
          <w:jc w:val="center"/>
        </w:trPr>
        <w:tc>
          <w:tcPr>
            <w:tcW w:w="942" w:type="pct"/>
            <w:vMerge w:val="restart"/>
            <w:shd w:val="clear" w:color="auto" w:fill="auto"/>
            <w:vAlign w:val="center"/>
            <w:hideMark/>
          </w:tcPr>
          <w:p w14:paraId="5E723618" w14:textId="77777777" w:rsidR="00EF1AEF" w:rsidRPr="008B5EC6" w:rsidRDefault="00EF1AEF" w:rsidP="001940AF">
            <w:pPr>
              <w:pStyle w:val="TAH"/>
              <w:rPr>
                <w:lang w:eastAsia="zh-CN"/>
              </w:rPr>
            </w:pPr>
            <w:r w:rsidRPr="008B5EC6">
              <w:rPr>
                <w:lang w:eastAsia="zh-CN"/>
              </w:rPr>
              <w:t>15MHz</w:t>
            </w:r>
          </w:p>
        </w:tc>
        <w:tc>
          <w:tcPr>
            <w:tcW w:w="851" w:type="pct"/>
            <w:shd w:val="clear" w:color="auto" w:fill="auto"/>
            <w:vAlign w:val="center"/>
            <w:hideMark/>
          </w:tcPr>
          <w:p w14:paraId="5E9212A7"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24E28C00" w14:textId="77777777" w:rsidR="00EF1AEF" w:rsidRPr="008B5EC6" w:rsidRDefault="00EF1AEF" w:rsidP="001940AF">
            <w:pPr>
              <w:pStyle w:val="TAC"/>
              <w:rPr>
                <w:lang w:eastAsia="zh-CN"/>
              </w:rPr>
            </w:pPr>
            <w:r w:rsidRPr="008B5EC6">
              <w:rPr>
                <w:lang w:eastAsia="zh-CN"/>
              </w:rPr>
              <w:t>79</w:t>
            </w:r>
          </w:p>
        </w:tc>
        <w:tc>
          <w:tcPr>
            <w:tcW w:w="2314" w:type="pct"/>
            <w:shd w:val="clear" w:color="auto" w:fill="auto"/>
            <w:vAlign w:val="center"/>
            <w:hideMark/>
          </w:tcPr>
          <w:p w14:paraId="2221B518" w14:textId="77777777" w:rsidR="00EF1AEF" w:rsidRPr="008B5EC6" w:rsidRDefault="00EF1AEF" w:rsidP="001940AF">
            <w:pPr>
              <w:pStyle w:val="TAC"/>
              <w:rPr>
                <w:lang w:eastAsia="zh-CN"/>
              </w:rPr>
            </w:pPr>
            <w:r w:rsidRPr="008B5EC6">
              <w:rPr>
                <w:lang w:eastAsia="zh-CN"/>
              </w:rPr>
              <w:t>79@0</w:t>
            </w:r>
          </w:p>
        </w:tc>
      </w:tr>
      <w:tr w:rsidR="00EF1AEF" w:rsidRPr="008B5EC6" w14:paraId="2130F522" w14:textId="77777777" w:rsidTr="00AA78EE">
        <w:trPr>
          <w:trHeight w:val="300"/>
          <w:jc w:val="center"/>
        </w:trPr>
        <w:tc>
          <w:tcPr>
            <w:tcW w:w="942" w:type="pct"/>
            <w:vMerge/>
            <w:shd w:val="clear" w:color="auto" w:fill="auto"/>
            <w:vAlign w:val="center"/>
          </w:tcPr>
          <w:p w14:paraId="1534EAC7" w14:textId="77777777" w:rsidR="00EF1AEF" w:rsidRPr="008B5EC6" w:rsidRDefault="00EF1AEF" w:rsidP="001940AF">
            <w:pPr>
              <w:pStyle w:val="TAH"/>
              <w:rPr>
                <w:lang w:eastAsia="zh-CN"/>
              </w:rPr>
            </w:pPr>
          </w:p>
        </w:tc>
        <w:tc>
          <w:tcPr>
            <w:tcW w:w="851" w:type="pct"/>
            <w:shd w:val="clear" w:color="auto" w:fill="auto"/>
            <w:vAlign w:val="center"/>
            <w:hideMark/>
          </w:tcPr>
          <w:p w14:paraId="2A1F9EC7"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1A1AF18A" w14:textId="77777777" w:rsidR="00EF1AEF" w:rsidRPr="008B5EC6" w:rsidRDefault="00EF1AEF" w:rsidP="001940AF">
            <w:pPr>
              <w:pStyle w:val="TAC"/>
              <w:rPr>
                <w:lang w:eastAsia="zh-CN"/>
              </w:rPr>
            </w:pPr>
            <w:r w:rsidRPr="008B5EC6">
              <w:rPr>
                <w:lang w:eastAsia="zh-CN"/>
              </w:rPr>
              <w:t>38</w:t>
            </w:r>
          </w:p>
        </w:tc>
        <w:tc>
          <w:tcPr>
            <w:tcW w:w="2314" w:type="pct"/>
            <w:shd w:val="clear" w:color="auto" w:fill="auto"/>
            <w:vAlign w:val="center"/>
            <w:hideMark/>
          </w:tcPr>
          <w:p w14:paraId="16B10C48" w14:textId="77777777" w:rsidR="00EF1AEF" w:rsidRPr="008B5EC6" w:rsidRDefault="00EF1AEF" w:rsidP="001940AF">
            <w:pPr>
              <w:pStyle w:val="TAC"/>
              <w:rPr>
                <w:lang w:eastAsia="zh-CN"/>
              </w:rPr>
            </w:pPr>
            <w:r w:rsidRPr="008B5EC6">
              <w:rPr>
                <w:lang w:eastAsia="zh-CN"/>
              </w:rPr>
              <w:t>38@0</w:t>
            </w:r>
          </w:p>
        </w:tc>
      </w:tr>
      <w:tr w:rsidR="00EF1AEF" w:rsidRPr="008B5EC6" w14:paraId="501E52A5" w14:textId="77777777" w:rsidTr="00AA78EE">
        <w:trPr>
          <w:trHeight w:val="300"/>
          <w:jc w:val="center"/>
        </w:trPr>
        <w:tc>
          <w:tcPr>
            <w:tcW w:w="942" w:type="pct"/>
            <w:vMerge/>
            <w:shd w:val="clear" w:color="auto" w:fill="auto"/>
            <w:vAlign w:val="center"/>
          </w:tcPr>
          <w:p w14:paraId="6E38DE0F" w14:textId="77777777" w:rsidR="00EF1AEF" w:rsidRPr="008B5EC6" w:rsidRDefault="00EF1AEF" w:rsidP="001940AF">
            <w:pPr>
              <w:pStyle w:val="TAH"/>
              <w:rPr>
                <w:lang w:eastAsia="zh-CN"/>
              </w:rPr>
            </w:pPr>
          </w:p>
        </w:tc>
        <w:tc>
          <w:tcPr>
            <w:tcW w:w="851" w:type="pct"/>
            <w:shd w:val="clear" w:color="auto" w:fill="auto"/>
            <w:vAlign w:val="center"/>
            <w:hideMark/>
          </w:tcPr>
          <w:p w14:paraId="16ABD4F2"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5915062E" w14:textId="77777777" w:rsidR="00EF1AEF" w:rsidRPr="008B5EC6" w:rsidRDefault="00EF1AEF" w:rsidP="001940AF">
            <w:pPr>
              <w:pStyle w:val="TAC"/>
              <w:rPr>
                <w:lang w:eastAsia="zh-CN"/>
              </w:rPr>
            </w:pPr>
            <w:r w:rsidRPr="008B5EC6">
              <w:rPr>
                <w:lang w:eastAsia="zh-CN"/>
              </w:rPr>
              <w:t>18</w:t>
            </w:r>
          </w:p>
        </w:tc>
        <w:tc>
          <w:tcPr>
            <w:tcW w:w="2314" w:type="pct"/>
            <w:shd w:val="clear" w:color="auto" w:fill="auto"/>
            <w:vAlign w:val="center"/>
            <w:hideMark/>
          </w:tcPr>
          <w:p w14:paraId="169AEA61" w14:textId="77777777" w:rsidR="00EF1AEF" w:rsidRPr="008B5EC6" w:rsidRDefault="00EF1AEF" w:rsidP="001940AF">
            <w:pPr>
              <w:pStyle w:val="TAC"/>
              <w:rPr>
                <w:lang w:eastAsia="zh-CN"/>
              </w:rPr>
            </w:pPr>
            <w:r w:rsidRPr="008B5EC6">
              <w:rPr>
                <w:lang w:eastAsia="zh-CN"/>
              </w:rPr>
              <w:t>18@0</w:t>
            </w:r>
          </w:p>
        </w:tc>
      </w:tr>
      <w:tr w:rsidR="00EF1AEF" w:rsidRPr="008B5EC6" w14:paraId="110DED8A" w14:textId="77777777" w:rsidTr="00AA78EE">
        <w:trPr>
          <w:trHeight w:val="300"/>
          <w:jc w:val="center"/>
        </w:trPr>
        <w:tc>
          <w:tcPr>
            <w:tcW w:w="942" w:type="pct"/>
            <w:vMerge w:val="restart"/>
            <w:shd w:val="clear" w:color="auto" w:fill="auto"/>
            <w:vAlign w:val="center"/>
            <w:hideMark/>
          </w:tcPr>
          <w:p w14:paraId="365561C1" w14:textId="77777777" w:rsidR="00EF1AEF" w:rsidRPr="008B5EC6" w:rsidRDefault="00EF1AEF" w:rsidP="001940AF">
            <w:pPr>
              <w:pStyle w:val="TAH"/>
              <w:rPr>
                <w:lang w:eastAsia="zh-CN"/>
              </w:rPr>
            </w:pPr>
            <w:r w:rsidRPr="008B5EC6">
              <w:rPr>
                <w:lang w:eastAsia="zh-CN"/>
              </w:rPr>
              <w:t>20MHz</w:t>
            </w:r>
          </w:p>
        </w:tc>
        <w:tc>
          <w:tcPr>
            <w:tcW w:w="851" w:type="pct"/>
            <w:shd w:val="clear" w:color="auto" w:fill="auto"/>
            <w:vAlign w:val="center"/>
            <w:hideMark/>
          </w:tcPr>
          <w:p w14:paraId="0493EC7A"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39E3C31C" w14:textId="77777777" w:rsidR="00EF1AEF" w:rsidRPr="008B5EC6" w:rsidRDefault="00EF1AEF" w:rsidP="001940AF">
            <w:pPr>
              <w:pStyle w:val="TAC"/>
              <w:rPr>
                <w:lang w:eastAsia="zh-CN"/>
              </w:rPr>
            </w:pPr>
            <w:r w:rsidRPr="008B5EC6">
              <w:rPr>
                <w:lang w:eastAsia="zh-CN"/>
              </w:rPr>
              <w:t>106</w:t>
            </w:r>
          </w:p>
        </w:tc>
        <w:tc>
          <w:tcPr>
            <w:tcW w:w="2314" w:type="pct"/>
            <w:shd w:val="clear" w:color="auto" w:fill="auto"/>
            <w:vAlign w:val="center"/>
            <w:hideMark/>
          </w:tcPr>
          <w:p w14:paraId="71C0EB40" w14:textId="77777777" w:rsidR="00EF1AEF" w:rsidRPr="008B5EC6" w:rsidRDefault="00EF1AEF" w:rsidP="001940AF">
            <w:pPr>
              <w:pStyle w:val="TAC"/>
              <w:rPr>
                <w:lang w:eastAsia="zh-CN"/>
              </w:rPr>
            </w:pPr>
            <w:r w:rsidRPr="008B5EC6">
              <w:rPr>
                <w:lang w:eastAsia="zh-CN"/>
              </w:rPr>
              <w:t>106@0</w:t>
            </w:r>
          </w:p>
        </w:tc>
      </w:tr>
      <w:tr w:rsidR="00EF1AEF" w:rsidRPr="008B5EC6" w14:paraId="37953488" w14:textId="77777777" w:rsidTr="00AA78EE">
        <w:trPr>
          <w:trHeight w:val="300"/>
          <w:jc w:val="center"/>
        </w:trPr>
        <w:tc>
          <w:tcPr>
            <w:tcW w:w="942" w:type="pct"/>
            <w:vMerge/>
            <w:shd w:val="clear" w:color="auto" w:fill="auto"/>
            <w:vAlign w:val="center"/>
          </w:tcPr>
          <w:p w14:paraId="5E5E8133" w14:textId="77777777" w:rsidR="00EF1AEF" w:rsidRPr="008B5EC6" w:rsidRDefault="00EF1AEF" w:rsidP="001940AF">
            <w:pPr>
              <w:pStyle w:val="TAH"/>
              <w:rPr>
                <w:lang w:eastAsia="zh-CN"/>
              </w:rPr>
            </w:pPr>
          </w:p>
        </w:tc>
        <w:tc>
          <w:tcPr>
            <w:tcW w:w="851" w:type="pct"/>
            <w:shd w:val="clear" w:color="auto" w:fill="auto"/>
            <w:vAlign w:val="center"/>
            <w:hideMark/>
          </w:tcPr>
          <w:p w14:paraId="6A8F78F6"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1D2063BD" w14:textId="77777777" w:rsidR="00EF1AEF" w:rsidRPr="008B5EC6" w:rsidRDefault="00EF1AEF" w:rsidP="001940AF">
            <w:pPr>
              <w:pStyle w:val="TAC"/>
              <w:rPr>
                <w:lang w:eastAsia="zh-CN"/>
              </w:rPr>
            </w:pPr>
            <w:r w:rsidRPr="008B5EC6">
              <w:rPr>
                <w:lang w:eastAsia="zh-CN"/>
              </w:rPr>
              <w:t>51</w:t>
            </w:r>
          </w:p>
        </w:tc>
        <w:tc>
          <w:tcPr>
            <w:tcW w:w="2314" w:type="pct"/>
            <w:shd w:val="clear" w:color="auto" w:fill="auto"/>
            <w:vAlign w:val="center"/>
            <w:hideMark/>
          </w:tcPr>
          <w:p w14:paraId="7E9F127D" w14:textId="77777777" w:rsidR="00EF1AEF" w:rsidRPr="008B5EC6" w:rsidRDefault="00EF1AEF" w:rsidP="001940AF">
            <w:pPr>
              <w:pStyle w:val="TAC"/>
              <w:rPr>
                <w:lang w:eastAsia="zh-CN"/>
              </w:rPr>
            </w:pPr>
            <w:r w:rsidRPr="008B5EC6">
              <w:rPr>
                <w:lang w:eastAsia="zh-CN"/>
              </w:rPr>
              <w:t>51@0</w:t>
            </w:r>
          </w:p>
        </w:tc>
      </w:tr>
      <w:tr w:rsidR="00EF1AEF" w:rsidRPr="008B5EC6" w14:paraId="077FA7B5" w14:textId="77777777" w:rsidTr="00AA78EE">
        <w:trPr>
          <w:trHeight w:val="300"/>
          <w:jc w:val="center"/>
        </w:trPr>
        <w:tc>
          <w:tcPr>
            <w:tcW w:w="942" w:type="pct"/>
            <w:vMerge/>
            <w:shd w:val="clear" w:color="auto" w:fill="auto"/>
            <w:vAlign w:val="center"/>
          </w:tcPr>
          <w:p w14:paraId="720D0744" w14:textId="77777777" w:rsidR="00EF1AEF" w:rsidRPr="008B5EC6" w:rsidRDefault="00EF1AEF" w:rsidP="001940AF">
            <w:pPr>
              <w:pStyle w:val="TAH"/>
              <w:rPr>
                <w:lang w:eastAsia="zh-CN"/>
              </w:rPr>
            </w:pPr>
          </w:p>
        </w:tc>
        <w:tc>
          <w:tcPr>
            <w:tcW w:w="851" w:type="pct"/>
            <w:shd w:val="clear" w:color="auto" w:fill="auto"/>
            <w:vAlign w:val="center"/>
            <w:hideMark/>
          </w:tcPr>
          <w:p w14:paraId="78DCAEF1"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45303B7A" w14:textId="77777777" w:rsidR="00EF1AEF" w:rsidRPr="008B5EC6" w:rsidRDefault="00EF1AEF" w:rsidP="001940AF">
            <w:pPr>
              <w:pStyle w:val="TAC"/>
              <w:rPr>
                <w:lang w:eastAsia="zh-CN"/>
              </w:rPr>
            </w:pPr>
            <w:r w:rsidRPr="008B5EC6">
              <w:rPr>
                <w:lang w:eastAsia="zh-CN"/>
              </w:rPr>
              <w:t>24</w:t>
            </w:r>
          </w:p>
        </w:tc>
        <w:tc>
          <w:tcPr>
            <w:tcW w:w="2314" w:type="pct"/>
            <w:shd w:val="clear" w:color="auto" w:fill="auto"/>
            <w:vAlign w:val="center"/>
            <w:hideMark/>
          </w:tcPr>
          <w:p w14:paraId="66668EC2" w14:textId="77777777" w:rsidR="00EF1AEF" w:rsidRPr="008B5EC6" w:rsidRDefault="00EF1AEF" w:rsidP="001940AF">
            <w:pPr>
              <w:pStyle w:val="TAC"/>
              <w:rPr>
                <w:lang w:eastAsia="zh-CN"/>
              </w:rPr>
            </w:pPr>
            <w:r w:rsidRPr="008B5EC6">
              <w:rPr>
                <w:lang w:eastAsia="zh-CN"/>
              </w:rPr>
              <w:t>24@0</w:t>
            </w:r>
          </w:p>
        </w:tc>
      </w:tr>
      <w:tr w:rsidR="00EF1AEF" w:rsidRPr="008B5EC6" w14:paraId="357D804F" w14:textId="77777777" w:rsidTr="00AA78EE">
        <w:trPr>
          <w:trHeight w:val="300"/>
          <w:jc w:val="center"/>
        </w:trPr>
        <w:tc>
          <w:tcPr>
            <w:tcW w:w="942" w:type="pct"/>
            <w:vMerge w:val="restart"/>
            <w:shd w:val="clear" w:color="auto" w:fill="auto"/>
            <w:vAlign w:val="center"/>
            <w:hideMark/>
          </w:tcPr>
          <w:p w14:paraId="47518E90" w14:textId="77777777" w:rsidR="00EF1AEF" w:rsidRPr="008B5EC6" w:rsidRDefault="00EF1AEF" w:rsidP="001940AF">
            <w:pPr>
              <w:pStyle w:val="TAH"/>
              <w:rPr>
                <w:lang w:eastAsia="zh-CN"/>
              </w:rPr>
            </w:pPr>
            <w:r w:rsidRPr="008B5EC6">
              <w:rPr>
                <w:lang w:eastAsia="zh-CN"/>
              </w:rPr>
              <w:t>25MHz</w:t>
            </w:r>
          </w:p>
        </w:tc>
        <w:tc>
          <w:tcPr>
            <w:tcW w:w="851" w:type="pct"/>
            <w:shd w:val="clear" w:color="auto" w:fill="auto"/>
            <w:vAlign w:val="center"/>
            <w:hideMark/>
          </w:tcPr>
          <w:p w14:paraId="1ED712EA"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3BFD645D" w14:textId="77777777" w:rsidR="00EF1AEF" w:rsidRPr="008B5EC6" w:rsidRDefault="00EF1AEF" w:rsidP="001940AF">
            <w:pPr>
              <w:pStyle w:val="TAC"/>
              <w:rPr>
                <w:lang w:eastAsia="zh-CN"/>
              </w:rPr>
            </w:pPr>
            <w:r w:rsidRPr="008B5EC6">
              <w:rPr>
                <w:lang w:eastAsia="zh-CN"/>
              </w:rPr>
              <w:t>133</w:t>
            </w:r>
          </w:p>
        </w:tc>
        <w:tc>
          <w:tcPr>
            <w:tcW w:w="2314" w:type="pct"/>
            <w:shd w:val="clear" w:color="auto" w:fill="auto"/>
            <w:vAlign w:val="center"/>
            <w:hideMark/>
          </w:tcPr>
          <w:p w14:paraId="030016F6" w14:textId="77777777" w:rsidR="00EF1AEF" w:rsidRPr="008B5EC6" w:rsidRDefault="00EF1AEF" w:rsidP="001940AF">
            <w:pPr>
              <w:pStyle w:val="TAC"/>
              <w:rPr>
                <w:lang w:eastAsia="zh-CN"/>
              </w:rPr>
            </w:pPr>
            <w:r w:rsidRPr="008B5EC6">
              <w:rPr>
                <w:lang w:eastAsia="zh-CN"/>
              </w:rPr>
              <w:t>133@0</w:t>
            </w:r>
          </w:p>
        </w:tc>
      </w:tr>
      <w:tr w:rsidR="00EF1AEF" w:rsidRPr="008B5EC6" w14:paraId="1D554D60" w14:textId="77777777" w:rsidTr="00AA78EE">
        <w:trPr>
          <w:trHeight w:val="300"/>
          <w:jc w:val="center"/>
        </w:trPr>
        <w:tc>
          <w:tcPr>
            <w:tcW w:w="942" w:type="pct"/>
            <w:vMerge/>
            <w:shd w:val="clear" w:color="auto" w:fill="auto"/>
            <w:vAlign w:val="center"/>
          </w:tcPr>
          <w:p w14:paraId="2AB01F3C" w14:textId="77777777" w:rsidR="00EF1AEF" w:rsidRPr="008B5EC6" w:rsidRDefault="00EF1AEF" w:rsidP="001940AF">
            <w:pPr>
              <w:pStyle w:val="TAH"/>
              <w:rPr>
                <w:lang w:eastAsia="zh-CN"/>
              </w:rPr>
            </w:pPr>
          </w:p>
        </w:tc>
        <w:tc>
          <w:tcPr>
            <w:tcW w:w="851" w:type="pct"/>
            <w:shd w:val="clear" w:color="auto" w:fill="auto"/>
            <w:vAlign w:val="center"/>
            <w:hideMark/>
          </w:tcPr>
          <w:p w14:paraId="41AB04AF"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58DF76C7" w14:textId="77777777" w:rsidR="00EF1AEF" w:rsidRPr="008B5EC6" w:rsidRDefault="00EF1AEF" w:rsidP="001940AF">
            <w:pPr>
              <w:pStyle w:val="TAC"/>
              <w:rPr>
                <w:lang w:eastAsia="zh-CN"/>
              </w:rPr>
            </w:pPr>
            <w:r w:rsidRPr="008B5EC6">
              <w:rPr>
                <w:lang w:eastAsia="zh-CN"/>
              </w:rPr>
              <w:t>65</w:t>
            </w:r>
          </w:p>
        </w:tc>
        <w:tc>
          <w:tcPr>
            <w:tcW w:w="2314" w:type="pct"/>
            <w:shd w:val="clear" w:color="auto" w:fill="auto"/>
            <w:vAlign w:val="center"/>
            <w:hideMark/>
          </w:tcPr>
          <w:p w14:paraId="0FDC9BE5" w14:textId="77777777" w:rsidR="00EF1AEF" w:rsidRPr="008B5EC6" w:rsidRDefault="00EF1AEF" w:rsidP="001940AF">
            <w:pPr>
              <w:pStyle w:val="TAC"/>
              <w:rPr>
                <w:lang w:eastAsia="zh-CN"/>
              </w:rPr>
            </w:pPr>
            <w:r w:rsidRPr="008B5EC6">
              <w:rPr>
                <w:lang w:eastAsia="zh-CN"/>
              </w:rPr>
              <w:t>65@0</w:t>
            </w:r>
          </w:p>
        </w:tc>
      </w:tr>
      <w:tr w:rsidR="00EF1AEF" w:rsidRPr="008B5EC6" w14:paraId="24C15403" w14:textId="77777777" w:rsidTr="00AA78EE">
        <w:trPr>
          <w:trHeight w:val="300"/>
          <w:jc w:val="center"/>
        </w:trPr>
        <w:tc>
          <w:tcPr>
            <w:tcW w:w="942" w:type="pct"/>
            <w:vMerge/>
            <w:shd w:val="clear" w:color="auto" w:fill="auto"/>
            <w:vAlign w:val="center"/>
          </w:tcPr>
          <w:p w14:paraId="6C8623A7" w14:textId="77777777" w:rsidR="00EF1AEF" w:rsidRPr="008B5EC6" w:rsidRDefault="00EF1AEF" w:rsidP="001940AF">
            <w:pPr>
              <w:pStyle w:val="TAH"/>
              <w:rPr>
                <w:lang w:eastAsia="zh-CN"/>
              </w:rPr>
            </w:pPr>
          </w:p>
        </w:tc>
        <w:tc>
          <w:tcPr>
            <w:tcW w:w="851" w:type="pct"/>
            <w:shd w:val="clear" w:color="auto" w:fill="auto"/>
            <w:vAlign w:val="center"/>
            <w:hideMark/>
          </w:tcPr>
          <w:p w14:paraId="7112BE51"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771C24FB" w14:textId="77777777" w:rsidR="00EF1AEF" w:rsidRPr="008B5EC6" w:rsidRDefault="00EF1AEF" w:rsidP="001940AF">
            <w:pPr>
              <w:pStyle w:val="TAC"/>
              <w:rPr>
                <w:lang w:eastAsia="zh-CN"/>
              </w:rPr>
            </w:pPr>
            <w:r w:rsidRPr="008B5EC6">
              <w:rPr>
                <w:lang w:eastAsia="zh-CN"/>
              </w:rPr>
              <w:t>31</w:t>
            </w:r>
          </w:p>
        </w:tc>
        <w:tc>
          <w:tcPr>
            <w:tcW w:w="2314" w:type="pct"/>
            <w:shd w:val="clear" w:color="auto" w:fill="auto"/>
            <w:vAlign w:val="center"/>
            <w:hideMark/>
          </w:tcPr>
          <w:p w14:paraId="0DC39F42" w14:textId="77777777" w:rsidR="00EF1AEF" w:rsidRPr="008B5EC6" w:rsidRDefault="00EF1AEF" w:rsidP="001940AF">
            <w:pPr>
              <w:pStyle w:val="TAC"/>
              <w:rPr>
                <w:lang w:eastAsia="zh-CN"/>
              </w:rPr>
            </w:pPr>
            <w:r w:rsidRPr="008B5EC6">
              <w:rPr>
                <w:lang w:eastAsia="zh-CN"/>
              </w:rPr>
              <w:t>31@0</w:t>
            </w:r>
          </w:p>
        </w:tc>
      </w:tr>
      <w:tr w:rsidR="00EF1AEF" w:rsidRPr="008B5EC6" w14:paraId="7F476883" w14:textId="77777777" w:rsidTr="00AA78EE">
        <w:trPr>
          <w:trHeight w:val="300"/>
          <w:jc w:val="center"/>
        </w:trPr>
        <w:tc>
          <w:tcPr>
            <w:tcW w:w="942" w:type="pct"/>
            <w:vMerge w:val="restart"/>
            <w:shd w:val="clear" w:color="auto" w:fill="auto"/>
            <w:vAlign w:val="center"/>
            <w:hideMark/>
          </w:tcPr>
          <w:p w14:paraId="27C0B0F0" w14:textId="77777777" w:rsidR="00EF1AEF" w:rsidRPr="008B5EC6" w:rsidRDefault="00EF1AEF" w:rsidP="001940AF">
            <w:pPr>
              <w:pStyle w:val="TAH"/>
              <w:rPr>
                <w:lang w:eastAsia="zh-CN"/>
              </w:rPr>
            </w:pPr>
            <w:r w:rsidRPr="008B5EC6">
              <w:rPr>
                <w:lang w:eastAsia="zh-CN"/>
              </w:rPr>
              <w:t>30MHz</w:t>
            </w:r>
          </w:p>
        </w:tc>
        <w:tc>
          <w:tcPr>
            <w:tcW w:w="851" w:type="pct"/>
            <w:shd w:val="clear" w:color="auto" w:fill="auto"/>
            <w:vAlign w:val="center"/>
            <w:hideMark/>
          </w:tcPr>
          <w:p w14:paraId="2650A35B"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7E97AE6D" w14:textId="77777777" w:rsidR="00EF1AEF" w:rsidRPr="008B5EC6" w:rsidRDefault="00EF1AEF" w:rsidP="001940AF">
            <w:pPr>
              <w:pStyle w:val="TAC"/>
              <w:rPr>
                <w:lang w:eastAsia="zh-CN"/>
              </w:rPr>
            </w:pPr>
            <w:r w:rsidRPr="008B5EC6">
              <w:rPr>
                <w:lang w:eastAsia="zh-CN"/>
              </w:rPr>
              <w:t>160</w:t>
            </w:r>
          </w:p>
        </w:tc>
        <w:tc>
          <w:tcPr>
            <w:tcW w:w="2314" w:type="pct"/>
            <w:shd w:val="clear" w:color="auto" w:fill="auto"/>
            <w:vAlign w:val="center"/>
            <w:hideMark/>
          </w:tcPr>
          <w:p w14:paraId="1C0B79AB" w14:textId="77777777" w:rsidR="00EF1AEF" w:rsidRPr="008B5EC6" w:rsidRDefault="00EF1AEF" w:rsidP="001940AF">
            <w:pPr>
              <w:pStyle w:val="TAC"/>
              <w:rPr>
                <w:lang w:eastAsia="zh-CN"/>
              </w:rPr>
            </w:pPr>
            <w:r w:rsidRPr="008B5EC6">
              <w:rPr>
                <w:lang w:eastAsia="zh-CN"/>
              </w:rPr>
              <w:t>160@0</w:t>
            </w:r>
          </w:p>
        </w:tc>
      </w:tr>
      <w:tr w:rsidR="00EF1AEF" w:rsidRPr="008B5EC6" w14:paraId="251A46B0" w14:textId="77777777" w:rsidTr="00AA78EE">
        <w:trPr>
          <w:trHeight w:val="300"/>
          <w:jc w:val="center"/>
        </w:trPr>
        <w:tc>
          <w:tcPr>
            <w:tcW w:w="942" w:type="pct"/>
            <w:vMerge/>
            <w:shd w:val="clear" w:color="auto" w:fill="auto"/>
            <w:vAlign w:val="center"/>
          </w:tcPr>
          <w:p w14:paraId="71817029" w14:textId="77777777" w:rsidR="00EF1AEF" w:rsidRPr="008B5EC6" w:rsidRDefault="00EF1AEF" w:rsidP="001940AF">
            <w:pPr>
              <w:pStyle w:val="TAH"/>
              <w:rPr>
                <w:lang w:eastAsia="zh-CN"/>
              </w:rPr>
            </w:pPr>
          </w:p>
        </w:tc>
        <w:tc>
          <w:tcPr>
            <w:tcW w:w="851" w:type="pct"/>
            <w:shd w:val="clear" w:color="auto" w:fill="auto"/>
            <w:vAlign w:val="center"/>
            <w:hideMark/>
          </w:tcPr>
          <w:p w14:paraId="0DB8B76E"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0261A50C" w14:textId="77777777" w:rsidR="00EF1AEF" w:rsidRPr="008B5EC6" w:rsidRDefault="00EF1AEF" w:rsidP="001940AF">
            <w:pPr>
              <w:pStyle w:val="TAC"/>
              <w:rPr>
                <w:lang w:eastAsia="zh-CN"/>
              </w:rPr>
            </w:pPr>
            <w:r w:rsidRPr="008B5EC6">
              <w:rPr>
                <w:lang w:eastAsia="zh-CN"/>
              </w:rPr>
              <w:t>78</w:t>
            </w:r>
          </w:p>
        </w:tc>
        <w:tc>
          <w:tcPr>
            <w:tcW w:w="2314" w:type="pct"/>
            <w:shd w:val="clear" w:color="auto" w:fill="auto"/>
            <w:vAlign w:val="center"/>
            <w:hideMark/>
          </w:tcPr>
          <w:p w14:paraId="770565AB" w14:textId="77777777" w:rsidR="00EF1AEF" w:rsidRPr="008B5EC6" w:rsidRDefault="00EF1AEF" w:rsidP="001940AF">
            <w:pPr>
              <w:pStyle w:val="TAC"/>
              <w:rPr>
                <w:lang w:eastAsia="zh-CN"/>
              </w:rPr>
            </w:pPr>
            <w:r w:rsidRPr="008B5EC6">
              <w:rPr>
                <w:lang w:eastAsia="zh-CN"/>
              </w:rPr>
              <w:t>78@0</w:t>
            </w:r>
          </w:p>
        </w:tc>
      </w:tr>
      <w:tr w:rsidR="00EF1AEF" w:rsidRPr="008B5EC6" w14:paraId="0A923059" w14:textId="77777777" w:rsidTr="00AA78EE">
        <w:trPr>
          <w:trHeight w:val="300"/>
          <w:jc w:val="center"/>
        </w:trPr>
        <w:tc>
          <w:tcPr>
            <w:tcW w:w="942" w:type="pct"/>
            <w:vMerge/>
            <w:shd w:val="clear" w:color="auto" w:fill="auto"/>
            <w:vAlign w:val="center"/>
          </w:tcPr>
          <w:p w14:paraId="7C169830" w14:textId="77777777" w:rsidR="00EF1AEF" w:rsidRPr="008B5EC6" w:rsidRDefault="00EF1AEF" w:rsidP="001940AF">
            <w:pPr>
              <w:pStyle w:val="TAH"/>
              <w:rPr>
                <w:lang w:eastAsia="zh-CN"/>
              </w:rPr>
            </w:pPr>
          </w:p>
        </w:tc>
        <w:tc>
          <w:tcPr>
            <w:tcW w:w="851" w:type="pct"/>
            <w:shd w:val="clear" w:color="auto" w:fill="auto"/>
            <w:vAlign w:val="center"/>
            <w:hideMark/>
          </w:tcPr>
          <w:p w14:paraId="09D969DE"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74BF2A02" w14:textId="77777777" w:rsidR="00EF1AEF" w:rsidRPr="008B5EC6" w:rsidRDefault="00EF1AEF" w:rsidP="001940AF">
            <w:pPr>
              <w:pStyle w:val="TAC"/>
              <w:rPr>
                <w:lang w:eastAsia="zh-CN"/>
              </w:rPr>
            </w:pPr>
            <w:r w:rsidRPr="008B5EC6">
              <w:rPr>
                <w:lang w:eastAsia="zh-CN"/>
              </w:rPr>
              <w:t>38</w:t>
            </w:r>
          </w:p>
        </w:tc>
        <w:tc>
          <w:tcPr>
            <w:tcW w:w="2314" w:type="pct"/>
            <w:shd w:val="clear" w:color="auto" w:fill="auto"/>
            <w:vAlign w:val="center"/>
            <w:hideMark/>
          </w:tcPr>
          <w:p w14:paraId="64BB900D" w14:textId="77777777" w:rsidR="00EF1AEF" w:rsidRPr="008B5EC6" w:rsidRDefault="00EF1AEF" w:rsidP="001940AF">
            <w:pPr>
              <w:pStyle w:val="TAC"/>
              <w:rPr>
                <w:lang w:eastAsia="zh-CN"/>
              </w:rPr>
            </w:pPr>
            <w:r w:rsidRPr="008B5EC6">
              <w:rPr>
                <w:lang w:eastAsia="zh-CN"/>
              </w:rPr>
              <w:t>38@0</w:t>
            </w:r>
          </w:p>
        </w:tc>
      </w:tr>
      <w:tr w:rsidR="00EF1AEF" w:rsidRPr="008B5EC6" w14:paraId="16EF259F" w14:textId="77777777" w:rsidTr="00AA78EE">
        <w:trPr>
          <w:trHeight w:val="300"/>
          <w:jc w:val="center"/>
        </w:trPr>
        <w:tc>
          <w:tcPr>
            <w:tcW w:w="942" w:type="pct"/>
            <w:vMerge w:val="restart"/>
            <w:shd w:val="clear" w:color="auto" w:fill="auto"/>
            <w:vAlign w:val="center"/>
            <w:hideMark/>
          </w:tcPr>
          <w:p w14:paraId="25556FD8" w14:textId="77777777" w:rsidR="00EF1AEF" w:rsidRPr="008B5EC6" w:rsidRDefault="00EF1AEF" w:rsidP="001940AF">
            <w:pPr>
              <w:pStyle w:val="TAH"/>
              <w:rPr>
                <w:lang w:eastAsia="zh-CN"/>
              </w:rPr>
            </w:pPr>
            <w:r w:rsidRPr="008B5EC6">
              <w:rPr>
                <w:lang w:eastAsia="zh-CN"/>
              </w:rPr>
              <w:t>40MHz</w:t>
            </w:r>
          </w:p>
        </w:tc>
        <w:tc>
          <w:tcPr>
            <w:tcW w:w="851" w:type="pct"/>
            <w:shd w:val="clear" w:color="auto" w:fill="auto"/>
            <w:vAlign w:val="center"/>
            <w:hideMark/>
          </w:tcPr>
          <w:p w14:paraId="59B07D12"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62BAFFF1" w14:textId="77777777" w:rsidR="00EF1AEF" w:rsidRPr="008B5EC6" w:rsidRDefault="00EF1AEF" w:rsidP="001940AF">
            <w:pPr>
              <w:pStyle w:val="TAC"/>
              <w:rPr>
                <w:lang w:eastAsia="zh-CN"/>
              </w:rPr>
            </w:pPr>
            <w:r w:rsidRPr="008B5EC6">
              <w:rPr>
                <w:lang w:eastAsia="zh-CN"/>
              </w:rPr>
              <w:t>216</w:t>
            </w:r>
          </w:p>
        </w:tc>
        <w:tc>
          <w:tcPr>
            <w:tcW w:w="2314" w:type="pct"/>
            <w:shd w:val="clear" w:color="auto" w:fill="auto"/>
            <w:vAlign w:val="center"/>
            <w:hideMark/>
          </w:tcPr>
          <w:p w14:paraId="3AF9A9AD" w14:textId="77777777" w:rsidR="00EF1AEF" w:rsidRPr="008B5EC6" w:rsidRDefault="00EF1AEF" w:rsidP="001940AF">
            <w:pPr>
              <w:pStyle w:val="TAC"/>
              <w:rPr>
                <w:lang w:eastAsia="zh-CN"/>
              </w:rPr>
            </w:pPr>
            <w:r w:rsidRPr="008B5EC6">
              <w:rPr>
                <w:lang w:eastAsia="zh-CN"/>
              </w:rPr>
              <w:t>216@0</w:t>
            </w:r>
          </w:p>
        </w:tc>
      </w:tr>
      <w:tr w:rsidR="00EF1AEF" w:rsidRPr="008B5EC6" w14:paraId="36217B85" w14:textId="77777777" w:rsidTr="00AA78EE">
        <w:trPr>
          <w:trHeight w:val="300"/>
          <w:jc w:val="center"/>
        </w:trPr>
        <w:tc>
          <w:tcPr>
            <w:tcW w:w="942" w:type="pct"/>
            <w:vMerge/>
            <w:shd w:val="clear" w:color="auto" w:fill="auto"/>
            <w:vAlign w:val="center"/>
          </w:tcPr>
          <w:p w14:paraId="6F82FB15" w14:textId="77777777" w:rsidR="00EF1AEF" w:rsidRPr="008B5EC6" w:rsidRDefault="00EF1AEF" w:rsidP="001940AF">
            <w:pPr>
              <w:pStyle w:val="TAH"/>
              <w:rPr>
                <w:lang w:eastAsia="zh-CN"/>
              </w:rPr>
            </w:pPr>
          </w:p>
        </w:tc>
        <w:tc>
          <w:tcPr>
            <w:tcW w:w="851" w:type="pct"/>
            <w:shd w:val="clear" w:color="auto" w:fill="auto"/>
            <w:vAlign w:val="center"/>
            <w:hideMark/>
          </w:tcPr>
          <w:p w14:paraId="0EE748EC"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59E5359D" w14:textId="77777777" w:rsidR="00EF1AEF" w:rsidRPr="008B5EC6" w:rsidRDefault="00EF1AEF" w:rsidP="001940AF">
            <w:pPr>
              <w:pStyle w:val="TAC"/>
              <w:rPr>
                <w:lang w:eastAsia="zh-CN"/>
              </w:rPr>
            </w:pPr>
            <w:r w:rsidRPr="008B5EC6">
              <w:rPr>
                <w:lang w:eastAsia="zh-CN"/>
              </w:rPr>
              <w:t>106</w:t>
            </w:r>
          </w:p>
        </w:tc>
        <w:tc>
          <w:tcPr>
            <w:tcW w:w="2314" w:type="pct"/>
            <w:shd w:val="clear" w:color="auto" w:fill="auto"/>
            <w:vAlign w:val="center"/>
            <w:hideMark/>
          </w:tcPr>
          <w:p w14:paraId="4946A47F" w14:textId="77777777" w:rsidR="00EF1AEF" w:rsidRPr="008B5EC6" w:rsidRDefault="00EF1AEF" w:rsidP="001940AF">
            <w:pPr>
              <w:pStyle w:val="TAC"/>
              <w:rPr>
                <w:lang w:eastAsia="zh-CN"/>
              </w:rPr>
            </w:pPr>
            <w:r w:rsidRPr="008B5EC6">
              <w:rPr>
                <w:lang w:eastAsia="zh-CN"/>
              </w:rPr>
              <w:t>106@0</w:t>
            </w:r>
          </w:p>
        </w:tc>
      </w:tr>
      <w:tr w:rsidR="00EF1AEF" w:rsidRPr="008B5EC6" w14:paraId="24751C9A" w14:textId="77777777" w:rsidTr="00AA78EE">
        <w:trPr>
          <w:trHeight w:val="300"/>
          <w:jc w:val="center"/>
        </w:trPr>
        <w:tc>
          <w:tcPr>
            <w:tcW w:w="942" w:type="pct"/>
            <w:vMerge/>
            <w:shd w:val="clear" w:color="auto" w:fill="auto"/>
            <w:vAlign w:val="center"/>
          </w:tcPr>
          <w:p w14:paraId="3D8C7FEC" w14:textId="77777777" w:rsidR="00EF1AEF" w:rsidRPr="008B5EC6" w:rsidRDefault="00EF1AEF" w:rsidP="001940AF">
            <w:pPr>
              <w:pStyle w:val="TAH"/>
              <w:rPr>
                <w:lang w:eastAsia="zh-CN"/>
              </w:rPr>
            </w:pPr>
          </w:p>
        </w:tc>
        <w:tc>
          <w:tcPr>
            <w:tcW w:w="851" w:type="pct"/>
            <w:shd w:val="clear" w:color="auto" w:fill="auto"/>
            <w:vAlign w:val="center"/>
            <w:hideMark/>
          </w:tcPr>
          <w:p w14:paraId="52145C12"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721D087C" w14:textId="77777777" w:rsidR="00EF1AEF" w:rsidRPr="008B5EC6" w:rsidRDefault="00EF1AEF" w:rsidP="001940AF">
            <w:pPr>
              <w:pStyle w:val="TAC"/>
              <w:rPr>
                <w:lang w:eastAsia="zh-CN"/>
              </w:rPr>
            </w:pPr>
            <w:r w:rsidRPr="008B5EC6">
              <w:rPr>
                <w:lang w:eastAsia="zh-CN"/>
              </w:rPr>
              <w:t>51</w:t>
            </w:r>
          </w:p>
        </w:tc>
        <w:tc>
          <w:tcPr>
            <w:tcW w:w="2314" w:type="pct"/>
            <w:shd w:val="clear" w:color="auto" w:fill="auto"/>
            <w:vAlign w:val="center"/>
            <w:hideMark/>
          </w:tcPr>
          <w:p w14:paraId="5EDB771A" w14:textId="77777777" w:rsidR="00EF1AEF" w:rsidRPr="008B5EC6" w:rsidRDefault="00EF1AEF" w:rsidP="001940AF">
            <w:pPr>
              <w:pStyle w:val="TAC"/>
              <w:rPr>
                <w:lang w:eastAsia="zh-CN"/>
              </w:rPr>
            </w:pPr>
            <w:r w:rsidRPr="008B5EC6">
              <w:rPr>
                <w:lang w:eastAsia="zh-CN"/>
              </w:rPr>
              <w:t>51@0</w:t>
            </w:r>
          </w:p>
        </w:tc>
      </w:tr>
      <w:tr w:rsidR="00EF1AEF" w:rsidRPr="008B5EC6" w14:paraId="3306F9BD" w14:textId="77777777" w:rsidTr="001940AF">
        <w:trPr>
          <w:trHeight w:val="300"/>
          <w:jc w:val="center"/>
        </w:trPr>
        <w:tc>
          <w:tcPr>
            <w:tcW w:w="942" w:type="pct"/>
            <w:vMerge w:val="restart"/>
            <w:shd w:val="clear" w:color="auto" w:fill="auto"/>
            <w:vAlign w:val="center"/>
          </w:tcPr>
          <w:p w14:paraId="3BD718F6" w14:textId="77777777" w:rsidR="00EF1AEF" w:rsidRPr="004F7B64" w:rsidRDefault="00EF1AEF" w:rsidP="001940AF">
            <w:pPr>
              <w:pStyle w:val="TAH"/>
              <w:rPr>
                <w:lang w:eastAsia="zh-CN"/>
              </w:rPr>
            </w:pPr>
            <w:r w:rsidRPr="004F7B64">
              <w:rPr>
                <w:lang w:eastAsia="zh-CN"/>
              </w:rPr>
              <w:t>45MHz</w:t>
            </w:r>
          </w:p>
        </w:tc>
        <w:tc>
          <w:tcPr>
            <w:tcW w:w="851" w:type="pct"/>
            <w:shd w:val="clear" w:color="auto" w:fill="auto"/>
            <w:vAlign w:val="center"/>
          </w:tcPr>
          <w:p w14:paraId="45E5671D" w14:textId="77777777" w:rsidR="00EF1AEF" w:rsidRPr="004F7B64" w:rsidRDefault="00EF1AEF" w:rsidP="001940AF">
            <w:pPr>
              <w:pStyle w:val="TAC"/>
              <w:rPr>
                <w:lang w:eastAsia="zh-CN"/>
              </w:rPr>
            </w:pPr>
            <w:r w:rsidRPr="004F7B64">
              <w:rPr>
                <w:lang w:eastAsia="zh-CN"/>
              </w:rPr>
              <w:t>15</w:t>
            </w:r>
          </w:p>
        </w:tc>
        <w:tc>
          <w:tcPr>
            <w:tcW w:w="893" w:type="pct"/>
            <w:shd w:val="clear" w:color="auto" w:fill="auto"/>
            <w:vAlign w:val="center"/>
          </w:tcPr>
          <w:p w14:paraId="0CB1A3E5" w14:textId="77777777" w:rsidR="00EF1AEF" w:rsidRPr="004F7B64" w:rsidRDefault="00EF1AEF" w:rsidP="001940AF">
            <w:pPr>
              <w:pStyle w:val="TAC"/>
              <w:rPr>
                <w:lang w:eastAsia="zh-CN"/>
              </w:rPr>
            </w:pPr>
            <w:r w:rsidRPr="004F7B64">
              <w:rPr>
                <w:lang w:eastAsia="zh-CN"/>
              </w:rPr>
              <w:t>128</w:t>
            </w:r>
          </w:p>
        </w:tc>
        <w:tc>
          <w:tcPr>
            <w:tcW w:w="2314" w:type="pct"/>
            <w:shd w:val="clear" w:color="auto" w:fill="auto"/>
            <w:vAlign w:val="center"/>
          </w:tcPr>
          <w:p w14:paraId="15E9524C" w14:textId="77777777" w:rsidR="00EF1AEF" w:rsidRPr="004F7B64" w:rsidRDefault="00EF1AEF" w:rsidP="001940AF">
            <w:pPr>
              <w:pStyle w:val="TAC"/>
              <w:rPr>
                <w:lang w:eastAsia="zh-CN"/>
              </w:rPr>
            </w:pPr>
            <w:r w:rsidRPr="004F7B64">
              <w:rPr>
                <w:lang w:eastAsia="zh-CN"/>
              </w:rPr>
              <w:t>128@0</w:t>
            </w:r>
          </w:p>
        </w:tc>
      </w:tr>
      <w:tr w:rsidR="00EF1AEF" w:rsidRPr="008B5EC6" w14:paraId="46667A97" w14:textId="77777777" w:rsidTr="001940AF">
        <w:trPr>
          <w:trHeight w:val="300"/>
          <w:jc w:val="center"/>
        </w:trPr>
        <w:tc>
          <w:tcPr>
            <w:tcW w:w="942" w:type="pct"/>
            <w:vMerge/>
            <w:shd w:val="clear" w:color="auto" w:fill="auto"/>
            <w:vAlign w:val="center"/>
          </w:tcPr>
          <w:p w14:paraId="2DA7901E" w14:textId="77777777" w:rsidR="00EF1AEF" w:rsidRPr="004F7B64" w:rsidRDefault="00EF1AEF" w:rsidP="001940AF">
            <w:pPr>
              <w:pStyle w:val="TAH"/>
              <w:rPr>
                <w:lang w:eastAsia="zh-CN"/>
              </w:rPr>
            </w:pPr>
          </w:p>
        </w:tc>
        <w:tc>
          <w:tcPr>
            <w:tcW w:w="851" w:type="pct"/>
            <w:shd w:val="clear" w:color="auto" w:fill="auto"/>
            <w:vAlign w:val="center"/>
          </w:tcPr>
          <w:p w14:paraId="10509B2E" w14:textId="77777777" w:rsidR="00EF1AEF" w:rsidRPr="004F7B64" w:rsidRDefault="00EF1AEF" w:rsidP="001940AF">
            <w:pPr>
              <w:pStyle w:val="TAC"/>
              <w:rPr>
                <w:lang w:eastAsia="zh-CN"/>
              </w:rPr>
            </w:pPr>
            <w:r w:rsidRPr="004F7B64">
              <w:rPr>
                <w:lang w:eastAsia="zh-CN"/>
              </w:rPr>
              <w:t>30</w:t>
            </w:r>
          </w:p>
        </w:tc>
        <w:tc>
          <w:tcPr>
            <w:tcW w:w="893" w:type="pct"/>
            <w:shd w:val="clear" w:color="auto" w:fill="auto"/>
            <w:vAlign w:val="center"/>
          </w:tcPr>
          <w:p w14:paraId="7F5DE3BD" w14:textId="77777777" w:rsidR="00EF1AEF" w:rsidRPr="004F7B64" w:rsidRDefault="00EF1AEF" w:rsidP="001940AF">
            <w:pPr>
              <w:pStyle w:val="TAC"/>
              <w:rPr>
                <w:lang w:eastAsia="zh-CN"/>
              </w:rPr>
            </w:pPr>
            <w:r w:rsidRPr="004F7B64">
              <w:rPr>
                <w:lang w:eastAsia="zh-CN"/>
              </w:rPr>
              <w:t>64</w:t>
            </w:r>
          </w:p>
        </w:tc>
        <w:tc>
          <w:tcPr>
            <w:tcW w:w="2314" w:type="pct"/>
            <w:shd w:val="clear" w:color="auto" w:fill="auto"/>
            <w:vAlign w:val="center"/>
          </w:tcPr>
          <w:p w14:paraId="4FF6B40F" w14:textId="77777777" w:rsidR="00EF1AEF" w:rsidRPr="004F7B64" w:rsidRDefault="00EF1AEF" w:rsidP="001940AF">
            <w:pPr>
              <w:pStyle w:val="TAC"/>
              <w:rPr>
                <w:lang w:eastAsia="zh-CN"/>
              </w:rPr>
            </w:pPr>
            <w:r w:rsidRPr="004F7B64">
              <w:rPr>
                <w:lang w:eastAsia="zh-CN"/>
              </w:rPr>
              <w:t>64@0</w:t>
            </w:r>
          </w:p>
        </w:tc>
      </w:tr>
      <w:tr w:rsidR="00EF1AEF" w:rsidRPr="008B5EC6" w14:paraId="122AE1E2" w14:textId="77777777" w:rsidTr="001940AF">
        <w:trPr>
          <w:trHeight w:val="300"/>
          <w:jc w:val="center"/>
        </w:trPr>
        <w:tc>
          <w:tcPr>
            <w:tcW w:w="942" w:type="pct"/>
            <w:vMerge/>
            <w:shd w:val="clear" w:color="auto" w:fill="auto"/>
            <w:vAlign w:val="center"/>
          </w:tcPr>
          <w:p w14:paraId="6479D635" w14:textId="77777777" w:rsidR="00EF1AEF" w:rsidRPr="004F7B64" w:rsidRDefault="00EF1AEF" w:rsidP="001940AF">
            <w:pPr>
              <w:pStyle w:val="TAH"/>
              <w:rPr>
                <w:lang w:eastAsia="zh-CN"/>
              </w:rPr>
            </w:pPr>
          </w:p>
        </w:tc>
        <w:tc>
          <w:tcPr>
            <w:tcW w:w="851" w:type="pct"/>
            <w:shd w:val="clear" w:color="auto" w:fill="auto"/>
            <w:vAlign w:val="center"/>
          </w:tcPr>
          <w:p w14:paraId="311BA9EA" w14:textId="77777777" w:rsidR="00EF1AEF" w:rsidRPr="004F7B64" w:rsidRDefault="00EF1AEF" w:rsidP="001940AF">
            <w:pPr>
              <w:pStyle w:val="TAC"/>
              <w:rPr>
                <w:lang w:eastAsia="zh-CN"/>
              </w:rPr>
            </w:pPr>
            <w:r w:rsidRPr="004F7B64">
              <w:rPr>
                <w:lang w:eastAsia="zh-CN"/>
              </w:rPr>
              <w:t>60</w:t>
            </w:r>
          </w:p>
        </w:tc>
        <w:tc>
          <w:tcPr>
            <w:tcW w:w="893" w:type="pct"/>
            <w:shd w:val="clear" w:color="auto" w:fill="auto"/>
            <w:vAlign w:val="center"/>
          </w:tcPr>
          <w:p w14:paraId="0D5236C0" w14:textId="77777777" w:rsidR="00EF1AEF" w:rsidRPr="004F7B64" w:rsidRDefault="00EF1AEF" w:rsidP="001940AF">
            <w:pPr>
              <w:pStyle w:val="TAC"/>
              <w:rPr>
                <w:lang w:eastAsia="zh-CN"/>
              </w:rPr>
            </w:pPr>
            <w:r w:rsidRPr="004F7B64">
              <w:rPr>
                <w:lang w:eastAsia="zh-CN"/>
              </w:rPr>
              <w:t>30</w:t>
            </w:r>
          </w:p>
        </w:tc>
        <w:tc>
          <w:tcPr>
            <w:tcW w:w="2314" w:type="pct"/>
            <w:shd w:val="clear" w:color="auto" w:fill="auto"/>
            <w:vAlign w:val="center"/>
          </w:tcPr>
          <w:p w14:paraId="260B14D4" w14:textId="77777777" w:rsidR="00EF1AEF" w:rsidRPr="004F7B64" w:rsidRDefault="00EF1AEF" w:rsidP="001940AF">
            <w:pPr>
              <w:pStyle w:val="TAC"/>
              <w:rPr>
                <w:lang w:eastAsia="zh-CN"/>
              </w:rPr>
            </w:pPr>
            <w:r w:rsidRPr="004F7B64">
              <w:rPr>
                <w:lang w:eastAsia="zh-CN"/>
              </w:rPr>
              <w:t>30@0</w:t>
            </w:r>
          </w:p>
        </w:tc>
      </w:tr>
      <w:tr w:rsidR="00EF1AEF" w:rsidRPr="008B5EC6" w14:paraId="4C5167F7" w14:textId="77777777" w:rsidTr="00AA78EE">
        <w:trPr>
          <w:trHeight w:val="300"/>
          <w:jc w:val="center"/>
        </w:trPr>
        <w:tc>
          <w:tcPr>
            <w:tcW w:w="942" w:type="pct"/>
            <w:vMerge w:val="restart"/>
            <w:shd w:val="clear" w:color="auto" w:fill="auto"/>
            <w:vAlign w:val="center"/>
            <w:hideMark/>
          </w:tcPr>
          <w:p w14:paraId="12285EEA" w14:textId="77777777" w:rsidR="00EF1AEF" w:rsidRPr="008B5EC6" w:rsidRDefault="00EF1AEF" w:rsidP="001940AF">
            <w:pPr>
              <w:pStyle w:val="TAH"/>
              <w:rPr>
                <w:lang w:eastAsia="zh-CN"/>
              </w:rPr>
            </w:pPr>
            <w:r w:rsidRPr="008B5EC6">
              <w:rPr>
                <w:lang w:eastAsia="zh-CN"/>
              </w:rPr>
              <w:t>50MHz</w:t>
            </w:r>
          </w:p>
        </w:tc>
        <w:tc>
          <w:tcPr>
            <w:tcW w:w="851" w:type="pct"/>
            <w:shd w:val="clear" w:color="auto" w:fill="auto"/>
            <w:vAlign w:val="center"/>
            <w:hideMark/>
          </w:tcPr>
          <w:p w14:paraId="31CDF93F"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45DFAF3E" w14:textId="77777777" w:rsidR="00EF1AEF" w:rsidRPr="008B5EC6" w:rsidRDefault="00EF1AEF" w:rsidP="001940AF">
            <w:pPr>
              <w:pStyle w:val="TAC"/>
              <w:rPr>
                <w:lang w:eastAsia="zh-CN"/>
              </w:rPr>
            </w:pPr>
            <w:r w:rsidRPr="008B5EC6">
              <w:rPr>
                <w:lang w:eastAsia="zh-CN"/>
              </w:rPr>
              <w:t>270</w:t>
            </w:r>
          </w:p>
        </w:tc>
        <w:tc>
          <w:tcPr>
            <w:tcW w:w="2314" w:type="pct"/>
            <w:shd w:val="clear" w:color="auto" w:fill="auto"/>
            <w:vAlign w:val="center"/>
            <w:hideMark/>
          </w:tcPr>
          <w:p w14:paraId="3152B0B2" w14:textId="77777777" w:rsidR="00EF1AEF" w:rsidRPr="008B5EC6" w:rsidRDefault="00EF1AEF" w:rsidP="001940AF">
            <w:pPr>
              <w:pStyle w:val="TAC"/>
              <w:rPr>
                <w:lang w:eastAsia="zh-CN"/>
              </w:rPr>
            </w:pPr>
            <w:r w:rsidRPr="008B5EC6">
              <w:rPr>
                <w:lang w:eastAsia="zh-CN"/>
              </w:rPr>
              <w:t>270@0</w:t>
            </w:r>
          </w:p>
        </w:tc>
      </w:tr>
      <w:tr w:rsidR="00EF1AEF" w:rsidRPr="008B5EC6" w14:paraId="46FCB295" w14:textId="77777777" w:rsidTr="00AA78EE">
        <w:trPr>
          <w:trHeight w:val="300"/>
          <w:jc w:val="center"/>
        </w:trPr>
        <w:tc>
          <w:tcPr>
            <w:tcW w:w="942" w:type="pct"/>
            <w:vMerge/>
            <w:shd w:val="clear" w:color="auto" w:fill="auto"/>
            <w:vAlign w:val="center"/>
          </w:tcPr>
          <w:p w14:paraId="6A0E5D9F" w14:textId="77777777" w:rsidR="00EF1AEF" w:rsidRPr="008B5EC6" w:rsidRDefault="00EF1AEF" w:rsidP="001940AF">
            <w:pPr>
              <w:pStyle w:val="TAH"/>
              <w:rPr>
                <w:lang w:eastAsia="zh-CN"/>
              </w:rPr>
            </w:pPr>
          </w:p>
        </w:tc>
        <w:tc>
          <w:tcPr>
            <w:tcW w:w="851" w:type="pct"/>
            <w:shd w:val="clear" w:color="auto" w:fill="auto"/>
            <w:vAlign w:val="center"/>
            <w:hideMark/>
          </w:tcPr>
          <w:p w14:paraId="442A965F"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30D78CC9" w14:textId="77777777" w:rsidR="00EF1AEF" w:rsidRPr="008B5EC6" w:rsidRDefault="00EF1AEF" w:rsidP="001940AF">
            <w:pPr>
              <w:pStyle w:val="TAC"/>
              <w:rPr>
                <w:lang w:eastAsia="zh-CN"/>
              </w:rPr>
            </w:pPr>
            <w:r w:rsidRPr="008B5EC6">
              <w:rPr>
                <w:lang w:eastAsia="zh-CN"/>
              </w:rPr>
              <w:t>133</w:t>
            </w:r>
          </w:p>
        </w:tc>
        <w:tc>
          <w:tcPr>
            <w:tcW w:w="2314" w:type="pct"/>
            <w:shd w:val="clear" w:color="auto" w:fill="auto"/>
            <w:vAlign w:val="center"/>
            <w:hideMark/>
          </w:tcPr>
          <w:p w14:paraId="5840BF6E" w14:textId="77777777" w:rsidR="00EF1AEF" w:rsidRPr="008B5EC6" w:rsidRDefault="00EF1AEF" w:rsidP="001940AF">
            <w:pPr>
              <w:pStyle w:val="TAC"/>
              <w:rPr>
                <w:lang w:eastAsia="zh-CN"/>
              </w:rPr>
            </w:pPr>
            <w:r w:rsidRPr="008B5EC6">
              <w:rPr>
                <w:lang w:eastAsia="zh-CN"/>
              </w:rPr>
              <w:t>133@0</w:t>
            </w:r>
          </w:p>
        </w:tc>
      </w:tr>
      <w:tr w:rsidR="00EF1AEF" w:rsidRPr="008B5EC6" w14:paraId="5C37E58E" w14:textId="77777777" w:rsidTr="00AA78EE">
        <w:trPr>
          <w:trHeight w:val="300"/>
          <w:jc w:val="center"/>
        </w:trPr>
        <w:tc>
          <w:tcPr>
            <w:tcW w:w="942" w:type="pct"/>
            <w:vMerge/>
            <w:shd w:val="clear" w:color="auto" w:fill="auto"/>
            <w:vAlign w:val="center"/>
          </w:tcPr>
          <w:p w14:paraId="675BCCE0" w14:textId="77777777" w:rsidR="00EF1AEF" w:rsidRPr="008B5EC6" w:rsidRDefault="00EF1AEF" w:rsidP="001940AF">
            <w:pPr>
              <w:pStyle w:val="TAH"/>
              <w:rPr>
                <w:lang w:eastAsia="zh-CN"/>
              </w:rPr>
            </w:pPr>
          </w:p>
        </w:tc>
        <w:tc>
          <w:tcPr>
            <w:tcW w:w="851" w:type="pct"/>
            <w:shd w:val="clear" w:color="auto" w:fill="auto"/>
            <w:vAlign w:val="center"/>
            <w:hideMark/>
          </w:tcPr>
          <w:p w14:paraId="47CFA9E8"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04B5FEC7" w14:textId="77777777" w:rsidR="00EF1AEF" w:rsidRPr="008B5EC6" w:rsidRDefault="00EF1AEF" w:rsidP="001940AF">
            <w:pPr>
              <w:pStyle w:val="TAC"/>
              <w:rPr>
                <w:lang w:eastAsia="zh-CN"/>
              </w:rPr>
            </w:pPr>
            <w:r w:rsidRPr="008B5EC6">
              <w:rPr>
                <w:lang w:eastAsia="zh-CN"/>
              </w:rPr>
              <w:t>65</w:t>
            </w:r>
          </w:p>
        </w:tc>
        <w:tc>
          <w:tcPr>
            <w:tcW w:w="2314" w:type="pct"/>
            <w:shd w:val="clear" w:color="auto" w:fill="auto"/>
            <w:vAlign w:val="center"/>
            <w:hideMark/>
          </w:tcPr>
          <w:p w14:paraId="54FBD56F" w14:textId="77777777" w:rsidR="00EF1AEF" w:rsidRPr="008B5EC6" w:rsidRDefault="00EF1AEF" w:rsidP="001940AF">
            <w:pPr>
              <w:pStyle w:val="TAC"/>
              <w:rPr>
                <w:lang w:eastAsia="zh-CN"/>
              </w:rPr>
            </w:pPr>
            <w:r w:rsidRPr="008B5EC6">
              <w:rPr>
                <w:lang w:eastAsia="zh-CN"/>
              </w:rPr>
              <w:t>65@0</w:t>
            </w:r>
          </w:p>
        </w:tc>
      </w:tr>
      <w:tr w:rsidR="00EF1AEF" w:rsidRPr="008B5EC6" w14:paraId="6CC7D27B" w14:textId="77777777" w:rsidTr="00AA78EE">
        <w:trPr>
          <w:trHeight w:val="300"/>
          <w:jc w:val="center"/>
        </w:trPr>
        <w:tc>
          <w:tcPr>
            <w:tcW w:w="942" w:type="pct"/>
            <w:vMerge w:val="restart"/>
            <w:shd w:val="clear" w:color="auto" w:fill="auto"/>
            <w:vAlign w:val="center"/>
            <w:hideMark/>
          </w:tcPr>
          <w:p w14:paraId="676E5771" w14:textId="77777777" w:rsidR="00EF1AEF" w:rsidRPr="008B5EC6" w:rsidRDefault="00EF1AEF" w:rsidP="001940AF">
            <w:pPr>
              <w:pStyle w:val="TAH"/>
              <w:rPr>
                <w:lang w:eastAsia="zh-CN"/>
              </w:rPr>
            </w:pPr>
            <w:r w:rsidRPr="008B5EC6">
              <w:rPr>
                <w:lang w:eastAsia="zh-CN"/>
              </w:rPr>
              <w:t>60MHz</w:t>
            </w:r>
          </w:p>
        </w:tc>
        <w:tc>
          <w:tcPr>
            <w:tcW w:w="851" w:type="pct"/>
            <w:shd w:val="clear" w:color="auto" w:fill="auto"/>
            <w:vAlign w:val="center"/>
            <w:hideMark/>
          </w:tcPr>
          <w:p w14:paraId="0F1D889C"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7B0E7421" w14:textId="77777777" w:rsidR="00EF1AEF" w:rsidRPr="008B5EC6" w:rsidRDefault="00EF1AEF" w:rsidP="001940AF">
            <w:pPr>
              <w:pStyle w:val="TAC"/>
              <w:rPr>
                <w:lang w:eastAsia="zh-CN"/>
              </w:rPr>
            </w:pPr>
            <w:r w:rsidRPr="008B5EC6">
              <w:rPr>
                <w:lang w:eastAsia="zh-CN"/>
              </w:rPr>
              <w:t>N/A</w:t>
            </w:r>
          </w:p>
        </w:tc>
        <w:tc>
          <w:tcPr>
            <w:tcW w:w="2314" w:type="pct"/>
            <w:shd w:val="clear" w:color="auto" w:fill="auto"/>
            <w:vAlign w:val="center"/>
            <w:hideMark/>
          </w:tcPr>
          <w:p w14:paraId="7489FD50" w14:textId="77777777" w:rsidR="00EF1AEF" w:rsidRPr="008B5EC6" w:rsidRDefault="00EF1AEF" w:rsidP="001940AF">
            <w:pPr>
              <w:pStyle w:val="TAC"/>
              <w:rPr>
                <w:lang w:eastAsia="zh-CN"/>
              </w:rPr>
            </w:pPr>
            <w:r w:rsidRPr="008B5EC6">
              <w:rPr>
                <w:lang w:eastAsia="zh-CN"/>
              </w:rPr>
              <w:t>N/A</w:t>
            </w:r>
          </w:p>
        </w:tc>
      </w:tr>
      <w:tr w:rsidR="00EF1AEF" w:rsidRPr="008B5EC6" w14:paraId="06363A3C" w14:textId="77777777" w:rsidTr="00AA78EE">
        <w:trPr>
          <w:trHeight w:val="300"/>
          <w:jc w:val="center"/>
        </w:trPr>
        <w:tc>
          <w:tcPr>
            <w:tcW w:w="942" w:type="pct"/>
            <w:vMerge/>
            <w:shd w:val="clear" w:color="auto" w:fill="auto"/>
            <w:vAlign w:val="center"/>
          </w:tcPr>
          <w:p w14:paraId="48E2B297" w14:textId="77777777" w:rsidR="00EF1AEF" w:rsidRPr="008B5EC6" w:rsidRDefault="00EF1AEF" w:rsidP="001940AF">
            <w:pPr>
              <w:pStyle w:val="TAH"/>
              <w:rPr>
                <w:lang w:eastAsia="zh-CN"/>
              </w:rPr>
            </w:pPr>
          </w:p>
        </w:tc>
        <w:tc>
          <w:tcPr>
            <w:tcW w:w="851" w:type="pct"/>
            <w:shd w:val="clear" w:color="auto" w:fill="auto"/>
            <w:vAlign w:val="center"/>
            <w:hideMark/>
          </w:tcPr>
          <w:p w14:paraId="3BEA3913"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239C6F29" w14:textId="77777777" w:rsidR="00EF1AEF" w:rsidRPr="008B5EC6" w:rsidRDefault="00EF1AEF" w:rsidP="001940AF">
            <w:pPr>
              <w:pStyle w:val="TAC"/>
              <w:rPr>
                <w:lang w:eastAsia="zh-CN"/>
              </w:rPr>
            </w:pPr>
            <w:r w:rsidRPr="008B5EC6">
              <w:rPr>
                <w:lang w:eastAsia="zh-CN"/>
              </w:rPr>
              <w:t>162</w:t>
            </w:r>
          </w:p>
        </w:tc>
        <w:tc>
          <w:tcPr>
            <w:tcW w:w="2314" w:type="pct"/>
            <w:shd w:val="clear" w:color="auto" w:fill="auto"/>
            <w:vAlign w:val="center"/>
            <w:hideMark/>
          </w:tcPr>
          <w:p w14:paraId="436148E4" w14:textId="77777777" w:rsidR="00EF1AEF" w:rsidRPr="008B5EC6" w:rsidRDefault="00EF1AEF" w:rsidP="001940AF">
            <w:pPr>
              <w:pStyle w:val="TAC"/>
              <w:rPr>
                <w:lang w:eastAsia="zh-CN"/>
              </w:rPr>
            </w:pPr>
            <w:r w:rsidRPr="008B5EC6">
              <w:rPr>
                <w:lang w:eastAsia="zh-CN"/>
              </w:rPr>
              <w:t>162@0</w:t>
            </w:r>
          </w:p>
        </w:tc>
      </w:tr>
      <w:tr w:rsidR="00EF1AEF" w:rsidRPr="008B5EC6" w14:paraId="5DD83161" w14:textId="77777777" w:rsidTr="00AA78EE">
        <w:trPr>
          <w:trHeight w:val="300"/>
          <w:jc w:val="center"/>
        </w:trPr>
        <w:tc>
          <w:tcPr>
            <w:tcW w:w="942" w:type="pct"/>
            <w:vMerge/>
            <w:shd w:val="clear" w:color="auto" w:fill="auto"/>
            <w:vAlign w:val="center"/>
          </w:tcPr>
          <w:p w14:paraId="6964B662" w14:textId="77777777" w:rsidR="00EF1AEF" w:rsidRPr="008B5EC6" w:rsidRDefault="00EF1AEF" w:rsidP="001940AF">
            <w:pPr>
              <w:pStyle w:val="TAH"/>
              <w:rPr>
                <w:lang w:eastAsia="zh-CN"/>
              </w:rPr>
            </w:pPr>
          </w:p>
        </w:tc>
        <w:tc>
          <w:tcPr>
            <w:tcW w:w="851" w:type="pct"/>
            <w:shd w:val="clear" w:color="auto" w:fill="auto"/>
            <w:vAlign w:val="center"/>
            <w:hideMark/>
          </w:tcPr>
          <w:p w14:paraId="57B5BC58"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720767A3" w14:textId="77777777" w:rsidR="00EF1AEF" w:rsidRPr="008B5EC6" w:rsidRDefault="00EF1AEF" w:rsidP="001940AF">
            <w:pPr>
              <w:pStyle w:val="TAC"/>
              <w:rPr>
                <w:lang w:eastAsia="zh-CN"/>
              </w:rPr>
            </w:pPr>
            <w:r w:rsidRPr="008B5EC6">
              <w:rPr>
                <w:lang w:eastAsia="zh-CN"/>
              </w:rPr>
              <w:t>79</w:t>
            </w:r>
          </w:p>
        </w:tc>
        <w:tc>
          <w:tcPr>
            <w:tcW w:w="2314" w:type="pct"/>
            <w:shd w:val="clear" w:color="auto" w:fill="auto"/>
            <w:vAlign w:val="center"/>
            <w:hideMark/>
          </w:tcPr>
          <w:p w14:paraId="211FD918" w14:textId="77777777" w:rsidR="00EF1AEF" w:rsidRPr="008B5EC6" w:rsidRDefault="00EF1AEF" w:rsidP="001940AF">
            <w:pPr>
              <w:pStyle w:val="TAC"/>
              <w:rPr>
                <w:lang w:eastAsia="zh-CN"/>
              </w:rPr>
            </w:pPr>
            <w:r w:rsidRPr="008B5EC6">
              <w:rPr>
                <w:lang w:eastAsia="zh-CN"/>
              </w:rPr>
              <w:t>79@0</w:t>
            </w:r>
          </w:p>
        </w:tc>
      </w:tr>
      <w:tr w:rsidR="00EF1AEF" w:rsidRPr="008B5EC6" w14:paraId="4F17DC16" w14:textId="77777777" w:rsidTr="00AA78EE">
        <w:trPr>
          <w:trHeight w:val="300"/>
          <w:jc w:val="center"/>
        </w:trPr>
        <w:tc>
          <w:tcPr>
            <w:tcW w:w="942" w:type="pct"/>
            <w:vMerge w:val="restart"/>
            <w:shd w:val="clear" w:color="auto" w:fill="auto"/>
            <w:vAlign w:val="center"/>
            <w:hideMark/>
          </w:tcPr>
          <w:p w14:paraId="49EB30E7" w14:textId="77777777" w:rsidR="00EF1AEF" w:rsidRPr="008B5EC6" w:rsidRDefault="00EF1AEF" w:rsidP="001940AF">
            <w:pPr>
              <w:pStyle w:val="TAH"/>
              <w:rPr>
                <w:lang w:eastAsia="zh-CN"/>
              </w:rPr>
            </w:pPr>
            <w:r w:rsidRPr="008B5EC6">
              <w:rPr>
                <w:lang w:eastAsia="zh-CN"/>
              </w:rPr>
              <w:t>80MHz</w:t>
            </w:r>
          </w:p>
        </w:tc>
        <w:tc>
          <w:tcPr>
            <w:tcW w:w="851" w:type="pct"/>
            <w:shd w:val="clear" w:color="auto" w:fill="auto"/>
            <w:vAlign w:val="center"/>
            <w:hideMark/>
          </w:tcPr>
          <w:p w14:paraId="5EBFDF83"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01EE9D61" w14:textId="77777777" w:rsidR="00EF1AEF" w:rsidRPr="008B5EC6" w:rsidRDefault="00EF1AEF" w:rsidP="001940AF">
            <w:pPr>
              <w:pStyle w:val="TAC"/>
              <w:rPr>
                <w:lang w:eastAsia="zh-CN"/>
              </w:rPr>
            </w:pPr>
            <w:r w:rsidRPr="008B5EC6">
              <w:rPr>
                <w:lang w:eastAsia="zh-CN"/>
              </w:rPr>
              <w:t>N/A</w:t>
            </w:r>
          </w:p>
        </w:tc>
        <w:tc>
          <w:tcPr>
            <w:tcW w:w="2314" w:type="pct"/>
            <w:shd w:val="clear" w:color="auto" w:fill="auto"/>
            <w:vAlign w:val="center"/>
            <w:hideMark/>
          </w:tcPr>
          <w:p w14:paraId="3A183E39" w14:textId="77777777" w:rsidR="00EF1AEF" w:rsidRPr="008B5EC6" w:rsidRDefault="00EF1AEF" w:rsidP="001940AF">
            <w:pPr>
              <w:pStyle w:val="TAC"/>
              <w:rPr>
                <w:lang w:eastAsia="zh-CN"/>
              </w:rPr>
            </w:pPr>
            <w:r w:rsidRPr="008B5EC6">
              <w:rPr>
                <w:lang w:eastAsia="zh-CN"/>
              </w:rPr>
              <w:t>N/A</w:t>
            </w:r>
          </w:p>
        </w:tc>
      </w:tr>
      <w:tr w:rsidR="00EF1AEF" w:rsidRPr="008B5EC6" w14:paraId="7BB0BDF3" w14:textId="77777777" w:rsidTr="00AA78EE">
        <w:trPr>
          <w:trHeight w:val="300"/>
          <w:jc w:val="center"/>
        </w:trPr>
        <w:tc>
          <w:tcPr>
            <w:tcW w:w="942" w:type="pct"/>
            <w:vMerge/>
            <w:shd w:val="clear" w:color="auto" w:fill="auto"/>
            <w:vAlign w:val="center"/>
          </w:tcPr>
          <w:p w14:paraId="61631E7E" w14:textId="77777777" w:rsidR="00EF1AEF" w:rsidRPr="008B5EC6" w:rsidRDefault="00EF1AEF" w:rsidP="001940AF">
            <w:pPr>
              <w:pStyle w:val="TAH"/>
              <w:rPr>
                <w:lang w:eastAsia="zh-CN"/>
              </w:rPr>
            </w:pPr>
          </w:p>
        </w:tc>
        <w:tc>
          <w:tcPr>
            <w:tcW w:w="851" w:type="pct"/>
            <w:shd w:val="clear" w:color="auto" w:fill="auto"/>
            <w:vAlign w:val="center"/>
            <w:hideMark/>
          </w:tcPr>
          <w:p w14:paraId="3295B432"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342EB5A3" w14:textId="77777777" w:rsidR="00EF1AEF" w:rsidRPr="008B5EC6" w:rsidRDefault="00EF1AEF" w:rsidP="001940AF">
            <w:pPr>
              <w:pStyle w:val="TAC"/>
              <w:rPr>
                <w:lang w:eastAsia="zh-CN"/>
              </w:rPr>
            </w:pPr>
            <w:r w:rsidRPr="008B5EC6">
              <w:rPr>
                <w:lang w:eastAsia="zh-CN"/>
              </w:rPr>
              <w:t>217</w:t>
            </w:r>
          </w:p>
        </w:tc>
        <w:tc>
          <w:tcPr>
            <w:tcW w:w="2314" w:type="pct"/>
            <w:shd w:val="clear" w:color="auto" w:fill="auto"/>
            <w:vAlign w:val="center"/>
            <w:hideMark/>
          </w:tcPr>
          <w:p w14:paraId="7EFAEF06" w14:textId="77777777" w:rsidR="00EF1AEF" w:rsidRPr="008B5EC6" w:rsidRDefault="00EF1AEF" w:rsidP="001940AF">
            <w:pPr>
              <w:pStyle w:val="TAC"/>
              <w:rPr>
                <w:lang w:eastAsia="zh-CN"/>
              </w:rPr>
            </w:pPr>
            <w:r w:rsidRPr="008B5EC6">
              <w:rPr>
                <w:lang w:eastAsia="zh-CN"/>
              </w:rPr>
              <w:t>217@0</w:t>
            </w:r>
          </w:p>
        </w:tc>
      </w:tr>
      <w:tr w:rsidR="00EF1AEF" w:rsidRPr="008B5EC6" w14:paraId="4E678E0B" w14:textId="77777777" w:rsidTr="00AA78EE">
        <w:trPr>
          <w:trHeight w:val="300"/>
          <w:jc w:val="center"/>
        </w:trPr>
        <w:tc>
          <w:tcPr>
            <w:tcW w:w="942" w:type="pct"/>
            <w:vMerge/>
            <w:shd w:val="clear" w:color="auto" w:fill="auto"/>
            <w:vAlign w:val="center"/>
          </w:tcPr>
          <w:p w14:paraId="46740E62" w14:textId="77777777" w:rsidR="00EF1AEF" w:rsidRPr="008B5EC6" w:rsidRDefault="00EF1AEF" w:rsidP="001940AF">
            <w:pPr>
              <w:pStyle w:val="TAH"/>
              <w:rPr>
                <w:lang w:eastAsia="zh-CN"/>
              </w:rPr>
            </w:pPr>
          </w:p>
        </w:tc>
        <w:tc>
          <w:tcPr>
            <w:tcW w:w="851" w:type="pct"/>
            <w:shd w:val="clear" w:color="auto" w:fill="auto"/>
            <w:vAlign w:val="center"/>
            <w:hideMark/>
          </w:tcPr>
          <w:p w14:paraId="6D58B039"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7E6D66C0" w14:textId="77777777" w:rsidR="00EF1AEF" w:rsidRPr="008B5EC6" w:rsidRDefault="00EF1AEF" w:rsidP="001940AF">
            <w:pPr>
              <w:pStyle w:val="TAC"/>
              <w:rPr>
                <w:lang w:eastAsia="zh-CN"/>
              </w:rPr>
            </w:pPr>
            <w:r w:rsidRPr="008B5EC6">
              <w:rPr>
                <w:lang w:eastAsia="zh-CN"/>
              </w:rPr>
              <w:t>107</w:t>
            </w:r>
          </w:p>
        </w:tc>
        <w:tc>
          <w:tcPr>
            <w:tcW w:w="2314" w:type="pct"/>
            <w:shd w:val="clear" w:color="auto" w:fill="auto"/>
            <w:vAlign w:val="center"/>
            <w:hideMark/>
          </w:tcPr>
          <w:p w14:paraId="460BD141" w14:textId="77777777" w:rsidR="00EF1AEF" w:rsidRPr="008B5EC6" w:rsidRDefault="00EF1AEF" w:rsidP="001940AF">
            <w:pPr>
              <w:pStyle w:val="TAC"/>
              <w:rPr>
                <w:lang w:eastAsia="zh-CN"/>
              </w:rPr>
            </w:pPr>
            <w:r w:rsidRPr="008B5EC6">
              <w:rPr>
                <w:lang w:eastAsia="zh-CN"/>
              </w:rPr>
              <w:t>107@0</w:t>
            </w:r>
          </w:p>
        </w:tc>
      </w:tr>
      <w:tr w:rsidR="00EF1AEF" w:rsidRPr="008B5EC6" w14:paraId="14B6A250" w14:textId="77777777" w:rsidTr="00AA78EE">
        <w:trPr>
          <w:trHeight w:val="300"/>
          <w:jc w:val="center"/>
        </w:trPr>
        <w:tc>
          <w:tcPr>
            <w:tcW w:w="942" w:type="pct"/>
            <w:vMerge w:val="restart"/>
            <w:shd w:val="clear" w:color="auto" w:fill="auto"/>
            <w:vAlign w:val="center"/>
          </w:tcPr>
          <w:p w14:paraId="75C11741" w14:textId="77777777" w:rsidR="00EF1AEF" w:rsidRPr="008B5EC6" w:rsidRDefault="00EF1AEF" w:rsidP="001940AF">
            <w:pPr>
              <w:pStyle w:val="TAH"/>
              <w:rPr>
                <w:lang w:eastAsia="zh-CN"/>
              </w:rPr>
            </w:pPr>
            <w:r w:rsidRPr="008B5EC6">
              <w:rPr>
                <w:lang w:eastAsia="zh-CN"/>
              </w:rPr>
              <w:t>90MHz</w:t>
            </w:r>
          </w:p>
        </w:tc>
        <w:tc>
          <w:tcPr>
            <w:tcW w:w="851" w:type="pct"/>
            <w:shd w:val="clear" w:color="auto" w:fill="auto"/>
            <w:vAlign w:val="center"/>
          </w:tcPr>
          <w:p w14:paraId="0BA621F6"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tcPr>
          <w:p w14:paraId="7F718BE4" w14:textId="77777777" w:rsidR="00EF1AEF" w:rsidRPr="008B5EC6" w:rsidRDefault="00EF1AEF" w:rsidP="001940AF">
            <w:pPr>
              <w:pStyle w:val="TAC"/>
              <w:rPr>
                <w:lang w:eastAsia="zh-CN"/>
              </w:rPr>
            </w:pPr>
            <w:r w:rsidRPr="008B5EC6">
              <w:rPr>
                <w:lang w:eastAsia="zh-CN"/>
              </w:rPr>
              <w:t>N/A</w:t>
            </w:r>
          </w:p>
        </w:tc>
        <w:tc>
          <w:tcPr>
            <w:tcW w:w="2314" w:type="pct"/>
            <w:shd w:val="clear" w:color="auto" w:fill="auto"/>
            <w:vAlign w:val="center"/>
          </w:tcPr>
          <w:p w14:paraId="4210AC81" w14:textId="77777777" w:rsidR="00EF1AEF" w:rsidRPr="008B5EC6" w:rsidRDefault="00EF1AEF" w:rsidP="001940AF">
            <w:pPr>
              <w:pStyle w:val="TAC"/>
              <w:rPr>
                <w:lang w:eastAsia="zh-CN"/>
              </w:rPr>
            </w:pPr>
            <w:r w:rsidRPr="008B5EC6">
              <w:rPr>
                <w:lang w:eastAsia="zh-CN"/>
              </w:rPr>
              <w:t>N/A</w:t>
            </w:r>
          </w:p>
        </w:tc>
      </w:tr>
      <w:tr w:rsidR="00EF1AEF" w:rsidRPr="008B5EC6" w14:paraId="3D6EE820" w14:textId="77777777" w:rsidTr="00AA78EE">
        <w:trPr>
          <w:trHeight w:val="300"/>
          <w:jc w:val="center"/>
        </w:trPr>
        <w:tc>
          <w:tcPr>
            <w:tcW w:w="942" w:type="pct"/>
            <w:vMerge/>
            <w:shd w:val="clear" w:color="auto" w:fill="auto"/>
            <w:vAlign w:val="center"/>
          </w:tcPr>
          <w:p w14:paraId="3D7D9B8C" w14:textId="77777777" w:rsidR="00EF1AEF" w:rsidRPr="008B5EC6" w:rsidRDefault="00EF1AEF" w:rsidP="001940AF">
            <w:pPr>
              <w:pStyle w:val="TAH"/>
              <w:rPr>
                <w:lang w:eastAsia="zh-CN"/>
              </w:rPr>
            </w:pPr>
          </w:p>
        </w:tc>
        <w:tc>
          <w:tcPr>
            <w:tcW w:w="851" w:type="pct"/>
            <w:shd w:val="clear" w:color="auto" w:fill="auto"/>
            <w:vAlign w:val="center"/>
          </w:tcPr>
          <w:p w14:paraId="16C52473"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tcPr>
          <w:p w14:paraId="24141A68" w14:textId="77777777" w:rsidR="00EF1AEF" w:rsidRPr="008B5EC6" w:rsidRDefault="00EF1AEF" w:rsidP="001940AF">
            <w:pPr>
              <w:pStyle w:val="TAC"/>
              <w:rPr>
                <w:lang w:eastAsia="zh-CN"/>
              </w:rPr>
            </w:pPr>
            <w:r w:rsidRPr="008B5EC6">
              <w:rPr>
                <w:lang w:eastAsia="zh-CN"/>
              </w:rPr>
              <w:t>245</w:t>
            </w:r>
          </w:p>
        </w:tc>
        <w:tc>
          <w:tcPr>
            <w:tcW w:w="2314" w:type="pct"/>
            <w:shd w:val="clear" w:color="auto" w:fill="auto"/>
            <w:vAlign w:val="center"/>
          </w:tcPr>
          <w:p w14:paraId="3245DE53" w14:textId="77777777" w:rsidR="00EF1AEF" w:rsidRPr="008B5EC6" w:rsidRDefault="00EF1AEF" w:rsidP="001940AF">
            <w:pPr>
              <w:pStyle w:val="TAC"/>
              <w:rPr>
                <w:lang w:eastAsia="zh-CN"/>
              </w:rPr>
            </w:pPr>
            <w:r w:rsidRPr="008B5EC6">
              <w:rPr>
                <w:lang w:eastAsia="zh-CN"/>
              </w:rPr>
              <w:t>245@0</w:t>
            </w:r>
          </w:p>
        </w:tc>
      </w:tr>
      <w:tr w:rsidR="00EF1AEF" w:rsidRPr="008B5EC6" w14:paraId="200139FB" w14:textId="77777777" w:rsidTr="00AA78EE">
        <w:trPr>
          <w:trHeight w:val="300"/>
          <w:jc w:val="center"/>
        </w:trPr>
        <w:tc>
          <w:tcPr>
            <w:tcW w:w="942" w:type="pct"/>
            <w:vMerge/>
            <w:shd w:val="clear" w:color="auto" w:fill="auto"/>
            <w:vAlign w:val="center"/>
          </w:tcPr>
          <w:p w14:paraId="62CBE286" w14:textId="77777777" w:rsidR="00EF1AEF" w:rsidRPr="008B5EC6" w:rsidRDefault="00EF1AEF" w:rsidP="001940AF">
            <w:pPr>
              <w:pStyle w:val="TAH"/>
              <w:rPr>
                <w:lang w:eastAsia="zh-CN"/>
              </w:rPr>
            </w:pPr>
          </w:p>
        </w:tc>
        <w:tc>
          <w:tcPr>
            <w:tcW w:w="851" w:type="pct"/>
            <w:shd w:val="clear" w:color="auto" w:fill="auto"/>
            <w:vAlign w:val="center"/>
          </w:tcPr>
          <w:p w14:paraId="42BE12C9"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tcPr>
          <w:p w14:paraId="10E37646" w14:textId="77777777" w:rsidR="00EF1AEF" w:rsidRPr="008B5EC6" w:rsidRDefault="00EF1AEF" w:rsidP="001940AF">
            <w:pPr>
              <w:pStyle w:val="TAC"/>
              <w:rPr>
                <w:lang w:eastAsia="zh-CN"/>
              </w:rPr>
            </w:pPr>
            <w:r w:rsidRPr="008B5EC6">
              <w:rPr>
                <w:lang w:eastAsia="zh-CN"/>
              </w:rPr>
              <w:t>121</w:t>
            </w:r>
          </w:p>
        </w:tc>
        <w:tc>
          <w:tcPr>
            <w:tcW w:w="2314" w:type="pct"/>
            <w:shd w:val="clear" w:color="auto" w:fill="auto"/>
            <w:vAlign w:val="center"/>
          </w:tcPr>
          <w:p w14:paraId="013D1953" w14:textId="77777777" w:rsidR="00EF1AEF" w:rsidRPr="008B5EC6" w:rsidRDefault="00EF1AEF" w:rsidP="001940AF">
            <w:pPr>
              <w:pStyle w:val="TAC"/>
              <w:rPr>
                <w:lang w:eastAsia="zh-CN"/>
              </w:rPr>
            </w:pPr>
            <w:r w:rsidRPr="008B5EC6">
              <w:rPr>
                <w:lang w:eastAsia="zh-CN"/>
              </w:rPr>
              <w:t>121@0</w:t>
            </w:r>
          </w:p>
        </w:tc>
      </w:tr>
      <w:tr w:rsidR="00EF1AEF" w:rsidRPr="008B5EC6" w14:paraId="4B179E71" w14:textId="77777777" w:rsidTr="00AA78EE">
        <w:trPr>
          <w:trHeight w:val="300"/>
          <w:jc w:val="center"/>
        </w:trPr>
        <w:tc>
          <w:tcPr>
            <w:tcW w:w="942" w:type="pct"/>
            <w:vMerge w:val="restart"/>
            <w:shd w:val="clear" w:color="auto" w:fill="auto"/>
            <w:vAlign w:val="center"/>
            <w:hideMark/>
          </w:tcPr>
          <w:p w14:paraId="6A1A07D5" w14:textId="77777777" w:rsidR="00EF1AEF" w:rsidRPr="008B5EC6" w:rsidRDefault="00EF1AEF" w:rsidP="001940AF">
            <w:pPr>
              <w:pStyle w:val="TAH"/>
              <w:rPr>
                <w:lang w:eastAsia="zh-CN"/>
              </w:rPr>
            </w:pPr>
            <w:r w:rsidRPr="008B5EC6">
              <w:rPr>
                <w:lang w:eastAsia="zh-CN"/>
              </w:rPr>
              <w:t>100MHz</w:t>
            </w:r>
          </w:p>
        </w:tc>
        <w:tc>
          <w:tcPr>
            <w:tcW w:w="851" w:type="pct"/>
            <w:shd w:val="clear" w:color="auto" w:fill="auto"/>
            <w:vAlign w:val="center"/>
            <w:hideMark/>
          </w:tcPr>
          <w:p w14:paraId="03AB5DD2"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603AFE94" w14:textId="77777777" w:rsidR="00EF1AEF" w:rsidRPr="008B5EC6" w:rsidRDefault="00EF1AEF" w:rsidP="001940AF">
            <w:pPr>
              <w:pStyle w:val="TAC"/>
              <w:rPr>
                <w:lang w:eastAsia="zh-CN"/>
              </w:rPr>
            </w:pPr>
            <w:r w:rsidRPr="008B5EC6">
              <w:rPr>
                <w:lang w:eastAsia="zh-CN"/>
              </w:rPr>
              <w:t>N/A</w:t>
            </w:r>
          </w:p>
        </w:tc>
        <w:tc>
          <w:tcPr>
            <w:tcW w:w="2314" w:type="pct"/>
            <w:shd w:val="clear" w:color="auto" w:fill="auto"/>
            <w:vAlign w:val="center"/>
            <w:hideMark/>
          </w:tcPr>
          <w:p w14:paraId="524563EF" w14:textId="77777777" w:rsidR="00EF1AEF" w:rsidRPr="008B5EC6" w:rsidRDefault="00EF1AEF" w:rsidP="001940AF">
            <w:pPr>
              <w:pStyle w:val="TAC"/>
              <w:rPr>
                <w:lang w:eastAsia="zh-CN"/>
              </w:rPr>
            </w:pPr>
            <w:r w:rsidRPr="008B5EC6">
              <w:rPr>
                <w:lang w:eastAsia="zh-CN"/>
              </w:rPr>
              <w:t>N/A</w:t>
            </w:r>
          </w:p>
        </w:tc>
      </w:tr>
      <w:tr w:rsidR="00EF1AEF" w:rsidRPr="008B5EC6" w14:paraId="1F543A6A" w14:textId="77777777" w:rsidTr="00AA78EE">
        <w:trPr>
          <w:trHeight w:val="300"/>
          <w:jc w:val="center"/>
        </w:trPr>
        <w:tc>
          <w:tcPr>
            <w:tcW w:w="942" w:type="pct"/>
            <w:vMerge/>
            <w:shd w:val="clear" w:color="auto" w:fill="auto"/>
            <w:vAlign w:val="center"/>
          </w:tcPr>
          <w:p w14:paraId="64262DFD" w14:textId="77777777" w:rsidR="00EF1AEF" w:rsidRPr="008B5EC6" w:rsidRDefault="00EF1AEF" w:rsidP="001940AF">
            <w:pPr>
              <w:pStyle w:val="TAH"/>
              <w:rPr>
                <w:lang w:eastAsia="zh-CN"/>
              </w:rPr>
            </w:pPr>
          </w:p>
        </w:tc>
        <w:tc>
          <w:tcPr>
            <w:tcW w:w="851" w:type="pct"/>
            <w:shd w:val="clear" w:color="auto" w:fill="auto"/>
            <w:vAlign w:val="center"/>
            <w:hideMark/>
          </w:tcPr>
          <w:p w14:paraId="27BF340E"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6D3CBB33" w14:textId="77777777" w:rsidR="00EF1AEF" w:rsidRPr="008B5EC6" w:rsidRDefault="00EF1AEF" w:rsidP="001940AF">
            <w:pPr>
              <w:pStyle w:val="TAC"/>
              <w:rPr>
                <w:lang w:eastAsia="zh-CN"/>
              </w:rPr>
            </w:pPr>
            <w:r w:rsidRPr="008B5EC6">
              <w:rPr>
                <w:lang w:eastAsia="zh-CN"/>
              </w:rPr>
              <w:t>273</w:t>
            </w:r>
          </w:p>
        </w:tc>
        <w:tc>
          <w:tcPr>
            <w:tcW w:w="2314" w:type="pct"/>
            <w:shd w:val="clear" w:color="auto" w:fill="auto"/>
            <w:vAlign w:val="center"/>
            <w:hideMark/>
          </w:tcPr>
          <w:p w14:paraId="4DE6839F" w14:textId="77777777" w:rsidR="00EF1AEF" w:rsidRPr="008B5EC6" w:rsidRDefault="00EF1AEF" w:rsidP="001940AF">
            <w:pPr>
              <w:pStyle w:val="TAC"/>
              <w:rPr>
                <w:lang w:eastAsia="zh-CN"/>
              </w:rPr>
            </w:pPr>
            <w:r w:rsidRPr="008B5EC6">
              <w:rPr>
                <w:lang w:eastAsia="zh-CN"/>
              </w:rPr>
              <w:t>273@0</w:t>
            </w:r>
          </w:p>
        </w:tc>
      </w:tr>
      <w:tr w:rsidR="00EF1AEF" w:rsidRPr="008B5EC6" w14:paraId="735F6E30" w14:textId="77777777" w:rsidTr="00AA78EE">
        <w:trPr>
          <w:trHeight w:val="300"/>
          <w:jc w:val="center"/>
        </w:trPr>
        <w:tc>
          <w:tcPr>
            <w:tcW w:w="942" w:type="pct"/>
            <w:vMerge/>
            <w:shd w:val="clear" w:color="auto" w:fill="auto"/>
            <w:vAlign w:val="center"/>
          </w:tcPr>
          <w:p w14:paraId="7D51AB34" w14:textId="77777777" w:rsidR="00EF1AEF" w:rsidRPr="008B5EC6" w:rsidRDefault="00EF1AEF" w:rsidP="001940AF">
            <w:pPr>
              <w:pStyle w:val="TAH"/>
              <w:rPr>
                <w:lang w:eastAsia="zh-CN"/>
              </w:rPr>
            </w:pPr>
          </w:p>
        </w:tc>
        <w:tc>
          <w:tcPr>
            <w:tcW w:w="851" w:type="pct"/>
            <w:shd w:val="clear" w:color="auto" w:fill="auto"/>
            <w:vAlign w:val="center"/>
            <w:hideMark/>
          </w:tcPr>
          <w:p w14:paraId="4121DAA8"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4ACE471B" w14:textId="77777777" w:rsidR="00EF1AEF" w:rsidRPr="008B5EC6" w:rsidRDefault="00EF1AEF" w:rsidP="001940AF">
            <w:pPr>
              <w:pStyle w:val="TAC"/>
              <w:rPr>
                <w:lang w:eastAsia="zh-CN"/>
              </w:rPr>
            </w:pPr>
            <w:r w:rsidRPr="008B5EC6">
              <w:rPr>
                <w:lang w:eastAsia="zh-CN"/>
              </w:rPr>
              <w:t>135</w:t>
            </w:r>
          </w:p>
        </w:tc>
        <w:tc>
          <w:tcPr>
            <w:tcW w:w="2314" w:type="pct"/>
            <w:shd w:val="clear" w:color="auto" w:fill="auto"/>
            <w:vAlign w:val="center"/>
            <w:hideMark/>
          </w:tcPr>
          <w:p w14:paraId="668ABC1C" w14:textId="77777777" w:rsidR="00EF1AEF" w:rsidRPr="008B5EC6" w:rsidRDefault="00EF1AEF" w:rsidP="001940AF">
            <w:pPr>
              <w:pStyle w:val="TAC"/>
              <w:rPr>
                <w:lang w:eastAsia="zh-CN"/>
              </w:rPr>
            </w:pPr>
            <w:r w:rsidRPr="008B5EC6">
              <w:rPr>
                <w:lang w:eastAsia="zh-CN"/>
              </w:rPr>
              <w:t>135@0</w:t>
            </w:r>
          </w:p>
        </w:tc>
      </w:tr>
      <w:tr w:rsidR="00EF1AEF" w:rsidRPr="008B5EC6" w14:paraId="0A524E05" w14:textId="77777777" w:rsidTr="00AA78EE">
        <w:trPr>
          <w:trHeight w:val="300"/>
          <w:jc w:val="center"/>
        </w:trPr>
        <w:tc>
          <w:tcPr>
            <w:tcW w:w="5000" w:type="pct"/>
            <w:gridSpan w:val="4"/>
            <w:shd w:val="clear" w:color="auto" w:fill="auto"/>
            <w:vAlign w:val="center"/>
          </w:tcPr>
          <w:p w14:paraId="2F13167C" w14:textId="77777777" w:rsidR="00EF1AEF" w:rsidRPr="008B5EC6" w:rsidRDefault="00EF1AEF" w:rsidP="001940AF">
            <w:pPr>
              <w:pStyle w:val="TAN"/>
              <w:rPr>
                <w:rFonts w:cs="Arial"/>
                <w:szCs w:val="18"/>
                <w:lang w:eastAsia="zh-CN"/>
              </w:rPr>
            </w:pPr>
            <w:r w:rsidRPr="008B5EC6">
              <w:rPr>
                <w:lang w:eastAsia="zh-CN"/>
              </w:rPr>
              <w:t>NOTE 1:</w:t>
            </w:r>
            <w:r w:rsidRPr="008B5EC6">
              <w:rPr>
                <w:lang w:eastAsia="zh-CN"/>
              </w:rPr>
              <w:tab/>
              <w:t xml:space="preserve">Test Channel Bandwidths are checked separately for each NR band, the applicable channel bandwidths are specified in Table </w:t>
            </w:r>
            <w:r w:rsidRPr="008B5EC6">
              <w:t>5.3.5-1</w:t>
            </w:r>
            <w:r w:rsidRPr="008B5EC6">
              <w:rPr>
                <w:lang w:eastAsia="zh-CN"/>
              </w:rPr>
              <w:t>.</w:t>
            </w:r>
          </w:p>
        </w:tc>
      </w:tr>
    </w:tbl>
    <w:p w14:paraId="1287C76C" w14:textId="77777777" w:rsidR="00EF1AEF" w:rsidRPr="008B5EC6" w:rsidRDefault="00EF1AEF" w:rsidP="00EF1AEF"/>
    <w:p w14:paraId="7DFA3726" w14:textId="77777777" w:rsidR="00EF1AEF" w:rsidRPr="008B5EC6" w:rsidRDefault="00EF1AEF" w:rsidP="00EF1AEF">
      <w:pPr>
        <w:sectPr w:rsidR="00EF1AEF" w:rsidRPr="008B5EC6" w:rsidSect="00475059">
          <w:pgSz w:w="11906" w:h="16838"/>
          <w:pgMar w:top="1418" w:right="1134" w:bottom="1134" w:left="1134" w:header="851" w:footer="340" w:gutter="0"/>
          <w:pgNumType w:start="937"/>
          <w:cols w:space="708"/>
          <w:docGrid w:linePitch="360"/>
        </w:sectPr>
      </w:pPr>
    </w:p>
    <w:p w14:paraId="0322A07F" w14:textId="77777777" w:rsidR="00EF1AEF" w:rsidRPr="008B5EC6" w:rsidRDefault="00EF1AEF" w:rsidP="00EF1AEF">
      <w:pPr>
        <w:pStyle w:val="TH"/>
      </w:pPr>
      <w:r w:rsidRPr="008B5EC6">
        <w:lastRenderedPageBreak/>
        <w:t>Table 7.3.2.4.1-3: Uplink configuration for reference sensitivity, LCRB @ RBstart format</w:t>
      </w:r>
    </w:p>
    <w:tbl>
      <w:tblPr>
        <w:tblW w:w="1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32"/>
        <w:gridCol w:w="457"/>
        <w:gridCol w:w="138"/>
        <w:gridCol w:w="662"/>
        <w:gridCol w:w="102"/>
        <w:gridCol w:w="798"/>
        <w:gridCol w:w="68"/>
        <w:gridCol w:w="832"/>
        <w:gridCol w:w="34"/>
        <w:gridCol w:w="866"/>
        <w:gridCol w:w="900"/>
        <w:gridCol w:w="1000"/>
        <w:gridCol w:w="586"/>
        <w:gridCol w:w="1000"/>
        <w:gridCol w:w="1109"/>
        <w:gridCol w:w="29"/>
        <w:gridCol w:w="1071"/>
        <w:gridCol w:w="800"/>
        <w:gridCol w:w="699"/>
        <w:gridCol w:w="800"/>
        <w:gridCol w:w="800"/>
        <w:gridCol w:w="800"/>
        <w:gridCol w:w="852"/>
        <w:gridCol w:w="6"/>
      </w:tblGrid>
      <w:tr w:rsidR="00EF1AEF" w:rsidRPr="004F7B64" w14:paraId="0770AFBC" w14:textId="77777777" w:rsidTr="0037282E">
        <w:trPr>
          <w:trHeight w:val="420"/>
          <w:jc w:val="center"/>
        </w:trPr>
        <w:tc>
          <w:tcPr>
            <w:tcW w:w="1110" w:type="dxa"/>
            <w:tcBorders>
              <w:top w:val="single" w:sz="4" w:space="0" w:color="auto"/>
              <w:left w:val="single" w:sz="4" w:space="0" w:color="auto"/>
              <w:bottom w:val="single" w:sz="4" w:space="0" w:color="auto"/>
              <w:right w:val="single" w:sz="4" w:space="0" w:color="auto"/>
            </w:tcBorders>
            <w:vAlign w:val="center"/>
            <w:hideMark/>
          </w:tcPr>
          <w:p w14:paraId="6273ECFE" w14:textId="77777777" w:rsidR="00EF1AEF" w:rsidRPr="004F7B64" w:rsidRDefault="00EF1AEF" w:rsidP="001940AF">
            <w:pPr>
              <w:pStyle w:val="TAH"/>
              <w:rPr>
                <w:rFonts w:eastAsia="SimSun"/>
              </w:rPr>
            </w:pPr>
            <w:r w:rsidRPr="004F7B64">
              <w:rPr>
                <w:rFonts w:eastAsia="SimSun"/>
              </w:rPr>
              <w:lastRenderedPageBreak/>
              <w:t>Operating</w:t>
            </w:r>
          </w:p>
          <w:p w14:paraId="1457C9B5" w14:textId="77777777" w:rsidR="00EF1AEF" w:rsidRPr="004F7B64" w:rsidRDefault="00EF1AEF" w:rsidP="001940AF">
            <w:pPr>
              <w:pStyle w:val="TAH"/>
              <w:rPr>
                <w:rFonts w:eastAsia="MS Mincho"/>
              </w:rPr>
            </w:pPr>
            <w:r w:rsidRPr="004F7B64">
              <w:rPr>
                <w:rFonts w:eastAsia="SimSun"/>
              </w:rPr>
              <w:t>Band</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E1F1C9" w14:textId="77777777" w:rsidR="00EF1AEF" w:rsidRPr="004F7B64" w:rsidRDefault="00EF1AEF" w:rsidP="001940AF">
            <w:pPr>
              <w:pStyle w:val="TAH"/>
              <w:rPr>
                <w:rFonts w:eastAsia="SimSun"/>
              </w:rPr>
            </w:pPr>
            <w:r w:rsidRPr="004F7B64">
              <w:rPr>
                <w:rFonts w:eastAsia="SimSun"/>
              </w:rPr>
              <w:t>SCS</w:t>
            </w:r>
          </w:p>
          <w:p w14:paraId="25055502" w14:textId="77777777" w:rsidR="00EF1AEF" w:rsidRPr="004F7B64" w:rsidRDefault="00EF1AEF" w:rsidP="001940AF">
            <w:pPr>
              <w:pStyle w:val="TAH"/>
              <w:rPr>
                <w:rFonts w:eastAsia="SimSun"/>
              </w:rPr>
            </w:pPr>
            <w:r w:rsidRPr="004F7B64">
              <w:rPr>
                <w:rFonts w:eastAsia="SimSun"/>
              </w:rPr>
              <w:t>kHz</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589AEEEA" w14:textId="77777777" w:rsidR="00EF1AEF" w:rsidRPr="004F7B64" w:rsidRDefault="00EF1AEF" w:rsidP="001940AF">
            <w:pPr>
              <w:pStyle w:val="TAH"/>
              <w:rPr>
                <w:rFonts w:eastAsia="SimSun"/>
              </w:rPr>
            </w:pPr>
            <w:r w:rsidRPr="004F7B64">
              <w:rPr>
                <w:rFonts w:eastAsia="SimSun"/>
              </w:rPr>
              <w:t>5</w:t>
            </w:r>
          </w:p>
          <w:p w14:paraId="4ACC61E5" w14:textId="77777777" w:rsidR="00EF1AEF" w:rsidRPr="004F7B64" w:rsidRDefault="00EF1AEF" w:rsidP="001940AF">
            <w:pPr>
              <w:pStyle w:val="TAH"/>
              <w:rPr>
                <w:rFonts w:eastAsia="MS Mincho"/>
              </w:rPr>
            </w:pPr>
            <w:r w:rsidRPr="004F7B64">
              <w:rPr>
                <w:rFonts w:eastAsia="SimSun"/>
              </w:rPr>
              <w:t>MHz</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DD474B2" w14:textId="77777777" w:rsidR="00EF1AEF" w:rsidRPr="004F7B64" w:rsidRDefault="00EF1AEF" w:rsidP="001940AF">
            <w:pPr>
              <w:pStyle w:val="TAH"/>
              <w:rPr>
                <w:rFonts w:eastAsia="SimSun"/>
              </w:rPr>
            </w:pPr>
            <w:r w:rsidRPr="004F7B64">
              <w:rPr>
                <w:rFonts w:eastAsia="SimSun"/>
              </w:rPr>
              <w:t>10</w:t>
            </w:r>
          </w:p>
          <w:p w14:paraId="7A8D96B8" w14:textId="77777777" w:rsidR="00EF1AEF" w:rsidRPr="004F7B64" w:rsidRDefault="00EF1AEF" w:rsidP="001940AF">
            <w:pPr>
              <w:pStyle w:val="TAH"/>
              <w:rPr>
                <w:rFonts w:eastAsia="MS Mincho"/>
              </w:rPr>
            </w:pPr>
            <w:r w:rsidRPr="004F7B64">
              <w:rPr>
                <w:rFonts w:eastAsia="SimSun"/>
              </w:rPr>
              <w:t>MHz</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4DC0AAE" w14:textId="77777777" w:rsidR="00EF1AEF" w:rsidRPr="004F7B64" w:rsidRDefault="00EF1AEF" w:rsidP="001940AF">
            <w:pPr>
              <w:pStyle w:val="TAH"/>
              <w:rPr>
                <w:rFonts w:eastAsia="SimSun"/>
              </w:rPr>
            </w:pPr>
            <w:r w:rsidRPr="004F7B64">
              <w:rPr>
                <w:rFonts w:eastAsia="SimSun"/>
              </w:rPr>
              <w:t>15</w:t>
            </w:r>
          </w:p>
          <w:p w14:paraId="2892762D" w14:textId="77777777" w:rsidR="00EF1AEF" w:rsidRPr="004F7B64" w:rsidRDefault="00EF1AEF" w:rsidP="001940AF">
            <w:pPr>
              <w:pStyle w:val="TAH"/>
              <w:rPr>
                <w:rFonts w:eastAsia="MS Mincho"/>
              </w:rPr>
            </w:pPr>
            <w:r w:rsidRPr="004F7B64">
              <w:rPr>
                <w:rFonts w:eastAsia="SimSun"/>
              </w:rPr>
              <w:t>MHz</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5CC6255" w14:textId="77777777" w:rsidR="00EF1AEF" w:rsidRPr="004F7B64" w:rsidRDefault="00EF1AEF" w:rsidP="001940AF">
            <w:pPr>
              <w:pStyle w:val="TAH"/>
              <w:rPr>
                <w:rFonts w:eastAsia="SimSun"/>
              </w:rPr>
            </w:pPr>
            <w:r w:rsidRPr="004F7B64">
              <w:rPr>
                <w:rFonts w:eastAsia="SimSun"/>
              </w:rPr>
              <w:t>20</w:t>
            </w:r>
          </w:p>
          <w:p w14:paraId="5CE52361" w14:textId="77777777" w:rsidR="00EF1AEF" w:rsidRPr="004F7B64" w:rsidRDefault="00EF1AEF" w:rsidP="001940AF">
            <w:pPr>
              <w:pStyle w:val="TAH"/>
              <w:rPr>
                <w:rFonts w:eastAsia="MS Mincho"/>
              </w:rPr>
            </w:pPr>
            <w:r w:rsidRPr="004F7B64">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8B2B89" w14:textId="77777777" w:rsidR="00EF1AEF" w:rsidRPr="004F7B64" w:rsidRDefault="00EF1AEF" w:rsidP="001940AF">
            <w:pPr>
              <w:pStyle w:val="TAH"/>
              <w:rPr>
                <w:rFonts w:eastAsia="SimSun"/>
              </w:rPr>
            </w:pPr>
            <w:r w:rsidRPr="004F7B64">
              <w:rPr>
                <w:rFonts w:eastAsia="SimSun"/>
              </w:rPr>
              <w:t>25</w:t>
            </w:r>
          </w:p>
          <w:p w14:paraId="3F1204CE" w14:textId="77777777" w:rsidR="00EF1AEF" w:rsidRPr="004F7B64" w:rsidRDefault="00EF1AEF" w:rsidP="001940AF">
            <w:pPr>
              <w:pStyle w:val="TAH"/>
              <w:rPr>
                <w:rFonts w:eastAsia="MS Mincho"/>
              </w:rPr>
            </w:pPr>
            <w:r w:rsidRPr="004F7B64">
              <w:rPr>
                <w:rFonts w:eastAsia="SimSun"/>
              </w:rPr>
              <w:t>MHz</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14F2B1A" w14:textId="77777777" w:rsidR="00EF1AEF" w:rsidRPr="004F7B64" w:rsidRDefault="00EF1AEF" w:rsidP="001940AF">
            <w:pPr>
              <w:pStyle w:val="TAH"/>
              <w:rPr>
                <w:rFonts w:eastAsia="SimSun"/>
              </w:rPr>
            </w:pPr>
            <w:r w:rsidRPr="004F7B64">
              <w:rPr>
                <w:rFonts w:eastAsia="SimSun"/>
              </w:rPr>
              <w:t>30</w:t>
            </w:r>
          </w:p>
          <w:p w14:paraId="45355D3C" w14:textId="77777777" w:rsidR="00EF1AEF" w:rsidRPr="004F7B64" w:rsidRDefault="00EF1AEF" w:rsidP="001940AF">
            <w:pPr>
              <w:pStyle w:val="TAH"/>
              <w:rPr>
                <w:rFonts w:eastAsia="SimSun"/>
              </w:rPr>
            </w:pPr>
            <w:r w:rsidRPr="004F7B64">
              <w:rPr>
                <w:rFonts w:eastAsia="SimSun"/>
              </w:rPr>
              <w:t>MHz</w:t>
            </w:r>
          </w:p>
        </w:tc>
        <w:tc>
          <w:tcPr>
            <w:tcW w:w="586" w:type="dxa"/>
            <w:tcBorders>
              <w:top w:val="single" w:sz="4" w:space="0" w:color="auto"/>
              <w:left w:val="single" w:sz="4" w:space="0" w:color="auto"/>
              <w:bottom w:val="single" w:sz="4" w:space="0" w:color="auto"/>
              <w:right w:val="single" w:sz="4" w:space="0" w:color="auto"/>
            </w:tcBorders>
            <w:vAlign w:val="center"/>
          </w:tcPr>
          <w:p w14:paraId="2B46AA01" w14:textId="77777777" w:rsidR="00EF1AEF" w:rsidRPr="004F7B64" w:rsidRDefault="00EF1AEF" w:rsidP="001940AF">
            <w:pPr>
              <w:pStyle w:val="TAH"/>
              <w:rPr>
                <w:rFonts w:eastAsia="SimSun"/>
              </w:rPr>
            </w:pPr>
            <w:r w:rsidRPr="004F7B64">
              <w:rPr>
                <w:rFonts w:eastAsia="SimSun"/>
              </w:rPr>
              <w:t>35</w:t>
            </w:r>
          </w:p>
          <w:p w14:paraId="50F4AEB8" w14:textId="77777777" w:rsidR="00EF1AEF" w:rsidRPr="004F7B64" w:rsidRDefault="00EF1AEF" w:rsidP="001940AF">
            <w:pPr>
              <w:pStyle w:val="TAH"/>
              <w:rPr>
                <w:rFonts w:eastAsia="SimSun"/>
              </w:rPr>
            </w:pPr>
            <w:r w:rsidRPr="004F7B64">
              <w:rPr>
                <w:rFonts w:eastAsia="SimSun"/>
              </w:rPr>
              <w:t>MHz</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5DFB830" w14:textId="77777777" w:rsidR="00EF1AEF" w:rsidRPr="004F7B64" w:rsidRDefault="00EF1AEF" w:rsidP="001940AF">
            <w:pPr>
              <w:pStyle w:val="TAH"/>
              <w:rPr>
                <w:rFonts w:eastAsia="SimSun"/>
              </w:rPr>
            </w:pPr>
            <w:r w:rsidRPr="004F7B64">
              <w:rPr>
                <w:rFonts w:eastAsia="SimSun"/>
              </w:rPr>
              <w:t>40</w:t>
            </w:r>
          </w:p>
          <w:p w14:paraId="02A9E022" w14:textId="77777777" w:rsidR="00EF1AEF" w:rsidRPr="004F7B64" w:rsidRDefault="00EF1AEF" w:rsidP="001940AF">
            <w:pPr>
              <w:pStyle w:val="TAH"/>
              <w:rPr>
                <w:rFonts w:eastAsia="MS Mincho"/>
              </w:rPr>
            </w:pPr>
            <w:r w:rsidRPr="004F7B64">
              <w:rPr>
                <w:rFonts w:eastAsia="SimSun"/>
              </w:rPr>
              <w:t>MHz</w:t>
            </w:r>
          </w:p>
        </w:tc>
        <w:tc>
          <w:tcPr>
            <w:tcW w:w="1109" w:type="dxa"/>
            <w:tcBorders>
              <w:top w:val="single" w:sz="4" w:space="0" w:color="auto"/>
              <w:left w:val="single" w:sz="4" w:space="0" w:color="auto"/>
              <w:bottom w:val="single" w:sz="4" w:space="0" w:color="auto"/>
              <w:right w:val="single" w:sz="4" w:space="0" w:color="auto"/>
            </w:tcBorders>
            <w:vAlign w:val="center"/>
          </w:tcPr>
          <w:p w14:paraId="4A0831E5" w14:textId="77777777" w:rsidR="00EF1AEF" w:rsidRPr="004F7B64" w:rsidRDefault="00EF1AEF" w:rsidP="001940AF">
            <w:pPr>
              <w:pStyle w:val="TAH"/>
              <w:rPr>
                <w:rFonts w:eastAsia="SimSun"/>
              </w:rPr>
            </w:pPr>
            <w:r w:rsidRPr="004F7B64">
              <w:rPr>
                <w:rFonts w:eastAsia="SimSun"/>
              </w:rPr>
              <w:t>45</w:t>
            </w:r>
          </w:p>
          <w:p w14:paraId="376F0B37" w14:textId="77777777" w:rsidR="00EF1AEF" w:rsidRPr="004F7B64" w:rsidRDefault="00EF1AEF" w:rsidP="001940AF">
            <w:pPr>
              <w:pStyle w:val="TAH"/>
              <w:rPr>
                <w:rFonts w:eastAsia="SimSun"/>
              </w:rPr>
            </w:pPr>
            <w:r w:rsidRPr="004F7B64">
              <w:rPr>
                <w:rFonts w:eastAsia="SimSun"/>
              </w:rPr>
              <w:t>MHz</w:t>
            </w: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3A0E1279" w14:textId="77777777" w:rsidR="00EF1AEF" w:rsidRPr="004F7B64" w:rsidRDefault="00EF1AEF" w:rsidP="001940AF">
            <w:pPr>
              <w:pStyle w:val="TAH"/>
              <w:rPr>
                <w:rFonts w:eastAsia="SimSun"/>
              </w:rPr>
            </w:pPr>
            <w:r w:rsidRPr="004F7B64">
              <w:rPr>
                <w:rFonts w:eastAsia="SimSun"/>
              </w:rPr>
              <w:t>50</w:t>
            </w:r>
          </w:p>
          <w:p w14:paraId="48E78F76" w14:textId="77777777" w:rsidR="00EF1AEF" w:rsidRPr="004F7B64" w:rsidRDefault="00EF1AEF" w:rsidP="001940AF">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778418" w14:textId="77777777" w:rsidR="00EF1AEF" w:rsidRPr="004F7B64" w:rsidRDefault="00EF1AEF" w:rsidP="001940AF">
            <w:pPr>
              <w:pStyle w:val="TAH"/>
              <w:rPr>
                <w:rFonts w:eastAsia="SimSun"/>
              </w:rPr>
            </w:pPr>
            <w:r w:rsidRPr="004F7B64">
              <w:rPr>
                <w:rFonts w:eastAsia="SimSun"/>
              </w:rPr>
              <w:t>60</w:t>
            </w:r>
          </w:p>
          <w:p w14:paraId="621391F1" w14:textId="77777777" w:rsidR="00EF1AEF" w:rsidRPr="004F7B64" w:rsidRDefault="00EF1AEF" w:rsidP="001940AF">
            <w:pPr>
              <w:pStyle w:val="TAH"/>
              <w:rPr>
                <w:rFonts w:eastAsia="SimSun"/>
              </w:rPr>
            </w:pPr>
            <w:r w:rsidRPr="004F7B64">
              <w:rPr>
                <w:rFonts w:eastAsia="SimSun"/>
              </w:rPr>
              <w:t>MHz</w:t>
            </w:r>
          </w:p>
        </w:tc>
        <w:tc>
          <w:tcPr>
            <w:tcW w:w="699" w:type="dxa"/>
            <w:tcBorders>
              <w:top w:val="single" w:sz="4" w:space="0" w:color="auto"/>
              <w:left w:val="single" w:sz="4" w:space="0" w:color="auto"/>
              <w:bottom w:val="single" w:sz="4" w:space="0" w:color="auto"/>
              <w:right w:val="single" w:sz="4" w:space="0" w:color="auto"/>
            </w:tcBorders>
          </w:tcPr>
          <w:p w14:paraId="23D2A2E5" w14:textId="77777777" w:rsidR="00EF1AEF" w:rsidRPr="004F7B64" w:rsidRDefault="00EF1AEF" w:rsidP="001940AF">
            <w:pPr>
              <w:pStyle w:val="TAH"/>
              <w:rPr>
                <w:rFonts w:eastAsia="SimSun"/>
              </w:rPr>
            </w:pPr>
            <w:r w:rsidRPr="004F7B64">
              <w:rPr>
                <w:rFonts w:eastAsia="SimSun"/>
              </w:rPr>
              <w:t>70</w:t>
            </w:r>
          </w:p>
          <w:p w14:paraId="62BFE496" w14:textId="77777777" w:rsidR="00EF1AEF" w:rsidRPr="004F7B64" w:rsidRDefault="00EF1AEF" w:rsidP="001940AF">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B12D93" w14:textId="77777777" w:rsidR="00EF1AEF" w:rsidRPr="004F7B64" w:rsidRDefault="00EF1AEF" w:rsidP="001940AF">
            <w:pPr>
              <w:pStyle w:val="TAH"/>
              <w:rPr>
                <w:rFonts w:eastAsia="SimSun"/>
              </w:rPr>
            </w:pPr>
            <w:r w:rsidRPr="004F7B64">
              <w:rPr>
                <w:rFonts w:eastAsia="SimSun"/>
              </w:rPr>
              <w:t>80</w:t>
            </w:r>
          </w:p>
          <w:p w14:paraId="062E4D80" w14:textId="77777777" w:rsidR="00EF1AEF" w:rsidRPr="004F7B64" w:rsidRDefault="00EF1AEF" w:rsidP="001940AF">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tcPr>
          <w:p w14:paraId="395FECF6" w14:textId="77777777" w:rsidR="00EF1AEF" w:rsidRPr="004F7B64" w:rsidRDefault="00EF1AEF" w:rsidP="001940AF">
            <w:pPr>
              <w:pStyle w:val="TAH"/>
              <w:rPr>
                <w:rFonts w:eastAsia="SimSun"/>
              </w:rPr>
            </w:pPr>
            <w:r w:rsidRPr="004F7B64">
              <w:rPr>
                <w:rFonts w:eastAsia="SimSun"/>
              </w:rPr>
              <w:t>90</w:t>
            </w:r>
          </w:p>
          <w:p w14:paraId="30125B75" w14:textId="77777777" w:rsidR="00EF1AEF" w:rsidRPr="004F7B64" w:rsidRDefault="00EF1AEF" w:rsidP="001940AF">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4B52EC" w14:textId="77777777" w:rsidR="00EF1AEF" w:rsidRPr="004F7B64" w:rsidRDefault="00EF1AEF" w:rsidP="001940AF">
            <w:pPr>
              <w:pStyle w:val="TAH"/>
              <w:rPr>
                <w:rFonts w:eastAsia="SimSun"/>
              </w:rPr>
            </w:pPr>
            <w:r w:rsidRPr="004F7B64">
              <w:rPr>
                <w:rFonts w:eastAsia="SimSun"/>
              </w:rPr>
              <w:t>100</w:t>
            </w:r>
          </w:p>
          <w:p w14:paraId="23B90326" w14:textId="77777777" w:rsidR="00EF1AEF" w:rsidRPr="004F7B64" w:rsidRDefault="00EF1AEF" w:rsidP="001940AF">
            <w:pPr>
              <w:pStyle w:val="TAH"/>
              <w:rPr>
                <w:rFonts w:eastAsia="SimSun"/>
              </w:rPr>
            </w:pPr>
            <w:r w:rsidRPr="004F7B64">
              <w:rPr>
                <w:rFonts w:eastAsia="SimSun"/>
              </w:rPr>
              <w:t>MHz</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BBA935D" w14:textId="77777777" w:rsidR="00EF1AEF" w:rsidRPr="004F7B64" w:rsidRDefault="00EF1AEF" w:rsidP="001940AF">
            <w:pPr>
              <w:pStyle w:val="TAH"/>
              <w:rPr>
                <w:rFonts w:eastAsia="SimSun"/>
              </w:rPr>
            </w:pPr>
            <w:r w:rsidRPr="004F7B64">
              <w:rPr>
                <w:rFonts w:eastAsia="SimSun"/>
              </w:rPr>
              <w:t>Duplex</w:t>
            </w:r>
          </w:p>
          <w:p w14:paraId="0FB40000" w14:textId="77777777" w:rsidR="00EF1AEF" w:rsidRPr="004F7B64" w:rsidRDefault="00EF1AEF" w:rsidP="001940AF">
            <w:pPr>
              <w:pStyle w:val="TAH"/>
              <w:rPr>
                <w:rFonts w:eastAsia="MS Mincho"/>
              </w:rPr>
            </w:pPr>
            <w:r w:rsidRPr="004F7B64">
              <w:rPr>
                <w:rFonts w:eastAsia="SimSun"/>
              </w:rPr>
              <w:t>Mode</w:t>
            </w:r>
          </w:p>
        </w:tc>
      </w:tr>
      <w:tr w:rsidR="00EF1AEF" w:rsidRPr="008B5EC6" w14:paraId="539B9F2B"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09126776" w14:textId="77777777" w:rsidR="00EF1AEF" w:rsidRPr="008B5EC6" w:rsidRDefault="00EF1AEF" w:rsidP="001940AF">
            <w:pPr>
              <w:pStyle w:val="TAC"/>
              <w:rPr>
                <w:rFonts w:eastAsia="SimSun"/>
              </w:rPr>
            </w:pPr>
            <w:r w:rsidRPr="008B5EC6">
              <w:rPr>
                <w:rFonts w:eastAsia="SimSun"/>
              </w:rPr>
              <w:t>n1</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217DB22"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083E62D9"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C62DAD9" w14:textId="77777777" w:rsidR="00EF1AEF" w:rsidRPr="008B5EC6" w:rsidRDefault="00EF1AEF" w:rsidP="001940AF">
            <w:pPr>
              <w:pStyle w:val="TAC"/>
              <w:rPr>
                <w:rFonts w:eastAsia="SimSun"/>
              </w:rPr>
            </w:pPr>
            <w:r w:rsidRPr="008B5EC6">
              <w:rPr>
                <w:rFonts w:eastAsia="SimSun"/>
              </w:rPr>
              <w:t>50@21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772A3A0" w14:textId="77777777" w:rsidR="00EF1AEF" w:rsidRPr="008B5EC6" w:rsidRDefault="00EF1AEF" w:rsidP="001940AF">
            <w:pPr>
              <w:pStyle w:val="TAC"/>
              <w:rPr>
                <w:rFonts w:eastAsia="SimSun"/>
              </w:rPr>
            </w:pPr>
            <w:r w:rsidRPr="008B5EC6">
              <w:rPr>
                <w:rFonts w:eastAsia="SimSun"/>
              </w:rPr>
              <w:t>75@41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3FC276F" w14:textId="77777777" w:rsidR="00EF1AEF" w:rsidRPr="008B5EC6" w:rsidRDefault="00EF1AEF" w:rsidP="001940AF">
            <w:pPr>
              <w:pStyle w:val="TAC"/>
              <w:rPr>
                <w:rFonts w:eastAsia="SimSun"/>
              </w:rPr>
            </w:pPr>
            <w:r w:rsidRPr="008B5EC6">
              <w:rPr>
                <w:rFonts w:eastAsia="SimSun"/>
              </w:rPr>
              <w:t>100@61</w:t>
            </w:r>
          </w:p>
        </w:tc>
        <w:tc>
          <w:tcPr>
            <w:tcW w:w="900" w:type="dxa"/>
            <w:tcBorders>
              <w:top w:val="single" w:sz="4" w:space="0" w:color="auto"/>
              <w:left w:val="single" w:sz="4" w:space="0" w:color="auto"/>
              <w:bottom w:val="single" w:sz="4" w:space="0" w:color="auto"/>
              <w:right w:val="single" w:sz="4" w:space="0" w:color="auto"/>
            </w:tcBorders>
            <w:vAlign w:val="center"/>
          </w:tcPr>
          <w:p w14:paraId="5B81C642" w14:textId="77777777" w:rsidR="00EF1AEF" w:rsidRPr="008B5EC6" w:rsidRDefault="00EF1AEF" w:rsidP="001940AF">
            <w:pPr>
              <w:pStyle w:val="TAC"/>
            </w:pPr>
            <w:r w:rsidRPr="008B5EC6">
              <w:t>128@51</w:t>
            </w:r>
          </w:p>
        </w:tc>
        <w:tc>
          <w:tcPr>
            <w:tcW w:w="1000" w:type="dxa"/>
            <w:tcBorders>
              <w:top w:val="single" w:sz="4" w:space="0" w:color="auto"/>
              <w:left w:val="single" w:sz="4" w:space="0" w:color="auto"/>
              <w:bottom w:val="single" w:sz="4" w:space="0" w:color="auto"/>
              <w:right w:val="single" w:sz="4" w:space="0" w:color="auto"/>
            </w:tcBorders>
            <w:vAlign w:val="center"/>
          </w:tcPr>
          <w:p w14:paraId="1C9FB243" w14:textId="77777777" w:rsidR="00EF1AEF" w:rsidRPr="008B5EC6" w:rsidRDefault="00EF1AEF" w:rsidP="001940AF">
            <w:pPr>
              <w:pStyle w:val="TAC"/>
              <w:rPr>
                <w:rFonts w:eastAsia="SimSun"/>
              </w:rPr>
            </w:pPr>
            <w:r w:rsidRPr="008B5EC6">
              <w:t>128@321</w:t>
            </w:r>
          </w:p>
        </w:tc>
        <w:tc>
          <w:tcPr>
            <w:tcW w:w="586" w:type="dxa"/>
            <w:tcBorders>
              <w:top w:val="single" w:sz="4" w:space="0" w:color="auto"/>
              <w:left w:val="single" w:sz="4" w:space="0" w:color="auto"/>
              <w:bottom w:val="single" w:sz="4" w:space="0" w:color="auto"/>
              <w:right w:val="single" w:sz="4" w:space="0" w:color="auto"/>
            </w:tcBorders>
          </w:tcPr>
          <w:p w14:paraId="3586777A"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02A25393" w14:textId="77777777" w:rsidR="00EF1AEF" w:rsidRPr="008B5EC6" w:rsidRDefault="00EF1AEF" w:rsidP="001940AF">
            <w:pPr>
              <w:pStyle w:val="TAC"/>
              <w:rPr>
                <w:rFonts w:eastAsia="SimSun"/>
              </w:rPr>
            </w:pPr>
            <w:r w:rsidRPr="008B5EC6">
              <w:t>128@881</w:t>
            </w:r>
          </w:p>
        </w:tc>
        <w:tc>
          <w:tcPr>
            <w:tcW w:w="1109" w:type="dxa"/>
            <w:tcBorders>
              <w:top w:val="single" w:sz="4" w:space="0" w:color="auto"/>
              <w:left w:val="single" w:sz="4" w:space="0" w:color="auto"/>
              <w:bottom w:val="single" w:sz="4" w:space="0" w:color="auto"/>
              <w:right w:val="single" w:sz="4" w:space="0" w:color="auto"/>
            </w:tcBorders>
          </w:tcPr>
          <w:p w14:paraId="286CD01F" w14:textId="77777777" w:rsidR="00EF1AEF" w:rsidRPr="004F7B64" w:rsidRDefault="00EF1AEF" w:rsidP="001940AF">
            <w:pPr>
              <w:pStyle w:val="TAC"/>
            </w:pPr>
            <w:r w:rsidRPr="004F7B64">
              <w:t>128@1141</w:t>
            </w: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179050F" w14:textId="77777777" w:rsidR="00EF1AEF" w:rsidRPr="008B5EC6" w:rsidRDefault="00EF1AEF" w:rsidP="001940AF">
            <w:pPr>
              <w:pStyle w:val="TAC"/>
            </w:pPr>
            <w:r w:rsidRPr="008B5EC6">
              <w:t>128@1421</w:t>
            </w:r>
          </w:p>
        </w:tc>
        <w:tc>
          <w:tcPr>
            <w:tcW w:w="800" w:type="dxa"/>
            <w:tcBorders>
              <w:top w:val="single" w:sz="4" w:space="0" w:color="auto"/>
              <w:left w:val="single" w:sz="4" w:space="0" w:color="auto"/>
              <w:bottom w:val="single" w:sz="4" w:space="0" w:color="auto"/>
              <w:right w:val="single" w:sz="4" w:space="0" w:color="auto"/>
            </w:tcBorders>
            <w:vAlign w:val="center"/>
          </w:tcPr>
          <w:p w14:paraId="4AC41273"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F04A54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46B83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416F59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D99919"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D320BD" w14:textId="77777777" w:rsidR="00EF1AEF" w:rsidRPr="008B5EC6" w:rsidRDefault="00EF1AEF" w:rsidP="001940AF">
            <w:pPr>
              <w:pStyle w:val="TAC"/>
              <w:rPr>
                <w:rFonts w:eastAsia="SimSun"/>
              </w:rPr>
            </w:pPr>
            <w:r w:rsidRPr="008B5EC6">
              <w:rPr>
                <w:rFonts w:eastAsia="SimSun"/>
              </w:rPr>
              <w:t>FDD</w:t>
            </w:r>
          </w:p>
        </w:tc>
      </w:tr>
      <w:tr w:rsidR="00EF1AEF" w:rsidRPr="008B5EC6" w14:paraId="03C15BBC"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14360A6B"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83A5D85"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7222AF6C"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7B0C908" w14:textId="77777777" w:rsidR="00EF1AEF" w:rsidRPr="008B5EC6" w:rsidRDefault="00EF1AEF" w:rsidP="001940AF">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41D090E" w14:textId="77777777" w:rsidR="00EF1AEF" w:rsidRPr="008B5EC6" w:rsidRDefault="00EF1AEF" w:rsidP="001940AF">
            <w:pPr>
              <w:pStyle w:val="TAC"/>
              <w:rPr>
                <w:rFonts w:eastAsia="SimSun"/>
              </w:rPr>
            </w:pPr>
            <w:r w:rsidRPr="008B5EC6">
              <w:rPr>
                <w:rFonts w:eastAsia="SimSun"/>
              </w:rPr>
              <w:t>36@21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8F12D10" w14:textId="77777777" w:rsidR="00EF1AEF" w:rsidRPr="008B5EC6" w:rsidRDefault="00EF1AEF" w:rsidP="001940AF">
            <w:pPr>
              <w:pStyle w:val="TAC"/>
              <w:rPr>
                <w:rFonts w:eastAsia="SimSun"/>
              </w:rPr>
            </w:pPr>
            <w:r w:rsidRPr="008B5EC6">
              <w:rPr>
                <w:rFonts w:eastAsia="SimSun"/>
              </w:rPr>
              <w:t>50@11</w:t>
            </w:r>
          </w:p>
        </w:tc>
        <w:tc>
          <w:tcPr>
            <w:tcW w:w="900" w:type="dxa"/>
            <w:tcBorders>
              <w:top w:val="single" w:sz="4" w:space="0" w:color="auto"/>
              <w:left w:val="single" w:sz="4" w:space="0" w:color="auto"/>
              <w:bottom w:val="single" w:sz="4" w:space="0" w:color="auto"/>
              <w:right w:val="single" w:sz="4" w:space="0" w:color="auto"/>
            </w:tcBorders>
            <w:vAlign w:val="center"/>
          </w:tcPr>
          <w:p w14:paraId="175A8386" w14:textId="77777777" w:rsidR="00EF1AEF" w:rsidRPr="008B5EC6" w:rsidRDefault="00EF1AEF" w:rsidP="001940AF">
            <w:pPr>
              <w:pStyle w:val="TAC"/>
            </w:pPr>
            <w:r w:rsidRPr="008B5EC6">
              <w:t>64@11</w:t>
            </w:r>
          </w:p>
        </w:tc>
        <w:tc>
          <w:tcPr>
            <w:tcW w:w="1000" w:type="dxa"/>
            <w:tcBorders>
              <w:top w:val="single" w:sz="4" w:space="0" w:color="auto"/>
              <w:left w:val="single" w:sz="4" w:space="0" w:color="auto"/>
              <w:bottom w:val="single" w:sz="4" w:space="0" w:color="auto"/>
              <w:right w:val="single" w:sz="4" w:space="0" w:color="auto"/>
            </w:tcBorders>
            <w:vAlign w:val="center"/>
          </w:tcPr>
          <w:p w14:paraId="067474D0" w14:textId="77777777" w:rsidR="00EF1AEF" w:rsidRPr="008B5EC6" w:rsidRDefault="00EF1AEF" w:rsidP="001940AF">
            <w:pPr>
              <w:pStyle w:val="TAC"/>
              <w:rPr>
                <w:rFonts w:eastAsia="SimSun"/>
              </w:rPr>
            </w:pPr>
            <w:r w:rsidRPr="008B5EC6">
              <w:t>64@141</w:t>
            </w:r>
          </w:p>
        </w:tc>
        <w:tc>
          <w:tcPr>
            <w:tcW w:w="586" w:type="dxa"/>
            <w:tcBorders>
              <w:top w:val="single" w:sz="4" w:space="0" w:color="auto"/>
              <w:left w:val="single" w:sz="4" w:space="0" w:color="auto"/>
              <w:bottom w:val="single" w:sz="4" w:space="0" w:color="auto"/>
              <w:right w:val="single" w:sz="4" w:space="0" w:color="auto"/>
            </w:tcBorders>
          </w:tcPr>
          <w:p w14:paraId="3CB20DD4"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15C955AF" w14:textId="77777777" w:rsidR="00EF1AEF" w:rsidRPr="008B5EC6" w:rsidRDefault="00EF1AEF" w:rsidP="001940AF">
            <w:pPr>
              <w:pStyle w:val="TAC"/>
              <w:rPr>
                <w:rFonts w:eastAsia="SimSun"/>
              </w:rPr>
            </w:pPr>
            <w:r w:rsidRPr="008B5EC6">
              <w:t>64@421</w:t>
            </w:r>
          </w:p>
        </w:tc>
        <w:tc>
          <w:tcPr>
            <w:tcW w:w="1109" w:type="dxa"/>
            <w:tcBorders>
              <w:top w:val="single" w:sz="4" w:space="0" w:color="auto"/>
              <w:left w:val="single" w:sz="4" w:space="0" w:color="auto"/>
              <w:bottom w:val="single" w:sz="4" w:space="0" w:color="auto"/>
              <w:right w:val="single" w:sz="4" w:space="0" w:color="auto"/>
            </w:tcBorders>
          </w:tcPr>
          <w:p w14:paraId="67E8E1FB" w14:textId="77777777" w:rsidR="00EF1AEF" w:rsidRPr="004F7B64" w:rsidRDefault="00EF1AEF" w:rsidP="001940AF">
            <w:pPr>
              <w:pStyle w:val="TAC"/>
            </w:pPr>
            <w:r w:rsidRPr="004F7B64">
              <w:t>64@551</w:t>
            </w: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C3237FE" w14:textId="77777777" w:rsidR="00EF1AEF" w:rsidRPr="008B5EC6" w:rsidRDefault="00EF1AEF" w:rsidP="001940AF">
            <w:pPr>
              <w:pStyle w:val="TAC"/>
            </w:pPr>
            <w:r w:rsidRPr="008B5EC6">
              <w:t>64@691</w:t>
            </w:r>
          </w:p>
        </w:tc>
        <w:tc>
          <w:tcPr>
            <w:tcW w:w="800" w:type="dxa"/>
            <w:tcBorders>
              <w:top w:val="single" w:sz="4" w:space="0" w:color="auto"/>
              <w:left w:val="single" w:sz="4" w:space="0" w:color="auto"/>
              <w:bottom w:val="single" w:sz="4" w:space="0" w:color="auto"/>
              <w:right w:val="single" w:sz="4" w:space="0" w:color="auto"/>
            </w:tcBorders>
            <w:vAlign w:val="center"/>
          </w:tcPr>
          <w:p w14:paraId="5D9AF4FF"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1CB5BFD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8E6A5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92320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896B0CE"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58099C63" w14:textId="77777777" w:rsidR="00EF1AEF" w:rsidRPr="008B5EC6" w:rsidRDefault="00EF1AEF" w:rsidP="001940AF">
            <w:pPr>
              <w:pStyle w:val="TAC"/>
              <w:rPr>
                <w:rFonts w:eastAsia="SimSun"/>
              </w:rPr>
            </w:pPr>
          </w:p>
        </w:tc>
      </w:tr>
      <w:tr w:rsidR="00EF1AEF" w:rsidRPr="008B5EC6" w14:paraId="4F60B982"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BE8DFA3"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D84DBA"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82AA66C"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73F4C83" w14:textId="77777777" w:rsidR="00EF1AEF" w:rsidRPr="008B5EC6" w:rsidRDefault="00EF1AEF" w:rsidP="001940AF">
            <w:pPr>
              <w:pStyle w:val="TAC"/>
              <w:rPr>
                <w:rFonts w:eastAsia="SimSun"/>
              </w:rPr>
            </w:pPr>
            <w:r w:rsidRPr="008B5EC6">
              <w:rPr>
                <w:rFonts w:eastAsia="SimSun"/>
              </w:rPr>
              <w:t>10@11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266F7CF" w14:textId="77777777" w:rsidR="00EF1AEF" w:rsidRPr="008B5EC6" w:rsidRDefault="00EF1AEF" w:rsidP="001940AF">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33D9F36"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E119A61" w14:textId="77777777" w:rsidR="00EF1AEF" w:rsidRPr="008B5EC6" w:rsidRDefault="00EF1AEF" w:rsidP="001940AF">
            <w:pPr>
              <w:pStyle w:val="TAC"/>
            </w:pPr>
            <w:r w:rsidRPr="008B5EC6">
              <w:t>30@11</w:t>
            </w:r>
          </w:p>
        </w:tc>
        <w:tc>
          <w:tcPr>
            <w:tcW w:w="1000" w:type="dxa"/>
            <w:tcBorders>
              <w:top w:val="single" w:sz="4" w:space="0" w:color="auto"/>
              <w:left w:val="single" w:sz="4" w:space="0" w:color="auto"/>
              <w:bottom w:val="single" w:sz="4" w:space="0" w:color="auto"/>
              <w:right w:val="single" w:sz="4" w:space="0" w:color="auto"/>
            </w:tcBorders>
            <w:vAlign w:val="center"/>
          </w:tcPr>
          <w:p w14:paraId="345C6B2F" w14:textId="77777777" w:rsidR="00EF1AEF" w:rsidRPr="008B5EC6" w:rsidRDefault="00EF1AEF" w:rsidP="001940AF">
            <w:pPr>
              <w:pStyle w:val="TAC"/>
              <w:rPr>
                <w:rFonts w:eastAsia="SimSun"/>
              </w:rPr>
            </w:pPr>
            <w:r w:rsidRPr="008B5EC6">
              <w:t>30@81</w:t>
            </w:r>
          </w:p>
        </w:tc>
        <w:tc>
          <w:tcPr>
            <w:tcW w:w="586" w:type="dxa"/>
            <w:tcBorders>
              <w:top w:val="single" w:sz="4" w:space="0" w:color="auto"/>
              <w:left w:val="single" w:sz="4" w:space="0" w:color="auto"/>
              <w:bottom w:val="single" w:sz="4" w:space="0" w:color="auto"/>
              <w:right w:val="single" w:sz="4" w:space="0" w:color="auto"/>
            </w:tcBorders>
          </w:tcPr>
          <w:p w14:paraId="5888C2DD"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11A87B7E" w14:textId="77777777" w:rsidR="00EF1AEF" w:rsidRPr="008B5EC6" w:rsidRDefault="00EF1AEF" w:rsidP="001940AF">
            <w:pPr>
              <w:pStyle w:val="TAC"/>
              <w:rPr>
                <w:rFonts w:eastAsia="SimSun"/>
              </w:rPr>
            </w:pPr>
            <w:r w:rsidRPr="008B5EC6">
              <w:t>30@211</w:t>
            </w:r>
          </w:p>
        </w:tc>
        <w:tc>
          <w:tcPr>
            <w:tcW w:w="1109" w:type="dxa"/>
            <w:tcBorders>
              <w:top w:val="single" w:sz="4" w:space="0" w:color="auto"/>
              <w:left w:val="single" w:sz="4" w:space="0" w:color="auto"/>
              <w:bottom w:val="single" w:sz="4" w:space="0" w:color="auto"/>
              <w:right w:val="single" w:sz="4" w:space="0" w:color="auto"/>
            </w:tcBorders>
          </w:tcPr>
          <w:p w14:paraId="07965723" w14:textId="77777777" w:rsidR="00EF1AEF" w:rsidRPr="004F7B64" w:rsidRDefault="00EF1AEF" w:rsidP="001940AF">
            <w:pPr>
              <w:pStyle w:val="TAC"/>
            </w:pPr>
            <w:r w:rsidRPr="004F7B64">
              <w:t>30@281</w:t>
            </w: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2D997C55" w14:textId="77777777" w:rsidR="00EF1AEF" w:rsidRPr="008B5EC6" w:rsidRDefault="00EF1AEF" w:rsidP="001940AF">
            <w:pPr>
              <w:pStyle w:val="TAC"/>
            </w:pPr>
            <w:r w:rsidRPr="008B5EC6">
              <w:t>30@351</w:t>
            </w:r>
          </w:p>
        </w:tc>
        <w:tc>
          <w:tcPr>
            <w:tcW w:w="800" w:type="dxa"/>
            <w:tcBorders>
              <w:top w:val="single" w:sz="4" w:space="0" w:color="auto"/>
              <w:left w:val="single" w:sz="4" w:space="0" w:color="auto"/>
              <w:bottom w:val="single" w:sz="4" w:space="0" w:color="auto"/>
              <w:right w:val="single" w:sz="4" w:space="0" w:color="auto"/>
            </w:tcBorders>
            <w:vAlign w:val="center"/>
          </w:tcPr>
          <w:p w14:paraId="74439F91"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614D83F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5CBC7E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5C200A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EA0D992"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1BC77F06" w14:textId="77777777" w:rsidR="00EF1AEF" w:rsidRPr="008B5EC6" w:rsidRDefault="00EF1AEF" w:rsidP="001940AF">
            <w:pPr>
              <w:pStyle w:val="TAC"/>
              <w:rPr>
                <w:rFonts w:eastAsia="SimSun"/>
              </w:rPr>
            </w:pPr>
          </w:p>
        </w:tc>
      </w:tr>
      <w:tr w:rsidR="00EF1AEF" w:rsidRPr="008B5EC6" w14:paraId="05907A0B"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4CB99022" w14:textId="77777777" w:rsidR="00EF1AEF" w:rsidRPr="008B5EC6" w:rsidRDefault="00EF1AEF" w:rsidP="001940AF">
            <w:pPr>
              <w:pStyle w:val="TAC"/>
              <w:rPr>
                <w:rFonts w:eastAsia="SimSun"/>
              </w:rPr>
            </w:pPr>
            <w:r w:rsidRPr="008B5EC6">
              <w:rPr>
                <w:rFonts w:eastAsia="SimSun"/>
              </w:rPr>
              <w:t>n2</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5DB5560"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4A67025D"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CD2965B" w14:textId="77777777" w:rsidR="00EF1AEF" w:rsidRPr="008B5EC6" w:rsidRDefault="00EF1AEF" w:rsidP="001940AF">
            <w:pPr>
              <w:pStyle w:val="TAC"/>
              <w:rPr>
                <w:rFonts w:eastAsia="SimSun"/>
              </w:rPr>
            </w:pPr>
            <w:r w:rsidRPr="008B5EC6">
              <w:rPr>
                <w:rFonts w:eastAsia="SimSun"/>
              </w:rPr>
              <w:t>50@21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5DF0277" w14:textId="77777777" w:rsidR="00EF1AEF" w:rsidRPr="008B5EC6" w:rsidRDefault="00EF1AEF" w:rsidP="001940AF">
            <w:pPr>
              <w:pStyle w:val="TAC"/>
              <w:rPr>
                <w:rFonts w:eastAsia="SimSun"/>
              </w:rPr>
            </w:pPr>
            <w:r w:rsidRPr="008B5EC6">
              <w:rPr>
                <w:rFonts w:eastAsia="SimSun"/>
              </w:rPr>
              <w:t>50@291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76E6E2A" w14:textId="77777777" w:rsidR="00EF1AEF" w:rsidRPr="008B5EC6" w:rsidRDefault="00EF1AEF" w:rsidP="001940AF">
            <w:pPr>
              <w:pStyle w:val="TAC"/>
              <w:rPr>
                <w:rFonts w:eastAsia="SimSun"/>
              </w:rPr>
            </w:pPr>
            <w:r w:rsidRPr="008B5EC6">
              <w:rPr>
                <w:rFonts w:eastAsia="SimSun"/>
              </w:rPr>
              <w:t>50@561</w:t>
            </w:r>
          </w:p>
        </w:tc>
        <w:tc>
          <w:tcPr>
            <w:tcW w:w="900" w:type="dxa"/>
            <w:tcBorders>
              <w:top w:val="single" w:sz="4" w:space="0" w:color="auto"/>
              <w:left w:val="single" w:sz="4" w:space="0" w:color="auto"/>
              <w:bottom w:val="single" w:sz="4" w:space="0" w:color="auto"/>
              <w:right w:val="single" w:sz="4" w:space="0" w:color="auto"/>
            </w:tcBorders>
            <w:vAlign w:val="center"/>
          </w:tcPr>
          <w:p w14:paraId="2285206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8397692"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F86A6BC"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BB7897C"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7B223861"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AD9D57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DE927D"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12A6AD0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49142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195F20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71FD2A"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09DDD8" w14:textId="77777777" w:rsidR="00EF1AEF" w:rsidRPr="008B5EC6" w:rsidRDefault="00EF1AEF" w:rsidP="001940AF">
            <w:pPr>
              <w:pStyle w:val="TAC"/>
              <w:rPr>
                <w:rFonts w:eastAsia="SimSun"/>
              </w:rPr>
            </w:pPr>
            <w:r w:rsidRPr="008B5EC6">
              <w:rPr>
                <w:rFonts w:eastAsia="SimSun"/>
              </w:rPr>
              <w:t>FDD</w:t>
            </w:r>
          </w:p>
        </w:tc>
      </w:tr>
      <w:tr w:rsidR="00EF1AEF" w:rsidRPr="008B5EC6" w14:paraId="184CC80E"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12A6BD6C"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1BD83A8"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7E7094B0" w14:textId="77777777" w:rsidR="00EF1AEF" w:rsidRPr="008B5EC6" w:rsidRDefault="00EF1AEF" w:rsidP="001940AF">
            <w:pPr>
              <w:pStyle w:val="TAC"/>
              <w:rPr>
                <w:rFonts w:eastAsia="SimSun"/>
              </w:rPr>
            </w:pPr>
            <w:r w:rsidRPr="008B5EC6">
              <w:rPr>
                <w:rFonts w:eastAsia="SimSun"/>
              </w:rPr>
              <w:t>10@11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0052587" w14:textId="77777777" w:rsidR="00EF1AEF" w:rsidRPr="008B5EC6" w:rsidRDefault="00EF1AEF" w:rsidP="001940AF">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07D7866" w14:textId="77777777" w:rsidR="00EF1AEF" w:rsidRPr="008B5EC6" w:rsidRDefault="00EF1AEF" w:rsidP="001940AF">
            <w:pPr>
              <w:pStyle w:val="TAC"/>
              <w:rPr>
                <w:rFonts w:eastAsia="SimSun"/>
              </w:rPr>
            </w:pPr>
            <w:r w:rsidRPr="008B5EC6">
              <w:rPr>
                <w:rFonts w:eastAsia="SimSun"/>
              </w:rPr>
              <w:t>24@141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880980E" w14:textId="77777777" w:rsidR="00EF1AEF" w:rsidRPr="008B5EC6" w:rsidRDefault="00EF1AEF" w:rsidP="001940AF">
            <w:pPr>
              <w:pStyle w:val="TAC"/>
              <w:rPr>
                <w:rFonts w:eastAsia="SimSun"/>
              </w:rPr>
            </w:pPr>
            <w:r w:rsidRPr="008B5EC6">
              <w:rPr>
                <w:rFonts w:eastAsia="SimSun"/>
              </w:rPr>
              <w:t>24@271</w:t>
            </w:r>
          </w:p>
        </w:tc>
        <w:tc>
          <w:tcPr>
            <w:tcW w:w="900" w:type="dxa"/>
            <w:tcBorders>
              <w:top w:val="single" w:sz="4" w:space="0" w:color="auto"/>
              <w:left w:val="single" w:sz="4" w:space="0" w:color="auto"/>
              <w:bottom w:val="single" w:sz="4" w:space="0" w:color="auto"/>
              <w:right w:val="single" w:sz="4" w:space="0" w:color="auto"/>
            </w:tcBorders>
            <w:vAlign w:val="center"/>
          </w:tcPr>
          <w:p w14:paraId="48561100"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8D70485"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BD51BC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997D413"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70AF9F83"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1C8750C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3313F4"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8911E7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4A256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8AA5E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0B90EB"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39C366D5" w14:textId="77777777" w:rsidR="00EF1AEF" w:rsidRPr="008B5EC6" w:rsidRDefault="00EF1AEF" w:rsidP="001940AF">
            <w:pPr>
              <w:pStyle w:val="TAC"/>
              <w:rPr>
                <w:rFonts w:eastAsia="SimSun"/>
              </w:rPr>
            </w:pPr>
          </w:p>
        </w:tc>
      </w:tr>
      <w:tr w:rsidR="00EF1AEF" w:rsidRPr="008B5EC6" w14:paraId="396BEF35"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54A39049"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1E31A23"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06E6D7C"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76AED70" w14:textId="77777777" w:rsidR="00EF1AEF" w:rsidRPr="008B5EC6" w:rsidRDefault="00EF1AEF" w:rsidP="001940AF">
            <w:pPr>
              <w:pStyle w:val="TAC"/>
              <w:rPr>
                <w:rFonts w:eastAsia="SimSun"/>
              </w:rPr>
            </w:pPr>
            <w:r w:rsidRPr="008B5EC6">
              <w:rPr>
                <w:rFonts w:eastAsia="SimSun"/>
              </w:rPr>
              <w:t>10@11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C23AEC9" w14:textId="77777777" w:rsidR="00EF1AEF" w:rsidRPr="008B5EC6" w:rsidRDefault="00EF1AEF" w:rsidP="001940AF">
            <w:pPr>
              <w:pStyle w:val="TAC"/>
              <w:rPr>
                <w:rFonts w:eastAsia="SimSun"/>
              </w:rPr>
            </w:pPr>
            <w:r w:rsidRPr="008B5EC6">
              <w:rPr>
                <w:rFonts w:eastAsia="SimSun"/>
              </w:rPr>
              <w:t>10@81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FF551B4" w14:textId="77777777" w:rsidR="00EF1AEF" w:rsidRPr="008B5EC6" w:rsidRDefault="00EF1AEF" w:rsidP="001940AF">
            <w:pPr>
              <w:pStyle w:val="TAC"/>
              <w:rPr>
                <w:rFonts w:eastAsia="SimSun"/>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vAlign w:val="center"/>
          </w:tcPr>
          <w:p w14:paraId="714C237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0F91AC5"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F84B455"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10706A1"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59641F3"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506D03F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3DB170"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6CCCA9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84BF7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4B2683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B55B97C"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52B9B545" w14:textId="77777777" w:rsidR="00EF1AEF" w:rsidRPr="008B5EC6" w:rsidRDefault="00EF1AEF" w:rsidP="001940AF">
            <w:pPr>
              <w:pStyle w:val="TAC"/>
              <w:rPr>
                <w:rFonts w:eastAsia="SimSun"/>
              </w:rPr>
            </w:pPr>
          </w:p>
        </w:tc>
      </w:tr>
      <w:tr w:rsidR="00EF1AEF" w:rsidRPr="008B5EC6" w14:paraId="4A7FC501"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7CC4A79B" w14:textId="77777777" w:rsidR="00EF1AEF" w:rsidRPr="008B5EC6" w:rsidRDefault="00EF1AEF" w:rsidP="001940AF">
            <w:pPr>
              <w:pStyle w:val="TAC"/>
              <w:rPr>
                <w:rFonts w:eastAsia="SimSun"/>
              </w:rPr>
            </w:pPr>
            <w:r w:rsidRPr="008B5EC6">
              <w:rPr>
                <w:rFonts w:eastAsia="SimSun"/>
              </w:rPr>
              <w:t>n3</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5EDFF8"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15C2EDE9"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22DBBB0" w14:textId="77777777" w:rsidR="00EF1AEF" w:rsidRPr="008B5EC6" w:rsidRDefault="00EF1AEF" w:rsidP="001940AF">
            <w:pPr>
              <w:pStyle w:val="TAC"/>
              <w:rPr>
                <w:rFonts w:eastAsia="SimSun"/>
              </w:rPr>
            </w:pPr>
            <w:r w:rsidRPr="008B5EC6">
              <w:rPr>
                <w:rFonts w:eastAsia="SimSun"/>
              </w:rPr>
              <w:t>50@21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F864A0B" w14:textId="77777777" w:rsidR="00EF1AEF" w:rsidRPr="008B5EC6" w:rsidRDefault="00EF1AEF" w:rsidP="001940AF">
            <w:pPr>
              <w:pStyle w:val="TAC"/>
              <w:rPr>
                <w:rFonts w:eastAsia="SimSun"/>
              </w:rPr>
            </w:pPr>
            <w:r w:rsidRPr="008B5EC6">
              <w:rPr>
                <w:rFonts w:eastAsia="SimSun"/>
              </w:rPr>
              <w:t>50@291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DD3729F" w14:textId="77777777" w:rsidR="00EF1AEF" w:rsidRPr="008B5EC6" w:rsidRDefault="00EF1AEF" w:rsidP="001940AF">
            <w:pPr>
              <w:pStyle w:val="TAC"/>
              <w:rPr>
                <w:rFonts w:eastAsia="SimSun"/>
              </w:rPr>
            </w:pPr>
            <w:r w:rsidRPr="008B5EC6">
              <w:rPr>
                <w:rFonts w:eastAsia="SimSun"/>
              </w:rPr>
              <w:t>50@561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E10371" w14:textId="77777777" w:rsidR="00EF1AEF" w:rsidRPr="008B5EC6" w:rsidRDefault="00EF1AEF" w:rsidP="001940AF">
            <w:pPr>
              <w:pStyle w:val="TAC"/>
              <w:rPr>
                <w:rFonts w:eastAsia="SimSun"/>
              </w:rPr>
            </w:pPr>
            <w:r w:rsidRPr="008B5EC6">
              <w:rPr>
                <w:rFonts w:eastAsia="SimSun"/>
              </w:rPr>
              <w:t>50@831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4E0369" w14:textId="77777777" w:rsidR="00EF1AEF" w:rsidRPr="008B5EC6" w:rsidRDefault="00EF1AEF" w:rsidP="001940AF">
            <w:pPr>
              <w:pStyle w:val="TAC"/>
              <w:rPr>
                <w:rFonts w:eastAsia="SimSun"/>
              </w:rPr>
            </w:pPr>
            <w:r w:rsidRPr="008B5EC6">
              <w:rPr>
                <w:rFonts w:eastAsia="SimSun"/>
              </w:rPr>
              <w:t>50@1101</w:t>
            </w:r>
          </w:p>
        </w:tc>
        <w:tc>
          <w:tcPr>
            <w:tcW w:w="586" w:type="dxa"/>
            <w:tcBorders>
              <w:top w:val="single" w:sz="4" w:space="0" w:color="auto"/>
              <w:left w:val="single" w:sz="4" w:space="0" w:color="auto"/>
              <w:bottom w:val="single" w:sz="4" w:space="0" w:color="auto"/>
              <w:right w:val="single" w:sz="4" w:space="0" w:color="auto"/>
            </w:tcBorders>
          </w:tcPr>
          <w:p w14:paraId="3DE58246"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28C39AF0" w14:textId="77777777" w:rsidR="00EF1AEF" w:rsidRPr="008B5EC6" w:rsidRDefault="00EF1AEF" w:rsidP="001940AF">
            <w:pPr>
              <w:pStyle w:val="TAC"/>
              <w:rPr>
                <w:rFonts w:eastAsia="SimSun"/>
              </w:rPr>
            </w:pPr>
            <w:r w:rsidRPr="008B5EC6">
              <w:t>50@1661</w:t>
            </w:r>
          </w:p>
        </w:tc>
        <w:tc>
          <w:tcPr>
            <w:tcW w:w="1109" w:type="dxa"/>
            <w:tcBorders>
              <w:top w:val="single" w:sz="4" w:space="0" w:color="auto"/>
              <w:left w:val="single" w:sz="4" w:space="0" w:color="auto"/>
              <w:bottom w:val="single" w:sz="4" w:space="0" w:color="auto"/>
              <w:right w:val="single" w:sz="4" w:space="0" w:color="auto"/>
            </w:tcBorders>
          </w:tcPr>
          <w:p w14:paraId="731BA50D" w14:textId="77777777" w:rsidR="00EF1AEF" w:rsidRPr="008B5EC6" w:rsidRDefault="00EF1AEF" w:rsidP="001940AF">
            <w:pPr>
              <w:pStyle w:val="TAC"/>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0697E8F3" w14:textId="77777777" w:rsidR="00EF1AEF" w:rsidRPr="008B5EC6" w:rsidRDefault="00EF1AEF" w:rsidP="001940AF">
            <w:pPr>
              <w:pStyle w:val="TAC"/>
              <w:rPr>
                <w:rFonts w:eastAsia="SimSun"/>
              </w:rPr>
            </w:pPr>
            <w:r w:rsidRPr="008B5EC6">
              <w:t>50@2201</w:t>
            </w:r>
          </w:p>
        </w:tc>
        <w:tc>
          <w:tcPr>
            <w:tcW w:w="800" w:type="dxa"/>
            <w:tcBorders>
              <w:top w:val="single" w:sz="4" w:space="0" w:color="auto"/>
              <w:left w:val="single" w:sz="4" w:space="0" w:color="auto"/>
              <w:bottom w:val="single" w:sz="4" w:space="0" w:color="auto"/>
              <w:right w:val="single" w:sz="4" w:space="0" w:color="auto"/>
            </w:tcBorders>
            <w:vAlign w:val="center"/>
          </w:tcPr>
          <w:p w14:paraId="0CD06442"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1A2F15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12A89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DABC5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B7734E3"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34AA8D" w14:textId="77777777" w:rsidR="00EF1AEF" w:rsidRPr="008B5EC6" w:rsidRDefault="00EF1AEF" w:rsidP="001940AF">
            <w:pPr>
              <w:pStyle w:val="TAC"/>
              <w:rPr>
                <w:rFonts w:eastAsia="SimSun"/>
              </w:rPr>
            </w:pPr>
            <w:r w:rsidRPr="008B5EC6">
              <w:rPr>
                <w:rFonts w:eastAsia="SimSun"/>
              </w:rPr>
              <w:t>FDD</w:t>
            </w:r>
          </w:p>
        </w:tc>
      </w:tr>
      <w:tr w:rsidR="00EF1AEF" w:rsidRPr="008B5EC6" w14:paraId="0A15B59A"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2B592C7"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ACCA6D9"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0829A269"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04845E0" w14:textId="77777777" w:rsidR="00EF1AEF" w:rsidRPr="008B5EC6" w:rsidRDefault="00EF1AEF" w:rsidP="001940AF">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FAD70E7" w14:textId="77777777" w:rsidR="00EF1AEF" w:rsidRPr="008B5EC6" w:rsidRDefault="00EF1AEF" w:rsidP="001940AF">
            <w:pPr>
              <w:pStyle w:val="TAC"/>
              <w:rPr>
                <w:rFonts w:eastAsia="SimSun"/>
              </w:rPr>
            </w:pPr>
            <w:r w:rsidRPr="008B5EC6">
              <w:rPr>
                <w:rFonts w:eastAsia="SimSun"/>
              </w:rPr>
              <w:t>24@141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BD10F2F" w14:textId="77777777" w:rsidR="00EF1AEF" w:rsidRPr="008B5EC6" w:rsidRDefault="00EF1AEF" w:rsidP="001940AF">
            <w:pPr>
              <w:pStyle w:val="TAC"/>
              <w:rPr>
                <w:rFonts w:eastAsia="SimSun"/>
              </w:rPr>
            </w:pPr>
            <w:r w:rsidRPr="008B5EC6">
              <w:rPr>
                <w:rFonts w:eastAsia="SimSun"/>
              </w:rPr>
              <w:t>24@271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403992" w14:textId="77777777" w:rsidR="00EF1AEF" w:rsidRPr="008B5EC6" w:rsidRDefault="00EF1AEF" w:rsidP="001940AF">
            <w:pPr>
              <w:pStyle w:val="TAC"/>
              <w:rPr>
                <w:rFonts w:eastAsia="SimSun"/>
              </w:rPr>
            </w:pPr>
            <w:r w:rsidRPr="008B5EC6">
              <w:rPr>
                <w:rFonts w:eastAsia="SimSun"/>
              </w:rPr>
              <w:t>24@411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0ED520E" w14:textId="77777777" w:rsidR="00EF1AEF" w:rsidRPr="008B5EC6" w:rsidRDefault="00EF1AEF" w:rsidP="001940AF">
            <w:pPr>
              <w:pStyle w:val="TAC"/>
              <w:rPr>
                <w:rFonts w:eastAsia="SimSun"/>
              </w:rPr>
            </w:pPr>
            <w:r w:rsidRPr="008B5EC6">
              <w:rPr>
                <w:rFonts w:eastAsia="SimSun"/>
              </w:rPr>
              <w:t>24@541</w:t>
            </w:r>
          </w:p>
        </w:tc>
        <w:tc>
          <w:tcPr>
            <w:tcW w:w="586" w:type="dxa"/>
            <w:tcBorders>
              <w:top w:val="single" w:sz="4" w:space="0" w:color="auto"/>
              <w:left w:val="single" w:sz="4" w:space="0" w:color="auto"/>
              <w:bottom w:val="single" w:sz="4" w:space="0" w:color="auto"/>
              <w:right w:val="single" w:sz="4" w:space="0" w:color="auto"/>
            </w:tcBorders>
          </w:tcPr>
          <w:p w14:paraId="3B71CFE2"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1840E10E" w14:textId="77777777" w:rsidR="00EF1AEF" w:rsidRPr="008B5EC6" w:rsidRDefault="00EF1AEF" w:rsidP="001940AF">
            <w:pPr>
              <w:pStyle w:val="TAC"/>
              <w:rPr>
                <w:rFonts w:eastAsia="SimSun"/>
              </w:rPr>
            </w:pPr>
            <w:r w:rsidRPr="008B5EC6">
              <w:t>24@821</w:t>
            </w:r>
          </w:p>
        </w:tc>
        <w:tc>
          <w:tcPr>
            <w:tcW w:w="1109" w:type="dxa"/>
            <w:tcBorders>
              <w:top w:val="single" w:sz="4" w:space="0" w:color="auto"/>
              <w:left w:val="single" w:sz="4" w:space="0" w:color="auto"/>
              <w:bottom w:val="single" w:sz="4" w:space="0" w:color="auto"/>
              <w:right w:val="single" w:sz="4" w:space="0" w:color="auto"/>
            </w:tcBorders>
          </w:tcPr>
          <w:p w14:paraId="0C06824C" w14:textId="77777777" w:rsidR="00EF1AEF" w:rsidRPr="008B5EC6" w:rsidRDefault="00EF1AEF" w:rsidP="001940AF">
            <w:pPr>
              <w:pStyle w:val="TAC"/>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0C15787" w14:textId="77777777" w:rsidR="00EF1AEF" w:rsidRPr="008B5EC6" w:rsidRDefault="00EF1AEF" w:rsidP="001940AF">
            <w:pPr>
              <w:pStyle w:val="TAC"/>
              <w:rPr>
                <w:rFonts w:eastAsia="SimSun"/>
              </w:rPr>
            </w:pPr>
            <w:r w:rsidRPr="008B5EC6">
              <w:t>24@1091</w:t>
            </w:r>
          </w:p>
        </w:tc>
        <w:tc>
          <w:tcPr>
            <w:tcW w:w="800" w:type="dxa"/>
            <w:tcBorders>
              <w:top w:val="single" w:sz="4" w:space="0" w:color="auto"/>
              <w:left w:val="single" w:sz="4" w:space="0" w:color="auto"/>
              <w:bottom w:val="single" w:sz="4" w:space="0" w:color="auto"/>
              <w:right w:val="single" w:sz="4" w:space="0" w:color="auto"/>
            </w:tcBorders>
            <w:vAlign w:val="center"/>
          </w:tcPr>
          <w:p w14:paraId="4447BF8B"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F8C07B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A11F27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D8FB56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D2EA854"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41FC60AD" w14:textId="77777777" w:rsidR="00EF1AEF" w:rsidRPr="008B5EC6" w:rsidRDefault="00EF1AEF" w:rsidP="001940AF">
            <w:pPr>
              <w:pStyle w:val="TAC"/>
              <w:rPr>
                <w:rFonts w:eastAsia="SimSun"/>
              </w:rPr>
            </w:pPr>
          </w:p>
        </w:tc>
      </w:tr>
      <w:tr w:rsidR="00EF1AEF" w:rsidRPr="008B5EC6" w14:paraId="29F99875"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7DE485DF"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2F0AD4E"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6355564"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7199ED0" w14:textId="77777777" w:rsidR="00EF1AEF" w:rsidRPr="008B5EC6" w:rsidRDefault="00EF1AEF" w:rsidP="001940AF">
            <w:pPr>
              <w:pStyle w:val="TAC"/>
              <w:rPr>
                <w:rFonts w:eastAsia="SimSun"/>
              </w:rPr>
            </w:pPr>
            <w:r w:rsidRPr="008B5EC6">
              <w:rPr>
                <w:rFonts w:eastAsia="SimSun"/>
              </w:rPr>
              <w:t>10@11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CEE8853" w14:textId="77777777" w:rsidR="00EF1AEF" w:rsidRPr="008B5EC6" w:rsidRDefault="00EF1AEF" w:rsidP="001940AF">
            <w:pPr>
              <w:pStyle w:val="TAC"/>
              <w:rPr>
                <w:rFonts w:eastAsia="SimSun"/>
              </w:rPr>
            </w:pPr>
            <w:r w:rsidRPr="008B5EC6">
              <w:rPr>
                <w:rFonts w:eastAsia="SimSun"/>
              </w:rPr>
              <w:t>10@81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5F0AE2C" w14:textId="77777777" w:rsidR="00EF1AEF" w:rsidRPr="008B5EC6" w:rsidRDefault="00EF1AEF" w:rsidP="001940AF">
            <w:pPr>
              <w:pStyle w:val="TAC"/>
              <w:rPr>
                <w:rFonts w:eastAsia="SimSun"/>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56958B" w14:textId="77777777" w:rsidR="00EF1AEF" w:rsidRPr="008B5EC6" w:rsidRDefault="00EF1AEF" w:rsidP="001940AF">
            <w:pPr>
              <w:pStyle w:val="TAC"/>
              <w:rPr>
                <w:rFonts w:eastAsia="SimSun"/>
              </w:rPr>
            </w:pPr>
            <w:r w:rsidRPr="008B5EC6">
              <w:rPr>
                <w:rFonts w:eastAsia="SimSun"/>
              </w:rPr>
              <w:t>10@211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DB3BAE1" w14:textId="77777777" w:rsidR="00EF1AEF" w:rsidRPr="008B5EC6" w:rsidRDefault="00EF1AEF" w:rsidP="001940AF">
            <w:pPr>
              <w:pStyle w:val="TAC"/>
              <w:rPr>
                <w:rFonts w:eastAsia="SimSun"/>
              </w:rPr>
            </w:pPr>
            <w:r w:rsidRPr="008B5EC6">
              <w:rPr>
                <w:rFonts w:eastAsia="SimSun"/>
              </w:rPr>
              <w:t>10@281</w:t>
            </w:r>
          </w:p>
        </w:tc>
        <w:tc>
          <w:tcPr>
            <w:tcW w:w="586" w:type="dxa"/>
            <w:tcBorders>
              <w:top w:val="single" w:sz="4" w:space="0" w:color="auto"/>
              <w:left w:val="single" w:sz="4" w:space="0" w:color="auto"/>
              <w:bottom w:val="single" w:sz="4" w:space="0" w:color="auto"/>
              <w:right w:val="single" w:sz="4" w:space="0" w:color="auto"/>
            </w:tcBorders>
          </w:tcPr>
          <w:p w14:paraId="33152B39"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4E27E93F" w14:textId="77777777" w:rsidR="00EF1AEF" w:rsidRPr="008B5EC6" w:rsidRDefault="00EF1AEF" w:rsidP="001940AF">
            <w:pPr>
              <w:pStyle w:val="TAC"/>
              <w:rPr>
                <w:rFonts w:eastAsia="SimSun"/>
              </w:rPr>
            </w:pPr>
            <w:r w:rsidRPr="008B5EC6">
              <w:t>10@411</w:t>
            </w:r>
          </w:p>
        </w:tc>
        <w:tc>
          <w:tcPr>
            <w:tcW w:w="1109" w:type="dxa"/>
            <w:tcBorders>
              <w:top w:val="single" w:sz="4" w:space="0" w:color="auto"/>
              <w:left w:val="single" w:sz="4" w:space="0" w:color="auto"/>
              <w:bottom w:val="single" w:sz="4" w:space="0" w:color="auto"/>
              <w:right w:val="single" w:sz="4" w:space="0" w:color="auto"/>
            </w:tcBorders>
          </w:tcPr>
          <w:p w14:paraId="6C2BF0EC" w14:textId="77777777" w:rsidR="00EF1AEF" w:rsidRPr="008B5EC6" w:rsidRDefault="00EF1AEF" w:rsidP="001940AF">
            <w:pPr>
              <w:pStyle w:val="TAC"/>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CC6822C" w14:textId="77777777" w:rsidR="00EF1AEF" w:rsidRPr="008B5EC6" w:rsidRDefault="00EF1AEF" w:rsidP="001940AF">
            <w:pPr>
              <w:pStyle w:val="TAC"/>
              <w:rPr>
                <w:rFonts w:eastAsia="SimSun"/>
              </w:rPr>
            </w:pPr>
            <w:r w:rsidRPr="008B5EC6">
              <w:t>10@551</w:t>
            </w:r>
          </w:p>
        </w:tc>
        <w:tc>
          <w:tcPr>
            <w:tcW w:w="800" w:type="dxa"/>
            <w:tcBorders>
              <w:top w:val="single" w:sz="4" w:space="0" w:color="auto"/>
              <w:left w:val="single" w:sz="4" w:space="0" w:color="auto"/>
              <w:bottom w:val="single" w:sz="4" w:space="0" w:color="auto"/>
              <w:right w:val="single" w:sz="4" w:space="0" w:color="auto"/>
            </w:tcBorders>
            <w:vAlign w:val="center"/>
          </w:tcPr>
          <w:p w14:paraId="167CB651"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496AFD4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84051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BC4B4F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6092D2"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37ED699E" w14:textId="77777777" w:rsidR="00EF1AEF" w:rsidRPr="008B5EC6" w:rsidRDefault="00EF1AEF" w:rsidP="001940AF">
            <w:pPr>
              <w:pStyle w:val="TAC"/>
              <w:rPr>
                <w:rFonts w:eastAsia="SimSun"/>
              </w:rPr>
            </w:pPr>
          </w:p>
        </w:tc>
      </w:tr>
      <w:tr w:rsidR="00EF1AEF" w:rsidRPr="008B5EC6" w14:paraId="25B8525A"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675A93F9" w14:textId="77777777" w:rsidR="00EF1AEF" w:rsidRPr="008B5EC6" w:rsidRDefault="00EF1AEF" w:rsidP="001940AF">
            <w:pPr>
              <w:pStyle w:val="TAC"/>
              <w:rPr>
                <w:rFonts w:eastAsia="SimSun"/>
              </w:rPr>
            </w:pPr>
            <w:r w:rsidRPr="008B5EC6">
              <w:rPr>
                <w:rFonts w:eastAsia="SimSun"/>
              </w:rPr>
              <w:t>n5</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EB9EA3"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22318B43"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1B85E15" w14:textId="77777777" w:rsidR="00EF1AEF" w:rsidRPr="008B5EC6" w:rsidRDefault="00EF1AEF" w:rsidP="001940AF">
            <w:pPr>
              <w:pStyle w:val="TAC"/>
              <w:rPr>
                <w:rFonts w:eastAsia="SimSun"/>
              </w:rPr>
            </w:pPr>
            <w:r w:rsidRPr="008B5EC6">
              <w:rPr>
                <w:rFonts w:eastAsia="SimSun"/>
              </w:rPr>
              <w:t>25@271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8FE362C" w14:textId="77777777" w:rsidR="00EF1AEF" w:rsidRPr="008B5EC6" w:rsidRDefault="00EF1AEF" w:rsidP="001940AF">
            <w:pPr>
              <w:pStyle w:val="TAC"/>
              <w:rPr>
                <w:rFonts w:eastAsia="SimSun"/>
              </w:rPr>
            </w:pPr>
            <w:r w:rsidRPr="008B5EC6">
              <w:rPr>
                <w:rFonts w:eastAsia="SimSun"/>
              </w:rPr>
              <w:t>25@541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B71416D" w14:textId="77777777" w:rsidR="00EF1AEF" w:rsidRPr="008B5EC6" w:rsidRDefault="00EF1AEF" w:rsidP="001940AF">
            <w:pPr>
              <w:pStyle w:val="TAC"/>
              <w:rPr>
                <w:rFonts w:eastAsia="SimSun"/>
              </w:rPr>
            </w:pPr>
            <w:r w:rsidRPr="008B5EC6">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52E7CDC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1CE7409"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84632D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8195D71"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50226AC7"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53672D0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3681F7"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1E24AB3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C8FF3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CF407E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8E0B6E3"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D4E73F" w14:textId="77777777" w:rsidR="00EF1AEF" w:rsidRPr="008B5EC6" w:rsidRDefault="00EF1AEF" w:rsidP="001940AF">
            <w:pPr>
              <w:pStyle w:val="TAC"/>
              <w:rPr>
                <w:rFonts w:eastAsia="SimSun"/>
              </w:rPr>
            </w:pPr>
            <w:r w:rsidRPr="008B5EC6">
              <w:rPr>
                <w:rFonts w:eastAsia="SimSun"/>
              </w:rPr>
              <w:t>FDD</w:t>
            </w:r>
          </w:p>
        </w:tc>
      </w:tr>
      <w:tr w:rsidR="00EF1AEF" w:rsidRPr="008B5EC6" w14:paraId="7BBF5B0B"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B3C00EB"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7FBF005"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5733AF94"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4E3B0B5" w14:textId="77777777" w:rsidR="00EF1AEF" w:rsidRPr="008B5EC6" w:rsidRDefault="00EF1AEF" w:rsidP="001940AF">
            <w:pPr>
              <w:pStyle w:val="TAC"/>
              <w:rPr>
                <w:rFonts w:eastAsia="SimSun"/>
              </w:rPr>
            </w:pPr>
            <w:r w:rsidRPr="008B5EC6">
              <w:rPr>
                <w:rFonts w:eastAsia="SimSun"/>
              </w:rPr>
              <w:t>10@141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DFEF7D4" w14:textId="77777777" w:rsidR="00EF1AEF" w:rsidRPr="008B5EC6" w:rsidRDefault="00EF1AEF" w:rsidP="001940AF">
            <w:pPr>
              <w:pStyle w:val="TAC"/>
              <w:rPr>
                <w:rFonts w:eastAsia="SimSun"/>
              </w:rPr>
            </w:pPr>
            <w:r w:rsidRPr="008B5EC6">
              <w:rPr>
                <w:rFonts w:eastAsia="SimSun"/>
              </w:rPr>
              <w:t>10@281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9766565" w14:textId="77777777" w:rsidR="00EF1AEF" w:rsidRPr="008B5EC6" w:rsidRDefault="00EF1AEF" w:rsidP="001940AF">
            <w:pPr>
              <w:pStyle w:val="TAC"/>
              <w:rPr>
                <w:rFonts w:eastAsia="SimSun"/>
              </w:rPr>
            </w:pPr>
            <w:r w:rsidRPr="008B5EC6">
              <w:rPr>
                <w:rFonts w:eastAsia="SimSun"/>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6E1CA450"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BD87BFC"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B19542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5BF3630"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038EA23D"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11F2A6A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EEFEE6"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FB58EE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38FDF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C743E9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92919B"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0BE8C44C" w14:textId="77777777" w:rsidR="00EF1AEF" w:rsidRPr="008B5EC6" w:rsidRDefault="00EF1AEF" w:rsidP="001940AF">
            <w:pPr>
              <w:pStyle w:val="TAC"/>
              <w:rPr>
                <w:rFonts w:eastAsia="SimSun"/>
              </w:rPr>
            </w:pPr>
          </w:p>
        </w:tc>
      </w:tr>
      <w:tr w:rsidR="00EF1AEF" w:rsidRPr="008B5EC6" w14:paraId="20E1260D"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7714A11D"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D75D9EE"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5D367E2A"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E92F118"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637E569"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968AFC2"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02B6B4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CC09AA0"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3F8DFA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DA95A31"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4F5F70B"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B135AE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933E10"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6BC0C61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7CA89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25B835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CA7114"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0060E941" w14:textId="77777777" w:rsidR="00EF1AEF" w:rsidRPr="008B5EC6" w:rsidRDefault="00EF1AEF" w:rsidP="001940AF">
            <w:pPr>
              <w:pStyle w:val="TAC"/>
              <w:rPr>
                <w:rFonts w:eastAsia="SimSun"/>
              </w:rPr>
            </w:pPr>
          </w:p>
        </w:tc>
      </w:tr>
      <w:tr w:rsidR="00EF1AEF" w:rsidRPr="008B5EC6" w14:paraId="61F0441A"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787D867B" w14:textId="77777777" w:rsidR="00EF1AEF" w:rsidRPr="008B5EC6" w:rsidRDefault="00EF1AEF" w:rsidP="001940AF">
            <w:pPr>
              <w:pStyle w:val="TAC"/>
              <w:rPr>
                <w:rFonts w:eastAsia="SimSun"/>
              </w:rPr>
            </w:pPr>
            <w:r w:rsidRPr="008B5EC6">
              <w:rPr>
                <w:rFonts w:eastAsia="SimSun"/>
              </w:rPr>
              <w:t>n7</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29D0909"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5D70448E"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702F4D3" w14:textId="77777777" w:rsidR="00EF1AEF" w:rsidRPr="008B5EC6" w:rsidRDefault="00EF1AEF" w:rsidP="001940AF">
            <w:pPr>
              <w:pStyle w:val="TAC"/>
              <w:rPr>
                <w:rFonts w:eastAsia="SimSun"/>
              </w:rPr>
            </w:pPr>
            <w:r w:rsidRPr="008B5EC6">
              <w:rPr>
                <w:rFonts w:eastAsia="SimSun"/>
              </w:rPr>
              <w:t>50@21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7770917" w14:textId="77777777" w:rsidR="00EF1AEF" w:rsidRPr="008B5EC6" w:rsidRDefault="00EF1AEF" w:rsidP="001940AF">
            <w:pPr>
              <w:pStyle w:val="TAC"/>
              <w:rPr>
                <w:rFonts w:eastAsia="SimSun"/>
              </w:rPr>
            </w:pPr>
            <w:r w:rsidRPr="008B5EC6">
              <w:rPr>
                <w:rFonts w:eastAsia="SimSun"/>
              </w:rPr>
              <w:t>75@41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CA460F0" w14:textId="77777777" w:rsidR="00EF1AEF" w:rsidRPr="008B5EC6" w:rsidRDefault="00EF1AEF" w:rsidP="001940AF">
            <w:pPr>
              <w:pStyle w:val="TAC"/>
              <w:rPr>
                <w:rFonts w:eastAsia="SimSun"/>
              </w:rPr>
            </w:pPr>
            <w:r w:rsidRPr="008B5EC6">
              <w:rPr>
                <w:rFonts w:eastAsia="SimSun"/>
              </w:rPr>
              <w:t>75@311</w:t>
            </w:r>
          </w:p>
        </w:tc>
        <w:tc>
          <w:tcPr>
            <w:tcW w:w="900" w:type="dxa"/>
            <w:tcBorders>
              <w:top w:val="single" w:sz="4" w:space="0" w:color="auto"/>
              <w:left w:val="single" w:sz="4" w:space="0" w:color="auto"/>
              <w:bottom w:val="single" w:sz="4" w:space="0" w:color="auto"/>
              <w:right w:val="single" w:sz="4" w:space="0" w:color="auto"/>
            </w:tcBorders>
            <w:vAlign w:val="center"/>
          </w:tcPr>
          <w:p w14:paraId="4927D01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76815B2"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151EBD"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84900AB"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3AB68F3"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1E6216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9C07D8"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60E5AF6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85E1C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93331F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C116E34"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BDC30B" w14:textId="77777777" w:rsidR="00EF1AEF" w:rsidRPr="008B5EC6" w:rsidRDefault="00EF1AEF" w:rsidP="001940AF">
            <w:pPr>
              <w:pStyle w:val="TAC"/>
              <w:rPr>
                <w:rFonts w:eastAsia="SimSun"/>
              </w:rPr>
            </w:pPr>
            <w:r w:rsidRPr="008B5EC6">
              <w:rPr>
                <w:rFonts w:eastAsia="SimSun"/>
              </w:rPr>
              <w:t>FDD</w:t>
            </w:r>
          </w:p>
        </w:tc>
      </w:tr>
      <w:tr w:rsidR="00EF1AEF" w:rsidRPr="008B5EC6" w14:paraId="5635D550"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597181BF"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28B503B"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6591CB16"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528FB50" w14:textId="77777777" w:rsidR="00EF1AEF" w:rsidRPr="008B5EC6" w:rsidRDefault="00EF1AEF" w:rsidP="001940AF">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03DEA41" w14:textId="77777777" w:rsidR="00EF1AEF" w:rsidRPr="008B5EC6" w:rsidRDefault="00EF1AEF" w:rsidP="001940AF">
            <w:pPr>
              <w:pStyle w:val="TAC"/>
              <w:rPr>
                <w:rFonts w:eastAsia="SimSun"/>
              </w:rPr>
            </w:pPr>
            <w:r w:rsidRPr="008B5EC6">
              <w:rPr>
                <w:rFonts w:eastAsia="SimSun"/>
              </w:rPr>
              <w:t>36@21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250904F" w14:textId="77777777" w:rsidR="00EF1AEF" w:rsidRPr="008B5EC6" w:rsidRDefault="00EF1AEF" w:rsidP="001940AF">
            <w:pPr>
              <w:pStyle w:val="TAC"/>
              <w:rPr>
                <w:rFonts w:eastAsia="SimSun"/>
              </w:rPr>
            </w:pPr>
            <w:r w:rsidRPr="008B5EC6">
              <w:rPr>
                <w:rFonts w:eastAsia="SimSun"/>
              </w:rPr>
              <w:t>36@151</w:t>
            </w:r>
          </w:p>
        </w:tc>
        <w:tc>
          <w:tcPr>
            <w:tcW w:w="900" w:type="dxa"/>
            <w:tcBorders>
              <w:top w:val="single" w:sz="4" w:space="0" w:color="auto"/>
              <w:left w:val="single" w:sz="4" w:space="0" w:color="auto"/>
              <w:bottom w:val="single" w:sz="4" w:space="0" w:color="auto"/>
              <w:right w:val="single" w:sz="4" w:space="0" w:color="auto"/>
            </w:tcBorders>
            <w:vAlign w:val="center"/>
          </w:tcPr>
          <w:p w14:paraId="77BD1896"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C65364B"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1E0A23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1BB7F41"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710DBCB3"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70D01E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0FFEAD"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45A9E5F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E7707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6D2999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85B0236"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7670889D" w14:textId="77777777" w:rsidR="00EF1AEF" w:rsidRPr="008B5EC6" w:rsidRDefault="00EF1AEF" w:rsidP="001940AF">
            <w:pPr>
              <w:pStyle w:val="TAC"/>
              <w:rPr>
                <w:rFonts w:eastAsia="SimSun"/>
              </w:rPr>
            </w:pPr>
          </w:p>
        </w:tc>
      </w:tr>
      <w:tr w:rsidR="00EF1AEF" w:rsidRPr="008B5EC6" w14:paraId="03DDE017"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6A4535A7"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C282E77"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C8B9387"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1A7651C" w14:textId="77777777" w:rsidR="00EF1AEF" w:rsidRPr="008B5EC6" w:rsidRDefault="00EF1AEF" w:rsidP="001940AF">
            <w:pPr>
              <w:pStyle w:val="TAC"/>
              <w:rPr>
                <w:rFonts w:eastAsia="SimSun"/>
              </w:rPr>
            </w:pPr>
            <w:r w:rsidRPr="008B5EC6">
              <w:rPr>
                <w:rFonts w:eastAsia="SimSun"/>
              </w:rPr>
              <w:t>10@11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DDE8618" w14:textId="77777777" w:rsidR="00EF1AEF" w:rsidRPr="008B5EC6" w:rsidRDefault="00EF1AEF" w:rsidP="001940AF">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CCAEC8F" w14:textId="77777777" w:rsidR="00EF1AEF" w:rsidRPr="008B5EC6" w:rsidRDefault="00EF1AEF" w:rsidP="001940AF">
            <w:pPr>
              <w:pStyle w:val="TAC"/>
              <w:rPr>
                <w:rFonts w:eastAsia="SimSun"/>
              </w:rPr>
            </w:pPr>
            <w:r w:rsidRPr="008B5EC6">
              <w:rPr>
                <w:rFonts w:eastAsia="SimSun"/>
              </w:rPr>
              <w:t>18@61</w:t>
            </w:r>
          </w:p>
        </w:tc>
        <w:tc>
          <w:tcPr>
            <w:tcW w:w="900" w:type="dxa"/>
            <w:tcBorders>
              <w:top w:val="single" w:sz="4" w:space="0" w:color="auto"/>
              <w:left w:val="single" w:sz="4" w:space="0" w:color="auto"/>
              <w:bottom w:val="single" w:sz="4" w:space="0" w:color="auto"/>
              <w:right w:val="single" w:sz="4" w:space="0" w:color="auto"/>
            </w:tcBorders>
            <w:vAlign w:val="center"/>
          </w:tcPr>
          <w:p w14:paraId="7FE204D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CE1DC2F"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FC8A801"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FE1F94A"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4B257E4C"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86B118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8C8C23"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0E8ECC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CFCAB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8A061B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BD25D5D"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40547A1F" w14:textId="77777777" w:rsidR="00EF1AEF" w:rsidRPr="008B5EC6" w:rsidRDefault="00EF1AEF" w:rsidP="001940AF">
            <w:pPr>
              <w:pStyle w:val="TAC"/>
              <w:rPr>
                <w:rFonts w:eastAsia="SimSun"/>
              </w:rPr>
            </w:pPr>
          </w:p>
        </w:tc>
      </w:tr>
      <w:tr w:rsidR="00EF1AEF" w:rsidRPr="008B5EC6" w14:paraId="5D5FC4D3"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71EA8A40" w14:textId="77777777" w:rsidR="00EF1AEF" w:rsidRPr="008B5EC6" w:rsidRDefault="00EF1AEF" w:rsidP="001940AF">
            <w:pPr>
              <w:pStyle w:val="TAC"/>
              <w:rPr>
                <w:rFonts w:eastAsia="SimSun"/>
              </w:rPr>
            </w:pPr>
            <w:r w:rsidRPr="008B5EC6">
              <w:rPr>
                <w:rFonts w:eastAsia="SimSun"/>
              </w:rPr>
              <w:t>n8</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DC6A66C"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58EB49BC"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5789C98" w14:textId="77777777" w:rsidR="00EF1AEF" w:rsidRPr="008B5EC6" w:rsidRDefault="00EF1AEF" w:rsidP="001940AF">
            <w:pPr>
              <w:pStyle w:val="TAC"/>
              <w:rPr>
                <w:rFonts w:eastAsia="SimSun"/>
              </w:rPr>
            </w:pPr>
            <w:r w:rsidRPr="008B5EC6">
              <w:rPr>
                <w:rFonts w:eastAsia="SimSun"/>
              </w:rPr>
              <w:t>25@271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F1C5142" w14:textId="77777777" w:rsidR="00EF1AEF" w:rsidRPr="008B5EC6" w:rsidRDefault="00EF1AEF" w:rsidP="001940AF">
            <w:pPr>
              <w:pStyle w:val="TAC"/>
              <w:rPr>
                <w:rFonts w:eastAsia="SimSun"/>
              </w:rPr>
            </w:pPr>
            <w:r w:rsidRPr="008B5EC6">
              <w:rPr>
                <w:rFonts w:eastAsia="SimSun"/>
              </w:rPr>
              <w:t>25@541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C6602E1" w14:textId="77777777" w:rsidR="00EF1AEF" w:rsidRPr="008B5EC6" w:rsidRDefault="00EF1AEF" w:rsidP="001940AF">
            <w:pPr>
              <w:pStyle w:val="TAC"/>
              <w:rPr>
                <w:rFonts w:eastAsia="SimSun"/>
              </w:rPr>
            </w:pPr>
            <w:r w:rsidRPr="008B5EC6">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00894A88"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DFD0040"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DFF5D9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8B6FE28"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0F410379"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C2F029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8409B7"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E7592A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884DC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1D038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1DB812"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2B7CCE" w14:textId="77777777" w:rsidR="00EF1AEF" w:rsidRPr="008B5EC6" w:rsidRDefault="00EF1AEF" w:rsidP="001940AF">
            <w:pPr>
              <w:pStyle w:val="TAC"/>
              <w:rPr>
                <w:rFonts w:eastAsia="SimSun"/>
              </w:rPr>
            </w:pPr>
            <w:r w:rsidRPr="008B5EC6">
              <w:rPr>
                <w:rFonts w:eastAsia="SimSun"/>
              </w:rPr>
              <w:t>FDD</w:t>
            </w:r>
          </w:p>
        </w:tc>
      </w:tr>
      <w:tr w:rsidR="00EF1AEF" w:rsidRPr="008B5EC6" w14:paraId="457EAA11"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3E0EB243"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4D9857C"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7E2DB63"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50729AD" w14:textId="77777777" w:rsidR="00EF1AEF" w:rsidRPr="008B5EC6" w:rsidRDefault="00EF1AEF" w:rsidP="001940AF">
            <w:pPr>
              <w:pStyle w:val="TAC"/>
              <w:rPr>
                <w:rFonts w:eastAsia="SimSun"/>
              </w:rPr>
            </w:pPr>
            <w:r w:rsidRPr="008B5EC6">
              <w:rPr>
                <w:rFonts w:eastAsia="SimSun"/>
              </w:rPr>
              <w:t>10@141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ED69AFA" w14:textId="77777777" w:rsidR="00EF1AEF" w:rsidRPr="008B5EC6" w:rsidRDefault="00EF1AEF" w:rsidP="001940AF">
            <w:pPr>
              <w:pStyle w:val="TAC"/>
              <w:rPr>
                <w:rFonts w:eastAsia="SimSun"/>
              </w:rPr>
            </w:pPr>
            <w:r w:rsidRPr="008B5EC6">
              <w:rPr>
                <w:rFonts w:eastAsia="SimSun"/>
              </w:rPr>
              <w:t>10@281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A044D74" w14:textId="77777777" w:rsidR="00EF1AEF" w:rsidRPr="008B5EC6" w:rsidRDefault="00EF1AEF" w:rsidP="001940AF">
            <w:pPr>
              <w:pStyle w:val="TAC"/>
              <w:rPr>
                <w:rFonts w:eastAsia="SimSun"/>
              </w:rPr>
            </w:pPr>
            <w:r w:rsidRPr="008B5EC6">
              <w:rPr>
                <w:rFonts w:eastAsia="SimSun"/>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321C0C72"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91638D1"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48EAE1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0B9DECE"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05A569FE"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5DFF0F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B2D1132"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AF98B9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6D3DB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3E5FDE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94A985B"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2DC3A431" w14:textId="77777777" w:rsidR="00EF1AEF" w:rsidRPr="008B5EC6" w:rsidRDefault="00EF1AEF" w:rsidP="001940AF">
            <w:pPr>
              <w:pStyle w:val="TAC"/>
              <w:rPr>
                <w:rFonts w:eastAsia="SimSun"/>
              </w:rPr>
            </w:pPr>
          </w:p>
        </w:tc>
      </w:tr>
      <w:tr w:rsidR="00EF1AEF" w:rsidRPr="008B5EC6" w14:paraId="2A9A9D41"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74F25D8"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26B96E1"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1487ED30"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DA30DCC"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3553043"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6295C6B"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BCB6C28"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6011AF7"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37446C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ECD14D7"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4CA56B4C"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011231B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0A94B9"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AF8431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33A6F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97F67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D8072F"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779858FB" w14:textId="77777777" w:rsidR="00EF1AEF" w:rsidRPr="008B5EC6" w:rsidRDefault="00EF1AEF" w:rsidP="001940AF">
            <w:pPr>
              <w:pStyle w:val="TAC"/>
              <w:rPr>
                <w:rFonts w:eastAsia="SimSun"/>
              </w:rPr>
            </w:pPr>
          </w:p>
        </w:tc>
      </w:tr>
      <w:tr w:rsidR="00EF1AEF" w:rsidRPr="008B5EC6" w14:paraId="3F0ED471"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088F9B10" w14:textId="77777777" w:rsidR="00EF1AEF" w:rsidRPr="008B5EC6" w:rsidRDefault="00EF1AEF" w:rsidP="001940AF">
            <w:pPr>
              <w:pStyle w:val="TAC"/>
              <w:rPr>
                <w:rFonts w:eastAsia="SimSun"/>
              </w:rPr>
            </w:pPr>
            <w:r w:rsidRPr="008B5EC6">
              <w:rPr>
                <w:rFonts w:eastAsia="SimSun"/>
              </w:rPr>
              <w:t>n12</w:t>
            </w:r>
          </w:p>
        </w:tc>
        <w:tc>
          <w:tcPr>
            <w:tcW w:w="589" w:type="dxa"/>
            <w:gridSpan w:val="2"/>
            <w:tcBorders>
              <w:top w:val="single" w:sz="4" w:space="0" w:color="auto"/>
              <w:left w:val="single" w:sz="4" w:space="0" w:color="auto"/>
              <w:bottom w:val="single" w:sz="4" w:space="0" w:color="auto"/>
              <w:right w:val="single" w:sz="4" w:space="0" w:color="auto"/>
            </w:tcBorders>
          </w:tcPr>
          <w:p w14:paraId="083C5D21"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tcPr>
          <w:p w14:paraId="0ECD63D4" w14:textId="77777777" w:rsidR="00EF1AEF" w:rsidRPr="008B5EC6" w:rsidRDefault="00EF1AEF" w:rsidP="001940AF">
            <w:pPr>
              <w:pStyle w:val="TAC"/>
              <w:rPr>
                <w:rFonts w:eastAsia="SimSun"/>
              </w:rPr>
            </w:pPr>
            <w:r w:rsidRPr="008B5EC6">
              <w:rPr>
                <w:rFonts w:eastAsia="SimSun"/>
              </w:rPr>
              <w:t>20@51</w:t>
            </w:r>
          </w:p>
        </w:tc>
        <w:tc>
          <w:tcPr>
            <w:tcW w:w="900" w:type="dxa"/>
            <w:gridSpan w:val="2"/>
            <w:tcBorders>
              <w:top w:val="single" w:sz="4" w:space="0" w:color="auto"/>
              <w:left w:val="single" w:sz="4" w:space="0" w:color="auto"/>
              <w:bottom w:val="single" w:sz="4" w:space="0" w:color="auto"/>
              <w:right w:val="single" w:sz="4" w:space="0" w:color="auto"/>
            </w:tcBorders>
          </w:tcPr>
          <w:p w14:paraId="787B6F43" w14:textId="77777777" w:rsidR="00EF1AEF" w:rsidRPr="008B5EC6" w:rsidRDefault="00EF1AEF" w:rsidP="001940AF">
            <w:pPr>
              <w:pStyle w:val="TAC"/>
              <w:rPr>
                <w:rFonts w:eastAsia="SimSun"/>
              </w:rPr>
            </w:pPr>
            <w:r w:rsidRPr="008B5EC6">
              <w:rPr>
                <w:rFonts w:eastAsia="SimSun"/>
              </w:rPr>
              <w:t>20@321</w:t>
            </w:r>
          </w:p>
        </w:tc>
        <w:tc>
          <w:tcPr>
            <w:tcW w:w="900" w:type="dxa"/>
            <w:gridSpan w:val="2"/>
            <w:tcBorders>
              <w:top w:val="single" w:sz="4" w:space="0" w:color="auto"/>
              <w:left w:val="single" w:sz="4" w:space="0" w:color="auto"/>
              <w:bottom w:val="single" w:sz="4" w:space="0" w:color="auto"/>
              <w:right w:val="single" w:sz="4" w:space="0" w:color="auto"/>
            </w:tcBorders>
          </w:tcPr>
          <w:p w14:paraId="326866D6" w14:textId="77777777" w:rsidR="00EF1AEF" w:rsidRPr="008B5EC6" w:rsidRDefault="00EF1AEF" w:rsidP="001940AF">
            <w:pPr>
              <w:pStyle w:val="TAC"/>
              <w:rPr>
                <w:rFonts w:eastAsia="SimSun"/>
              </w:rPr>
            </w:pPr>
            <w:r w:rsidRPr="008B5EC6">
              <w:rPr>
                <w:rFonts w:eastAsia="SimSun"/>
              </w:rPr>
              <w:t>20@591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A3DDF34"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2A8C852"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019EA5A"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D403C22"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44FE276"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27AF7E98"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129849C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7528EAF"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538CF6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7977C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1F4496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B10542"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59236CB9" w14:textId="77777777" w:rsidR="00EF1AEF" w:rsidRPr="008B5EC6" w:rsidRDefault="00EF1AEF" w:rsidP="001940AF">
            <w:pPr>
              <w:pStyle w:val="TAC"/>
              <w:rPr>
                <w:rFonts w:eastAsia="SimSun"/>
              </w:rPr>
            </w:pPr>
            <w:r w:rsidRPr="008B5EC6">
              <w:rPr>
                <w:rFonts w:eastAsia="SimSun"/>
              </w:rPr>
              <w:t>FDD</w:t>
            </w:r>
          </w:p>
        </w:tc>
      </w:tr>
      <w:tr w:rsidR="00EF1AEF" w:rsidRPr="008B5EC6" w14:paraId="220B13C6" w14:textId="77777777" w:rsidTr="0037282E">
        <w:trPr>
          <w:trHeight w:val="255"/>
          <w:jc w:val="center"/>
        </w:trPr>
        <w:tc>
          <w:tcPr>
            <w:tcW w:w="1110" w:type="dxa"/>
            <w:vMerge/>
            <w:tcBorders>
              <w:left w:val="single" w:sz="4" w:space="0" w:color="auto"/>
              <w:right w:val="single" w:sz="4" w:space="0" w:color="auto"/>
            </w:tcBorders>
            <w:vAlign w:val="center"/>
          </w:tcPr>
          <w:p w14:paraId="36F8C7B8"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0112C16D"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tcPr>
          <w:p w14:paraId="4793356F"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7575BE10" w14:textId="77777777" w:rsidR="00EF1AEF" w:rsidRPr="008B5EC6" w:rsidRDefault="00EF1AEF" w:rsidP="001940AF">
            <w:pPr>
              <w:pStyle w:val="TAC"/>
              <w:rPr>
                <w:rFonts w:eastAsia="SimSun"/>
              </w:rPr>
            </w:pPr>
            <w:r w:rsidRPr="008B5EC6">
              <w:rPr>
                <w:rFonts w:eastAsia="SimSun"/>
              </w:rPr>
              <w:t>10@141</w:t>
            </w:r>
          </w:p>
        </w:tc>
        <w:tc>
          <w:tcPr>
            <w:tcW w:w="900" w:type="dxa"/>
            <w:gridSpan w:val="2"/>
            <w:tcBorders>
              <w:top w:val="single" w:sz="4" w:space="0" w:color="auto"/>
              <w:left w:val="single" w:sz="4" w:space="0" w:color="auto"/>
              <w:bottom w:val="single" w:sz="4" w:space="0" w:color="auto"/>
              <w:right w:val="single" w:sz="4" w:space="0" w:color="auto"/>
            </w:tcBorders>
          </w:tcPr>
          <w:p w14:paraId="41094FD8" w14:textId="77777777" w:rsidR="00EF1AEF" w:rsidRPr="008B5EC6" w:rsidRDefault="00EF1AEF" w:rsidP="001940AF">
            <w:pPr>
              <w:pStyle w:val="TAC"/>
              <w:rPr>
                <w:rFonts w:eastAsia="SimSun"/>
              </w:rPr>
            </w:pPr>
            <w:r w:rsidRPr="008B5EC6">
              <w:rPr>
                <w:rFonts w:eastAsia="SimSun"/>
              </w:rPr>
              <w:t>10@281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D48D7D4"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E8CA900"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53C1554"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D0B176D"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D8E7742"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7D81DD77"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A1A0AC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1D3BF4"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091E59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22C06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83C1FB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9A5F76" w14:textId="77777777" w:rsidR="00EF1AEF" w:rsidRPr="008B5EC6" w:rsidRDefault="00EF1AEF" w:rsidP="001940AF">
            <w:pPr>
              <w:pStyle w:val="TAC"/>
              <w:rPr>
                <w:rFonts w:eastAsia="SimSun"/>
              </w:rPr>
            </w:pPr>
          </w:p>
        </w:tc>
        <w:tc>
          <w:tcPr>
            <w:tcW w:w="858" w:type="dxa"/>
            <w:gridSpan w:val="2"/>
            <w:vMerge/>
            <w:tcBorders>
              <w:left w:val="single" w:sz="4" w:space="0" w:color="auto"/>
              <w:right w:val="single" w:sz="4" w:space="0" w:color="auto"/>
            </w:tcBorders>
            <w:vAlign w:val="center"/>
          </w:tcPr>
          <w:p w14:paraId="6E4D2ED8" w14:textId="77777777" w:rsidR="00EF1AEF" w:rsidRPr="008B5EC6" w:rsidRDefault="00EF1AEF" w:rsidP="001940AF">
            <w:pPr>
              <w:pStyle w:val="TAC"/>
              <w:rPr>
                <w:rFonts w:eastAsia="SimSun"/>
              </w:rPr>
            </w:pPr>
          </w:p>
        </w:tc>
      </w:tr>
      <w:tr w:rsidR="00EF1AEF" w:rsidRPr="008B5EC6" w14:paraId="6781177F"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1E025DC9"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5BD4AD1A"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tcPr>
          <w:p w14:paraId="0901AA6C"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1FF39AE6"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5F8A1CBB"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07D0E1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892989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AF4CBF2"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C40DCC0"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F61A9C9"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40BB5D8F"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F01131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747030C"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1A4CB02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0EF5B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7F4C7F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A74250" w14:textId="77777777" w:rsidR="00EF1AEF" w:rsidRPr="008B5EC6" w:rsidRDefault="00EF1AEF" w:rsidP="001940AF">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7FA7E820" w14:textId="77777777" w:rsidR="00EF1AEF" w:rsidRPr="008B5EC6" w:rsidRDefault="00EF1AEF" w:rsidP="001940AF">
            <w:pPr>
              <w:pStyle w:val="TAC"/>
              <w:rPr>
                <w:rFonts w:eastAsia="SimSun"/>
              </w:rPr>
            </w:pPr>
          </w:p>
        </w:tc>
      </w:tr>
      <w:tr w:rsidR="00EF1AEF" w:rsidRPr="008B5EC6" w14:paraId="246A0C4F" w14:textId="77777777" w:rsidTr="0037282E">
        <w:trPr>
          <w:trHeight w:val="255"/>
          <w:jc w:val="center"/>
        </w:trPr>
        <w:tc>
          <w:tcPr>
            <w:tcW w:w="1110" w:type="dxa"/>
            <w:vMerge w:val="restart"/>
            <w:tcBorders>
              <w:left w:val="single" w:sz="4" w:space="0" w:color="auto"/>
              <w:right w:val="single" w:sz="4" w:space="0" w:color="auto"/>
            </w:tcBorders>
            <w:vAlign w:val="center"/>
          </w:tcPr>
          <w:p w14:paraId="5E6F5759" w14:textId="77777777" w:rsidR="00EF1AEF" w:rsidRPr="008B5EC6" w:rsidRDefault="00EF1AEF" w:rsidP="001940AF">
            <w:pPr>
              <w:pStyle w:val="TAC"/>
              <w:rPr>
                <w:rFonts w:eastAsia="SimSun"/>
              </w:rPr>
            </w:pPr>
            <w:r w:rsidRPr="008B5EC6">
              <w:rPr>
                <w:rFonts w:eastAsia="SimSun"/>
              </w:rPr>
              <w:t>n14</w:t>
            </w:r>
          </w:p>
        </w:tc>
        <w:tc>
          <w:tcPr>
            <w:tcW w:w="589" w:type="dxa"/>
            <w:gridSpan w:val="2"/>
            <w:tcBorders>
              <w:top w:val="single" w:sz="4" w:space="0" w:color="auto"/>
              <w:left w:val="single" w:sz="4" w:space="0" w:color="auto"/>
              <w:bottom w:val="single" w:sz="4" w:space="0" w:color="auto"/>
              <w:right w:val="single" w:sz="4" w:space="0" w:color="auto"/>
            </w:tcBorders>
          </w:tcPr>
          <w:p w14:paraId="7076E6F8"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tcPr>
          <w:p w14:paraId="1C8798AE" w14:textId="77777777" w:rsidR="00EF1AEF" w:rsidRPr="008B5EC6" w:rsidRDefault="00EF1AEF" w:rsidP="001940AF">
            <w:pPr>
              <w:pStyle w:val="TAC"/>
              <w:rPr>
                <w:rFonts w:eastAsia="SimSun"/>
              </w:rPr>
            </w:pPr>
            <w:r w:rsidRPr="008B5EC6">
              <w:rPr>
                <w:rFonts w:eastAsia="SimSun"/>
              </w:rPr>
              <w:t>20@51</w:t>
            </w:r>
          </w:p>
        </w:tc>
        <w:tc>
          <w:tcPr>
            <w:tcW w:w="900" w:type="dxa"/>
            <w:gridSpan w:val="2"/>
            <w:tcBorders>
              <w:top w:val="single" w:sz="4" w:space="0" w:color="auto"/>
              <w:left w:val="single" w:sz="4" w:space="0" w:color="auto"/>
              <w:bottom w:val="single" w:sz="4" w:space="0" w:color="auto"/>
              <w:right w:val="single" w:sz="4" w:space="0" w:color="auto"/>
            </w:tcBorders>
          </w:tcPr>
          <w:p w14:paraId="18F903EF" w14:textId="77777777" w:rsidR="00EF1AEF" w:rsidRPr="008B5EC6" w:rsidRDefault="00EF1AEF" w:rsidP="001940AF">
            <w:pPr>
              <w:pStyle w:val="TAC"/>
              <w:rPr>
                <w:rFonts w:eastAsia="SimSun"/>
              </w:rPr>
            </w:pPr>
            <w:r w:rsidRPr="008B5EC6">
              <w:rPr>
                <w:rFonts w:eastAsia="SimSun"/>
              </w:rPr>
              <w:t>20@321</w:t>
            </w:r>
          </w:p>
        </w:tc>
        <w:tc>
          <w:tcPr>
            <w:tcW w:w="900" w:type="dxa"/>
            <w:gridSpan w:val="2"/>
            <w:tcBorders>
              <w:top w:val="single" w:sz="4" w:space="0" w:color="auto"/>
              <w:left w:val="single" w:sz="4" w:space="0" w:color="auto"/>
              <w:bottom w:val="single" w:sz="4" w:space="0" w:color="auto"/>
              <w:right w:val="single" w:sz="4" w:space="0" w:color="auto"/>
            </w:tcBorders>
          </w:tcPr>
          <w:p w14:paraId="2418AE8F"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1ED696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BF1A33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00FF037"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E7F497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432521E"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3985145A"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16A972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35F143"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D756A5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C7E2F2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FE3BC0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B0BEEB" w14:textId="77777777" w:rsidR="00EF1AEF" w:rsidRPr="008B5EC6" w:rsidRDefault="00EF1AEF" w:rsidP="001940AF">
            <w:pPr>
              <w:pStyle w:val="TAC"/>
              <w:rPr>
                <w:rFonts w:eastAsia="SimSun"/>
              </w:rPr>
            </w:pPr>
          </w:p>
        </w:tc>
        <w:tc>
          <w:tcPr>
            <w:tcW w:w="858" w:type="dxa"/>
            <w:gridSpan w:val="2"/>
            <w:vMerge w:val="restart"/>
            <w:tcBorders>
              <w:left w:val="single" w:sz="4" w:space="0" w:color="auto"/>
              <w:right w:val="single" w:sz="4" w:space="0" w:color="auto"/>
            </w:tcBorders>
            <w:vAlign w:val="center"/>
          </w:tcPr>
          <w:p w14:paraId="6D991290" w14:textId="77777777" w:rsidR="00EF1AEF" w:rsidRPr="008B5EC6" w:rsidRDefault="00EF1AEF" w:rsidP="001940AF">
            <w:pPr>
              <w:pStyle w:val="TAC"/>
              <w:rPr>
                <w:rFonts w:eastAsia="SimSun"/>
              </w:rPr>
            </w:pPr>
            <w:r w:rsidRPr="008B5EC6">
              <w:rPr>
                <w:rFonts w:eastAsia="SimSun"/>
              </w:rPr>
              <w:t>FDD</w:t>
            </w:r>
          </w:p>
        </w:tc>
      </w:tr>
      <w:tr w:rsidR="00EF1AEF" w:rsidRPr="008B5EC6" w14:paraId="2591F8BC" w14:textId="77777777" w:rsidTr="0037282E">
        <w:trPr>
          <w:trHeight w:val="255"/>
          <w:jc w:val="center"/>
        </w:trPr>
        <w:tc>
          <w:tcPr>
            <w:tcW w:w="1110" w:type="dxa"/>
            <w:vMerge/>
            <w:tcBorders>
              <w:left w:val="single" w:sz="4" w:space="0" w:color="auto"/>
              <w:right w:val="single" w:sz="4" w:space="0" w:color="auto"/>
            </w:tcBorders>
            <w:vAlign w:val="center"/>
          </w:tcPr>
          <w:p w14:paraId="1366FF0E"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71537315"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tcPr>
          <w:p w14:paraId="2972D2E8"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3511E5E0" w14:textId="77777777" w:rsidR="00EF1AEF" w:rsidRPr="008B5EC6" w:rsidRDefault="00EF1AEF" w:rsidP="001940AF">
            <w:pPr>
              <w:pStyle w:val="TAC"/>
              <w:rPr>
                <w:rFonts w:eastAsia="SimSun"/>
              </w:rPr>
            </w:pPr>
            <w:r w:rsidRPr="008B5EC6">
              <w:rPr>
                <w:rFonts w:eastAsia="SimSun"/>
              </w:rPr>
              <w:t>10@141</w:t>
            </w:r>
          </w:p>
        </w:tc>
        <w:tc>
          <w:tcPr>
            <w:tcW w:w="900" w:type="dxa"/>
            <w:gridSpan w:val="2"/>
            <w:tcBorders>
              <w:top w:val="single" w:sz="4" w:space="0" w:color="auto"/>
              <w:left w:val="single" w:sz="4" w:space="0" w:color="auto"/>
              <w:bottom w:val="single" w:sz="4" w:space="0" w:color="auto"/>
              <w:right w:val="single" w:sz="4" w:space="0" w:color="auto"/>
            </w:tcBorders>
          </w:tcPr>
          <w:p w14:paraId="0AAC82D1"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723477F"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F7A961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CDE0BEF"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D7CC683"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6D85EA4"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75B38541"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030BF9F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821D9F"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3B75E3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A7364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5DA461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C0BE32" w14:textId="77777777" w:rsidR="00EF1AEF" w:rsidRPr="008B5EC6" w:rsidRDefault="00EF1AEF" w:rsidP="001940AF">
            <w:pPr>
              <w:pStyle w:val="TAC"/>
              <w:rPr>
                <w:rFonts w:eastAsia="SimSun"/>
              </w:rPr>
            </w:pPr>
          </w:p>
        </w:tc>
        <w:tc>
          <w:tcPr>
            <w:tcW w:w="858" w:type="dxa"/>
            <w:gridSpan w:val="2"/>
            <w:vMerge/>
            <w:tcBorders>
              <w:left w:val="single" w:sz="4" w:space="0" w:color="auto"/>
              <w:right w:val="single" w:sz="4" w:space="0" w:color="auto"/>
            </w:tcBorders>
            <w:vAlign w:val="center"/>
          </w:tcPr>
          <w:p w14:paraId="1A4D6114" w14:textId="77777777" w:rsidR="00EF1AEF" w:rsidRPr="008B5EC6" w:rsidRDefault="00EF1AEF" w:rsidP="001940AF">
            <w:pPr>
              <w:pStyle w:val="TAC"/>
              <w:rPr>
                <w:rFonts w:eastAsia="SimSun"/>
              </w:rPr>
            </w:pPr>
          </w:p>
        </w:tc>
      </w:tr>
      <w:tr w:rsidR="00EF1AEF" w:rsidRPr="008B5EC6" w14:paraId="20180173"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6C000E2C"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592CB1EF"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tcPr>
          <w:p w14:paraId="22B2F2B8"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46164EF7"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60E03691"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49A348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ADE6021"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01AD590"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07FCDA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2015F6E"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29B6B7AF"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1B17B4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D44B28"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1B5425F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41F01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AA571E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0ED3C7" w14:textId="77777777" w:rsidR="00EF1AEF" w:rsidRPr="008B5EC6" w:rsidRDefault="00EF1AEF" w:rsidP="001940AF">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5BDF499D" w14:textId="77777777" w:rsidR="00EF1AEF" w:rsidRPr="008B5EC6" w:rsidRDefault="00EF1AEF" w:rsidP="001940AF">
            <w:pPr>
              <w:pStyle w:val="TAC"/>
              <w:rPr>
                <w:rFonts w:eastAsia="SimSun"/>
              </w:rPr>
            </w:pPr>
          </w:p>
        </w:tc>
      </w:tr>
      <w:tr w:rsidR="00EF1AEF" w:rsidRPr="008B5EC6" w14:paraId="5A7AB6CD"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53FC6474" w14:textId="77777777" w:rsidR="00EF1AEF" w:rsidRPr="008B5EC6" w:rsidRDefault="00EF1AEF" w:rsidP="001940AF">
            <w:pPr>
              <w:pStyle w:val="TAC"/>
              <w:rPr>
                <w:rFonts w:eastAsia="SimSun"/>
              </w:rPr>
            </w:pPr>
            <w:r w:rsidRPr="008B5EC6">
              <w:rPr>
                <w:rFonts w:eastAsia="SimSun"/>
              </w:rPr>
              <w:t>n20</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4A6A184"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578F0398"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489B25D" w14:textId="77777777" w:rsidR="00EF1AEF" w:rsidRPr="008B5EC6" w:rsidRDefault="00EF1AEF" w:rsidP="001940AF">
            <w:pPr>
              <w:pStyle w:val="TAC"/>
              <w:rPr>
                <w:rFonts w:eastAsia="SimSun"/>
              </w:rPr>
            </w:pPr>
            <w:r w:rsidRPr="008B5EC6">
              <w:rPr>
                <w:rFonts w:eastAsia="SimSun"/>
              </w:rPr>
              <w:t>20@01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18C72F3" w14:textId="77777777" w:rsidR="00EF1AEF" w:rsidRPr="008B5EC6" w:rsidRDefault="00EF1AEF" w:rsidP="001940AF">
            <w:pPr>
              <w:pStyle w:val="TAC"/>
              <w:rPr>
                <w:rFonts w:eastAsia="SimSun"/>
              </w:rPr>
            </w:pPr>
            <w:r w:rsidRPr="008B5EC6">
              <w:rPr>
                <w:rFonts w:eastAsia="SimSun"/>
              </w:rPr>
              <w:t>20@112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422B3F7" w14:textId="77777777" w:rsidR="00EF1AEF" w:rsidRPr="008B5EC6" w:rsidRDefault="00EF1AEF" w:rsidP="001940AF">
            <w:pPr>
              <w:pStyle w:val="TAC"/>
              <w:rPr>
                <w:rFonts w:eastAsia="SimSun"/>
              </w:rPr>
            </w:pPr>
            <w:r w:rsidRPr="008B5EC6">
              <w:rPr>
                <w:rFonts w:eastAsia="SimSun"/>
              </w:rPr>
              <w:t>20@162</w:t>
            </w:r>
          </w:p>
        </w:tc>
        <w:tc>
          <w:tcPr>
            <w:tcW w:w="900" w:type="dxa"/>
            <w:tcBorders>
              <w:top w:val="single" w:sz="4" w:space="0" w:color="auto"/>
              <w:left w:val="single" w:sz="4" w:space="0" w:color="auto"/>
              <w:bottom w:val="single" w:sz="4" w:space="0" w:color="auto"/>
              <w:right w:val="single" w:sz="4" w:space="0" w:color="auto"/>
            </w:tcBorders>
            <w:vAlign w:val="center"/>
          </w:tcPr>
          <w:p w14:paraId="125EBC7C"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771ABE6"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EDC8201"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C7425F9"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7EE1917A"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2E96F53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4A67F1"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182796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577E07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2EA5DA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4172975"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E2EEC" w14:textId="77777777" w:rsidR="00EF1AEF" w:rsidRPr="008B5EC6" w:rsidRDefault="00EF1AEF" w:rsidP="001940AF">
            <w:pPr>
              <w:pStyle w:val="TAC"/>
              <w:rPr>
                <w:rFonts w:eastAsia="SimSun"/>
              </w:rPr>
            </w:pPr>
            <w:r w:rsidRPr="008B5EC6">
              <w:rPr>
                <w:rFonts w:eastAsia="SimSun"/>
              </w:rPr>
              <w:t>FDD</w:t>
            </w:r>
          </w:p>
        </w:tc>
      </w:tr>
      <w:tr w:rsidR="00EF1AEF" w:rsidRPr="008B5EC6" w14:paraId="3E6364D0"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30C3B09D"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E5B3E37"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6D6EB33F"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ADF6DF9" w14:textId="77777777" w:rsidR="00EF1AEF" w:rsidRPr="008B5EC6" w:rsidRDefault="00EF1AEF" w:rsidP="001940AF">
            <w:pPr>
              <w:pStyle w:val="TAC"/>
              <w:rPr>
                <w:rFonts w:eastAsia="SimSun"/>
              </w:rPr>
            </w:pPr>
            <w:r w:rsidRPr="008B5EC6">
              <w:rPr>
                <w:rFonts w:eastAsia="SimSun"/>
              </w:rPr>
              <w:t>10@01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88ACD7C" w14:textId="77777777" w:rsidR="00EF1AEF" w:rsidRPr="008B5EC6" w:rsidRDefault="00EF1AEF" w:rsidP="001940AF">
            <w:pPr>
              <w:pStyle w:val="TAC"/>
              <w:rPr>
                <w:rFonts w:eastAsia="SimSun"/>
              </w:rPr>
            </w:pPr>
            <w:r w:rsidRPr="008B5EC6">
              <w:rPr>
                <w:rFonts w:eastAsia="SimSun"/>
              </w:rPr>
              <w:t>10@62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FF9FAB0" w14:textId="77777777" w:rsidR="00EF1AEF" w:rsidRPr="008B5EC6" w:rsidRDefault="00EF1AEF" w:rsidP="001940AF">
            <w:pPr>
              <w:pStyle w:val="TAC"/>
              <w:rPr>
                <w:rFonts w:eastAsia="SimSun"/>
              </w:rPr>
            </w:pPr>
            <w:r w:rsidRPr="008B5EC6">
              <w:rPr>
                <w:rFonts w:eastAsia="SimSun"/>
              </w:rPr>
              <w:t>10@82</w:t>
            </w:r>
          </w:p>
        </w:tc>
        <w:tc>
          <w:tcPr>
            <w:tcW w:w="900" w:type="dxa"/>
            <w:tcBorders>
              <w:top w:val="single" w:sz="4" w:space="0" w:color="auto"/>
              <w:left w:val="single" w:sz="4" w:space="0" w:color="auto"/>
              <w:bottom w:val="single" w:sz="4" w:space="0" w:color="auto"/>
              <w:right w:val="single" w:sz="4" w:space="0" w:color="auto"/>
            </w:tcBorders>
            <w:vAlign w:val="center"/>
          </w:tcPr>
          <w:p w14:paraId="341340D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1AAC77A"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FB3719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21927EF"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2A1DEEB1"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595AC13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B3F8D6"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85DDBA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C021B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DAE62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4BBB970"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00C5C6AC" w14:textId="77777777" w:rsidR="00EF1AEF" w:rsidRPr="008B5EC6" w:rsidRDefault="00EF1AEF" w:rsidP="001940AF">
            <w:pPr>
              <w:pStyle w:val="TAC"/>
              <w:rPr>
                <w:rFonts w:eastAsia="SimSun"/>
              </w:rPr>
            </w:pPr>
          </w:p>
        </w:tc>
      </w:tr>
      <w:tr w:rsidR="00EF1AEF" w:rsidRPr="008B5EC6" w14:paraId="6B4B07F5"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061F5F7A"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C9E7713"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664B171A"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9C21C61"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6C7B092"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5CDAA21"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E048CB3"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F96B1A1"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329380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F57CD91"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6763021"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5F2156F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1196E0"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46D5C6B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36702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D78FE5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5C2A467"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0729D7DE" w14:textId="77777777" w:rsidR="00EF1AEF" w:rsidRPr="008B5EC6" w:rsidRDefault="00EF1AEF" w:rsidP="001940AF">
            <w:pPr>
              <w:pStyle w:val="TAC"/>
              <w:rPr>
                <w:rFonts w:eastAsia="SimSun"/>
              </w:rPr>
            </w:pPr>
          </w:p>
        </w:tc>
      </w:tr>
      <w:tr w:rsidR="00EF1AEF" w:rsidRPr="008B5EC6" w14:paraId="607B16CF"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387D3791" w14:textId="77777777" w:rsidR="00EF1AEF" w:rsidRPr="008B5EC6" w:rsidRDefault="00EF1AEF" w:rsidP="001940AF">
            <w:pPr>
              <w:pStyle w:val="TAC"/>
              <w:rPr>
                <w:rFonts w:eastAsia="SimSun"/>
              </w:rPr>
            </w:pPr>
            <w:r w:rsidRPr="008B5EC6">
              <w:rPr>
                <w:rFonts w:eastAsia="SimSun"/>
              </w:rPr>
              <w:t>n24</w:t>
            </w:r>
          </w:p>
        </w:tc>
        <w:tc>
          <w:tcPr>
            <w:tcW w:w="589" w:type="dxa"/>
            <w:gridSpan w:val="2"/>
            <w:tcBorders>
              <w:top w:val="single" w:sz="4" w:space="0" w:color="auto"/>
              <w:left w:val="single" w:sz="4" w:space="0" w:color="auto"/>
              <w:bottom w:val="single" w:sz="4" w:space="0" w:color="auto"/>
              <w:right w:val="single" w:sz="4" w:space="0" w:color="auto"/>
            </w:tcBorders>
          </w:tcPr>
          <w:p w14:paraId="36C98F5E"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6D8DCCE2"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3F9DBBB" w14:textId="77777777" w:rsidR="00EF1AEF" w:rsidRPr="008B5EC6" w:rsidRDefault="00EF1AEF" w:rsidP="001940AF">
            <w:pPr>
              <w:pStyle w:val="TAC"/>
              <w:rPr>
                <w:rFonts w:eastAsia="SimSun"/>
              </w:rPr>
            </w:pPr>
            <w:r w:rsidRPr="008B5EC6">
              <w:rPr>
                <w:rFonts w:eastAsia="SimSun"/>
              </w:rPr>
              <w:t>50@0</w:t>
            </w:r>
          </w:p>
        </w:tc>
        <w:tc>
          <w:tcPr>
            <w:tcW w:w="900" w:type="dxa"/>
            <w:gridSpan w:val="2"/>
            <w:tcBorders>
              <w:top w:val="single" w:sz="4" w:space="0" w:color="auto"/>
              <w:left w:val="single" w:sz="4" w:space="0" w:color="auto"/>
              <w:bottom w:val="single" w:sz="4" w:space="0" w:color="auto"/>
              <w:right w:val="single" w:sz="4" w:space="0" w:color="auto"/>
            </w:tcBorders>
          </w:tcPr>
          <w:p w14:paraId="536F88D9"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78E1C6AB"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88F862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51A8613"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5963CB3"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FA388E6"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4FC7D2A5"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FE8DDC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911354"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4F9F56E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ED5D08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ACD6F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C0272A"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36AB30C7" w14:textId="77777777" w:rsidR="00EF1AEF" w:rsidRPr="008B5EC6" w:rsidRDefault="00EF1AEF" w:rsidP="001940AF">
            <w:pPr>
              <w:pStyle w:val="TAC"/>
              <w:rPr>
                <w:rFonts w:eastAsia="SimSun"/>
              </w:rPr>
            </w:pPr>
            <w:r w:rsidRPr="008B5EC6">
              <w:rPr>
                <w:rFonts w:eastAsia="SimSun"/>
              </w:rPr>
              <w:t>FDD</w:t>
            </w:r>
          </w:p>
        </w:tc>
      </w:tr>
      <w:tr w:rsidR="00EF1AEF" w:rsidRPr="008B5EC6" w14:paraId="541A1A8A" w14:textId="77777777" w:rsidTr="0037282E">
        <w:trPr>
          <w:trHeight w:val="255"/>
          <w:jc w:val="center"/>
        </w:trPr>
        <w:tc>
          <w:tcPr>
            <w:tcW w:w="1110" w:type="dxa"/>
            <w:vMerge/>
            <w:tcBorders>
              <w:left w:val="single" w:sz="4" w:space="0" w:color="auto"/>
              <w:right w:val="single" w:sz="4" w:space="0" w:color="auto"/>
            </w:tcBorders>
            <w:vAlign w:val="center"/>
          </w:tcPr>
          <w:p w14:paraId="6D26FF34"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0C195F56"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46B1A05"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BD1F8FF" w14:textId="77777777" w:rsidR="00EF1AEF" w:rsidRPr="008B5EC6" w:rsidRDefault="00EF1AEF" w:rsidP="001940AF">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tcPr>
          <w:p w14:paraId="214A3DE8"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3835BD01"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0A0B366"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00EEFFA"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8190BD5"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3E7D0B3"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F3E0471"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93D63B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26C597"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176D32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68E3EF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A12F12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BB3BD1" w14:textId="77777777" w:rsidR="00EF1AEF" w:rsidRPr="008B5EC6" w:rsidRDefault="00EF1AEF" w:rsidP="001940AF">
            <w:pPr>
              <w:pStyle w:val="TAC"/>
              <w:rPr>
                <w:rFonts w:eastAsia="SimSun"/>
              </w:rPr>
            </w:pPr>
          </w:p>
        </w:tc>
        <w:tc>
          <w:tcPr>
            <w:tcW w:w="858" w:type="dxa"/>
            <w:gridSpan w:val="2"/>
            <w:vMerge/>
            <w:tcBorders>
              <w:left w:val="single" w:sz="4" w:space="0" w:color="auto"/>
              <w:right w:val="single" w:sz="4" w:space="0" w:color="auto"/>
            </w:tcBorders>
            <w:vAlign w:val="center"/>
          </w:tcPr>
          <w:p w14:paraId="60F28D0D" w14:textId="77777777" w:rsidR="00EF1AEF" w:rsidRPr="008B5EC6" w:rsidRDefault="00EF1AEF" w:rsidP="001940AF">
            <w:pPr>
              <w:pStyle w:val="TAC"/>
              <w:rPr>
                <w:rFonts w:eastAsia="SimSun"/>
              </w:rPr>
            </w:pPr>
          </w:p>
        </w:tc>
      </w:tr>
      <w:tr w:rsidR="00EF1AEF" w:rsidRPr="008B5EC6" w14:paraId="24E4B9EE"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087912C7"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27D20C53"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02F9030"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BBB5893" w14:textId="77777777" w:rsidR="00EF1AEF" w:rsidRPr="008B5EC6" w:rsidRDefault="00EF1AEF" w:rsidP="001940AF">
            <w:pPr>
              <w:pStyle w:val="TAC"/>
              <w:rPr>
                <w:rFonts w:eastAsia="SimSun"/>
              </w:rPr>
            </w:pPr>
            <w:r w:rsidRPr="008B5EC6">
              <w:rPr>
                <w:rFonts w:eastAsia="SimSun"/>
              </w:rPr>
              <w:t>10@0</w:t>
            </w:r>
          </w:p>
        </w:tc>
        <w:tc>
          <w:tcPr>
            <w:tcW w:w="900" w:type="dxa"/>
            <w:gridSpan w:val="2"/>
            <w:tcBorders>
              <w:top w:val="single" w:sz="4" w:space="0" w:color="auto"/>
              <w:left w:val="single" w:sz="4" w:space="0" w:color="auto"/>
              <w:bottom w:val="single" w:sz="4" w:space="0" w:color="auto"/>
              <w:right w:val="single" w:sz="4" w:space="0" w:color="auto"/>
            </w:tcBorders>
          </w:tcPr>
          <w:p w14:paraId="5D42091E"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4964BEB5"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8F4F46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851EF29"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A50D182"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9824B5B"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5691C7CF"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1AB43A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4FA714"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14C9675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8E032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1B5F1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1A9A43" w14:textId="77777777" w:rsidR="00EF1AEF" w:rsidRPr="008B5EC6" w:rsidRDefault="00EF1AEF" w:rsidP="001940AF">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549CF80C" w14:textId="77777777" w:rsidR="00EF1AEF" w:rsidRPr="008B5EC6" w:rsidRDefault="00EF1AEF" w:rsidP="001940AF">
            <w:pPr>
              <w:pStyle w:val="TAC"/>
              <w:rPr>
                <w:rFonts w:eastAsia="SimSun"/>
              </w:rPr>
            </w:pPr>
          </w:p>
        </w:tc>
      </w:tr>
      <w:tr w:rsidR="00EF1AEF" w:rsidRPr="008B5EC6" w14:paraId="6CD5D0E0"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75BDA391" w14:textId="77777777" w:rsidR="00EF1AEF" w:rsidRPr="008B5EC6" w:rsidRDefault="00EF1AEF" w:rsidP="001940AF">
            <w:pPr>
              <w:pStyle w:val="TAC"/>
              <w:rPr>
                <w:rFonts w:eastAsia="SimSun"/>
              </w:rPr>
            </w:pPr>
            <w:r w:rsidRPr="008B5EC6">
              <w:rPr>
                <w:rFonts w:eastAsia="SimSun"/>
              </w:rPr>
              <w:t>n25</w:t>
            </w:r>
          </w:p>
        </w:tc>
        <w:tc>
          <w:tcPr>
            <w:tcW w:w="589" w:type="dxa"/>
            <w:gridSpan w:val="2"/>
            <w:tcBorders>
              <w:top w:val="single" w:sz="4" w:space="0" w:color="auto"/>
              <w:left w:val="single" w:sz="4" w:space="0" w:color="auto"/>
              <w:bottom w:val="single" w:sz="4" w:space="0" w:color="auto"/>
              <w:right w:val="single" w:sz="4" w:space="0" w:color="auto"/>
            </w:tcBorders>
          </w:tcPr>
          <w:p w14:paraId="0738F627"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tcPr>
          <w:p w14:paraId="2F47EF0A"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tcPr>
          <w:p w14:paraId="75AA274D" w14:textId="77777777" w:rsidR="00EF1AEF" w:rsidRPr="008B5EC6" w:rsidRDefault="00EF1AEF" w:rsidP="001940AF">
            <w:pPr>
              <w:pStyle w:val="TAC"/>
              <w:rPr>
                <w:rFonts w:eastAsia="SimSun"/>
              </w:rPr>
            </w:pPr>
            <w:r w:rsidRPr="008B5EC6">
              <w:rPr>
                <w:rFonts w:eastAsia="SimSun"/>
              </w:rPr>
              <w:t>50@0</w:t>
            </w:r>
          </w:p>
        </w:tc>
        <w:tc>
          <w:tcPr>
            <w:tcW w:w="900" w:type="dxa"/>
            <w:gridSpan w:val="2"/>
            <w:tcBorders>
              <w:top w:val="single" w:sz="4" w:space="0" w:color="auto"/>
              <w:left w:val="single" w:sz="4" w:space="0" w:color="auto"/>
              <w:bottom w:val="single" w:sz="4" w:space="0" w:color="auto"/>
              <w:right w:val="single" w:sz="4" w:space="0" w:color="auto"/>
            </w:tcBorders>
          </w:tcPr>
          <w:p w14:paraId="1BB2988E" w14:textId="77777777" w:rsidR="00EF1AEF" w:rsidRPr="008B5EC6" w:rsidRDefault="00EF1AEF" w:rsidP="001940AF">
            <w:pPr>
              <w:pStyle w:val="TAC"/>
              <w:rPr>
                <w:rFonts w:eastAsia="SimSun"/>
              </w:rPr>
            </w:pPr>
            <w:r w:rsidRPr="008B5EC6">
              <w:rPr>
                <w:rFonts w:eastAsia="SimSun"/>
              </w:rPr>
              <w:t>50@291</w:t>
            </w:r>
          </w:p>
        </w:tc>
        <w:tc>
          <w:tcPr>
            <w:tcW w:w="900" w:type="dxa"/>
            <w:gridSpan w:val="2"/>
            <w:tcBorders>
              <w:top w:val="single" w:sz="4" w:space="0" w:color="auto"/>
              <w:left w:val="single" w:sz="4" w:space="0" w:color="auto"/>
              <w:bottom w:val="single" w:sz="4" w:space="0" w:color="auto"/>
              <w:right w:val="single" w:sz="4" w:space="0" w:color="auto"/>
            </w:tcBorders>
          </w:tcPr>
          <w:p w14:paraId="2D934280" w14:textId="77777777" w:rsidR="00EF1AEF" w:rsidRPr="008B5EC6" w:rsidRDefault="00EF1AEF" w:rsidP="001940AF">
            <w:pPr>
              <w:pStyle w:val="TAC"/>
              <w:rPr>
                <w:rFonts w:eastAsia="SimSun"/>
              </w:rPr>
            </w:pPr>
            <w:r w:rsidRPr="008B5EC6">
              <w:rPr>
                <w:rFonts w:eastAsia="SimSun"/>
              </w:rPr>
              <w:t>50@561</w:t>
            </w:r>
          </w:p>
        </w:tc>
        <w:tc>
          <w:tcPr>
            <w:tcW w:w="900" w:type="dxa"/>
            <w:tcBorders>
              <w:top w:val="single" w:sz="4" w:space="0" w:color="auto"/>
              <w:left w:val="single" w:sz="4" w:space="0" w:color="auto"/>
              <w:bottom w:val="single" w:sz="4" w:space="0" w:color="auto"/>
              <w:right w:val="single" w:sz="4" w:space="0" w:color="auto"/>
            </w:tcBorders>
          </w:tcPr>
          <w:p w14:paraId="056AE3D9" w14:textId="77777777" w:rsidR="00EF1AEF" w:rsidRPr="008B5EC6" w:rsidRDefault="00EF1AEF" w:rsidP="001940AF">
            <w:pPr>
              <w:pStyle w:val="TAC"/>
              <w:rPr>
                <w:rFonts w:eastAsia="SimSun"/>
              </w:rPr>
            </w:pPr>
            <w:r w:rsidRPr="008B5EC6">
              <w:t>50@831</w:t>
            </w:r>
          </w:p>
        </w:tc>
        <w:tc>
          <w:tcPr>
            <w:tcW w:w="1000" w:type="dxa"/>
            <w:tcBorders>
              <w:top w:val="single" w:sz="4" w:space="0" w:color="auto"/>
              <w:left w:val="single" w:sz="4" w:space="0" w:color="auto"/>
              <w:bottom w:val="single" w:sz="4" w:space="0" w:color="auto"/>
              <w:right w:val="single" w:sz="4" w:space="0" w:color="auto"/>
            </w:tcBorders>
          </w:tcPr>
          <w:p w14:paraId="70B3A9E9" w14:textId="77777777" w:rsidR="00EF1AEF" w:rsidRPr="008B5EC6" w:rsidRDefault="00EF1AEF" w:rsidP="001940AF">
            <w:pPr>
              <w:pStyle w:val="TAC"/>
              <w:rPr>
                <w:rFonts w:eastAsia="SimSun"/>
              </w:rPr>
            </w:pPr>
            <w:r w:rsidRPr="008B5EC6">
              <w:t>48@1121</w:t>
            </w:r>
          </w:p>
        </w:tc>
        <w:tc>
          <w:tcPr>
            <w:tcW w:w="586" w:type="dxa"/>
            <w:tcBorders>
              <w:top w:val="single" w:sz="4" w:space="0" w:color="auto"/>
              <w:left w:val="single" w:sz="4" w:space="0" w:color="auto"/>
              <w:bottom w:val="single" w:sz="4" w:space="0" w:color="auto"/>
              <w:right w:val="single" w:sz="4" w:space="0" w:color="auto"/>
            </w:tcBorders>
          </w:tcPr>
          <w:p w14:paraId="378A44A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4E79BCEC" w14:textId="77777777" w:rsidR="00EF1AEF" w:rsidRPr="008B5EC6" w:rsidRDefault="00EF1AEF" w:rsidP="001940AF">
            <w:pPr>
              <w:pStyle w:val="TAC"/>
              <w:rPr>
                <w:rFonts w:eastAsia="SimSun"/>
              </w:rPr>
            </w:pPr>
            <w:r w:rsidRPr="008B5EC6">
              <w:t>40@1761</w:t>
            </w:r>
          </w:p>
        </w:tc>
        <w:tc>
          <w:tcPr>
            <w:tcW w:w="1109" w:type="dxa"/>
            <w:tcBorders>
              <w:top w:val="single" w:sz="4" w:space="0" w:color="auto"/>
              <w:left w:val="single" w:sz="4" w:space="0" w:color="auto"/>
              <w:bottom w:val="single" w:sz="4" w:space="0" w:color="auto"/>
              <w:right w:val="single" w:sz="4" w:space="0" w:color="auto"/>
            </w:tcBorders>
          </w:tcPr>
          <w:p w14:paraId="2F519149"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73F786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FB1449"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2345FA9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AAD33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A768BF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E4ADDF"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5FEEF264" w14:textId="77777777" w:rsidR="00EF1AEF" w:rsidRPr="008B5EC6" w:rsidRDefault="00EF1AEF" w:rsidP="001940AF">
            <w:pPr>
              <w:pStyle w:val="TAC"/>
              <w:rPr>
                <w:rFonts w:eastAsia="SimSun"/>
              </w:rPr>
            </w:pPr>
            <w:r w:rsidRPr="008B5EC6">
              <w:rPr>
                <w:rFonts w:eastAsia="SimSun"/>
              </w:rPr>
              <w:t>FDD</w:t>
            </w:r>
          </w:p>
        </w:tc>
      </w:tr>
      <w:tr w:rsidR="00EF1AEF" w:rsidRPr="008B5EC6" w14:paraId="5C9E6089" w14:textId="77777777" w:rsidTr="0037282E">
        <w:trPr>
          <w:trHeight w:val="255"/>
          <w:jc w:val="center"/>
        </w:trPr>
        <w:tc>
          <w:tcPr>
            <w:tcW w:w="1110" w:type="dxa"/>
            <w:vMerge/>
            <w:tcBorders>
              <w:left w:val="single" w:sz="4" w:space="0" w:color="auto"/>
              <w:right w:val="single" w:sz="4" w:space="0" w:color="auto"/>
            </w:tcBorders>
            <w:vAlign w:val="center"/>
          </w:tcPr>
          <w:p w14:paraId="61BB11EA"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60AB379D"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tcPr>
          <w:p w14:paraId="23817AAC"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394BDCE5" w14:textId="77777777" w:rsidR="00EF1AEF" w:rsidRPr="008B5EC6" w:rsidRDefault="00EF1AEF" w:rsidP="001940AF">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tcPr>
          <w:p w14:paraId="2E6610D0" w14:textId="77777777" w:rsidR="00EF1AEF" w:rsidRPr="008B5EC6" w:rsidRDefault="00EF1AEF" w:rsidP="001940AF">
            <w:pPr>
              <w:pStyle w:val="TAC"/>
              <w:rPr>
                <w:rFonts w:eastAsia="SimSun"/>
              </w:rPr>
            </w:pPr>
            <w:r w:rsidRPr="008B5EC6">
              <w:rPr>
                <w:rFonts w:eastAsia="SimSun"/>
              </w:rPr>
              <w:t>24@141</w:t>
            </w:r>
          </w:p>
        </w:tc>
        <w:tc>
          <w:tcPr>
            <w:tcW w:w="900" w:type="dxa"/>
            <w:gridSpan w:val="2"/>
            <w:tcBorders>
              <w:top w:val="single" w:sz="4" w:space="0" w:color="auto"/>
              <w:left w:val="single" w:sz="4" w:space="0" w:color="auto"/>
              <w:bottom w:val="single" w:sz="4" w:space="0" w:color="auto"/>
              <w:right w:val="single" w:sz="4" w:space="0" w:color="auto"/>
            </w:tcBorders>
          </w:tcPr>
          <w:p w14:paraId="1C9FCA51" w14:textId="77777777" w:rsidR="00EF1AEF" w:rsidRPr="008B5EC6" w:rsidRDefault="00EF1AEF" w:rsidP="001940AF">
            <w:pPr>
              <w:pStyle w:val="TAC"/>
              <w:rPr>
                <w:rFonts w:eastAsia="SimSun"/>
              </w:rPr>
            </w:pPr>
            <w:r w:rsidRPr="008B5EC6">
              <w:rPr>
                <w:rFonts w:eastAsia="SimSun"/>
              </w:rPr>
              <w:t>24@271</w:t>
            </w:r>
          </w:p>
        </w:tc>
        <w:tc>
          <w:tcPr>
            <w:tcW w:w="900" w:type="dxa"/>
            <w:tcBorders>
              <w:top w:val="single" w:sz="4" w:space="0" w:color="auto"/>
              <w:left w:val="single" w:sz="4" w:space="0" w:color="auto"/>
              <w:bottom w:val="single" w:sz="4" w:space="0" w:color="auto"/>
              <w:right w:val="single" w:sz="4" w:space="0" w:color="auto"/>
            </w:tcBorders>
          </w:tcPr>
          <w:p w14:paraId="3921353B" w14:textId="77777777" w:rsidR="00EF1AEF" w:rsidRPr="008B5EC6" w:rsidRDefault="00EF1AEF" w:rsidP="001940AF">
            <w:pPr>
              <w:pStyle w:val="TAC"/>
              <w:rPr>
                <w:rFonts w:eastAsia="SimSun"/>
              </w:rPr>
            </w:pPr>
            <w:r w:rsidRPr="008B5EC6">
              <w:t>24@411</w:t>
            </w:r>
          </w:p>
        </w:tc>
        <w:tc>
          <w:tcPr>
            <w:tcW w:w="1000" w:type="dxa"/>
            <w:tcBorders>
              <w:top w:val="single" w:sz="4" w:space="0" w:color="auto"/>
              <w:left w:val="single" w:sz="4" w:space="0" w:color="auto"/>
              <w:bottom w:val="single" w:sz="4" w:space="0" w:color="auto"/>
              <w:right w:val="single" w:sz="4" w:space="0" w:color="auto"/>
            </w:tcBorders>
          </w:tcPr>
          <w:p w14:paraId="4A03EDED" w14:textId="77777777" w:rsidR="00EF1AEF" w:rsidRPr="008B5EC6" w:rsidRDefault="00EF1AEF" w:rsidP="001940AF">
            <w:pPr>
              <w:pStyle w:val="TAC"/>
              <w:rPr>
                <w:rFonts w:eastAsia="SimSun"/>
              </w:rPr>
            </w:pPr>
            <w:r w:rsidRPr="008B5EC6">
              <w:t>24@541</w:t>
            </w:r>
          </w:p>
        </w:tc>
        <w:tc>
          <w:tcPr>
            <w:tcW w:w="586" w:type="dxa"/>
            <w:tcBorders>
              <w:top w:val="single" w:sz="4" w:space="0" w:color="auto"/>
              <w:left w:val="single" w:sz="4" w:space="0" w:color="auto"/>
              <w:bottom w:val="single" w:sz="4" w:space="0" w:color="auto"/>
              <w:right w:val="single" w:sz="4" w:space="0" w:color="auto"/>
            </w:tcBorders>
          </w:tcPr>
          <w:p w14:paraId="13CB809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0111762E" w14:textId="77777777" w:rsidR="00EF1AEF" w:rsidRPr="008B5EC6" w:rsidRDefault="00EF1AEF" w:rsidP="001940AF">
            <w:pPr>
              <w:pStyle w:val="TAC"/>
              <w:rPr>
                <w:rFonts w:eastAsia="SimSun"/>
              </w:rPr>
            </w:pPr>
            <w:r w:rsidRPr="008B5EC6">
              <w:t>20@861</w:t>
            </w:r>
          </w:p>
        </w:tc>
        <w:tc>
          <w:tcPr>
            <w:tcW w:w="1109" w:type="dxa"/>
            <w:tcBorders>
              <w:top w:val="single" w:sz="4" w:space="0" w:color="auto"/>
              <w:left w:val="single" w:sz="4" w:space="0" w:color="auto"/>
              <w:bottom w:val="single" w:sz="4" w:space="0" w:color="auto"/>
              <w:right w:val="single" w:sz="4" w:space="0" w:color="auto"/>
            </w:tcBorders>
          </w:tcPr>
          <w:p w14:paraId="15EF7B36"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1F56787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578ABD"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6072444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B1F7D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87EA93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2F355E" w14:textId="77777777" w:rsidR="00EF1AEF" w:rsidRPr="008B5EC6" w:rsidRDefault="00EF1AEF" w:rsidP="001940AF">
            <w:pPr>
              <w:pStyle w:val="TAC"/>
              <w:rPr>
                <w:rFonts w:eastAsia="SimSun"/>
              </w:rPr>
            </w:pPr>
          </w:p>
        </w:tc>
        <w:tc>
          <w:tcPr>
            <w:tcW w:w="858" w:type="dxa"/>
            <w:gridSpan w:val="2"/>
            <w:vMerge/>
            <w:tcBorders>
              <w:left w:val="single" w:sz="4" w:space="0" w:color="auto"/>
              <w:right w:val="single" w:sz="4" w:space="0" w:color="auto"/>
            </w:tcBorders>
            <w:vAlign w:val="center"/>
          </w:tcPr>
          <w:p w14:paraId="241F376F" w14:textId="77777777" w:rsidR="00EF1AEF" w:rsidRPr="008B5EC6" w:rsidRDefault="00EF1AEF" w:rsidP="001940AF">
            <w:pPr>
              <w:pStyle w:val="TAC"/>
              <w:rPr>
                <w:rFonts w:eastAsia="SimSun"/>
              </w:rPr>
            </w:pPr>
          </w:p>
        </w:tc>
      </w:tr>
      <w:tr w:rsidR="00EF1AEF" w:rsidRPr="008B5EC6" w14:paraId="58750BC1"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42EA3EFC"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2F7F33DF"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tcPr>
          <w:p w14:paraId="3DF5C22F"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18276C8E" w14:textId="77777777" w:rsidR="00EF1AEF" w:rsidRPr="008B5EC6" w:rsidRDefault="00EF1AEF" w:rsidP="001940AF">
            <w:pPr>
              <w:pStyle w:val="TAC"/>
              <w:rPr>
                <w:rFonts w:eastAsia="SimSun"/>
              </w:rPr>
            </w:pPr>
            <w:r w:rsidRPr="008B5EC6">
              <w:rPr>
                <w:rFonts w:eastAsia="SimSun"/>
              </w:rPr>
              <w:t>10@0</w:t>
            </w:r>
          </w:p>
        </w:tc>
        <w:tc>
          <w:tcPr>
            <w:tcW w:w="900" w:type="dxa"/>
            <w:gridSpan w:val="2"/>
            <w:tcBorders>
              <w:top w:val="single" w:sz="4" w:space="0" w:color="auto"/>
              <w:left w:val="single" w:sz="4" w:space="0" w:color="auto"/>
              <w:bottom w:val="single" w:sz="4" w:space="0" w:color="auto"/>
              <w:right w:val="single" w:sz="4" w:space="0" w:color="auto"/>
            </w:tcBorders>
          </w:tcPr>
          <w:p w14:paraId="3B7C3125" w14:textId="77777777" w:rsidR="00EF1AEF" w:rsidRPr="008B5EC6" w:rsidRDefault="00EF1AEF" w:rsidP="001940AF">
            <w:pPr>
              <w:pStyle w:val="TAC"/>
              <w:rPr>
                <w:rFonts w:eastAsia="SimSun"/>
              </w:rPr>
            </w:pPr>
            <w:r w:rsidRPr="008B5EC6">
              <w:rPr>
                <w:rFonts w:eastAsia="SimSun"/>
              </w:rPr>
              <w:t>10@81</w:t>
            </w:r>
          </w:p>
        </w:tc>
        <w:tc>
          <w:tcPr>
            <w:tcW w:w="900" w:type="dxa"/>
            <w:gridSpan w:val="2"/>
            <w:tcBorders>
              <w:top w:val="single" w:sz="4" w:space="0" w:color="auto"/>
              <w:left w:val="single" w:sz="4" w:space="0" w:color="auto"/>
              <w:bottom w:val="single" w:sz="4" w:space="0" w:color="auto"/>
              <w:right w:val="single" w:sz="4" w:space="0" w:color="auto"/>
            </w:tcBorders>
          </w:tcPr>
          <w:p w14:paraId="26761CB4" w14:textId="77777777" w:rsidR="00EF1AEF" w:rsidRPr="008B5EC6" w:rsidRDefault="00EF1AEF" w:rsidP="001940AF">
            <w:pPr>
              <w:pStyle w:val="TAC"/>
              <w:rPr>
                <w:rFonts w:eastAsia="SimSun"/>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tcPr>
          <w:p w14:paraId="1C37EB14" w14:textId="77777777" w:rsidR="00EF1AEF" w:rsidRPr="008B5EC6" w:rsidRDefault="00EF1AEF" w:rsidP="001940AF">
            <w:pPr>
              <w:pStyle w:val="TAC"/>
              <w:rPr>
                <w:rFonts w:eastAsia="SimSun"/>
              </w:rPr>
            </w:pPr>
            <w:r w:rsidRPr="008B5EC6">
              <w:t>10@211</w:t>
            </w:r>
          </w:p>
        </w:tc>
        <w:tc>
          <w:tcPr>
            <w:tcW w:w="1000" w:type="dxa"/>
            <w:tcBorders>
              <w:top w:val="single" w:sz="4" w:space="0" w:color="auto"/>
              <w:left w:val="single" w:sz="4" w:space="0" w:color="auto"/>
              <w:bottom w:val="single" w:sz="4" w:space="0" w:color="auto"/>
              <w:right w:val="single" w:sz="4" w:space="0" w:color="auto"/>
            </w:tcBorders>
          </w:tcPr>
          <w:p w14:paraId="28420EE5" w14:textId="77777777" w:rsidR="00EF1AEF" w:rsidRPr="008B5EC6" w:rsidRDefault="00EF1AEF" w:rsidP="001940AF">
            <w:pPr>
              <w:pStyle w:val="TAC"/>
              <w:rPr>
                <w:rFonts w:eastAsia="SimSun"/>
              </w:rPr>
            </w:pPr>
            <w:r w:rsidRPr="008B5EC6">
              <w:t>10@281</w:t>
            </w:r>
          </w:p>
        </w:tc>
        <w:tc>
          <w:tcPr>
            <w:tcW w:w="586" w:type="dxa"/>
            <w:tcBorders>
              <w:top w:val="single" w:sz="4" w:space="0" w:color="auto"/>
              <w:left w:val="single" w:sz="4" w:space="0" w:color="auto"/>
              <w:bottom w:val="single" w:sz="4" w:space="0" w:color="auto"/>
              <w:right w:val="single" w:sz="4" w:space="0" w:color="auto"/>
            </w:tcBorders>
          </w:tcPr>
          <w:p w14:paraId="09423C9D"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4D1C0935" w14:textId="77777777" w:rsidR="00EF1AEF" w:rsidRPr="008B5EC6" w:rsidRDefault="00EF1AEF" w:rsidP="001940AF">
            <w:pPr>
              <w:pStyle w:val="TAC"/>
              <w:rPr>
                <w:rFonts w:eastAsia="SimSun"/>
              </w:rPr>
            </w:pPr>
            <w:r w:rsidRPr="008B5EC6">
              <w:t>10@411</w:t>
            </w:r>
          </w:p>
        </w:tc>
        <w:tc>
          <w:tcPr>
            <w:tcW w:w="1109" w:type="dxa"/>
            <w:tcBorders>
              <w:top w:val="single" w:sz="4" w:space="0" w:color="auto"/>
              <w:left w:val="single" w:sz="4" w:space="0" w:color="auto"/>
              <w:bottom w:val="single" w:sz="4" w:space="0" w:color="auto"/>
              <w:right w:val="single" w:sz="4" w:space="0" w:color="auto"/>
            </w:tcBorders>
          </w:tcPr>
          <w:p w14:paraId="479A1C9B"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E4844C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583FB76"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23529DE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38198E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D4209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F37463" w14:textId="77777777" w:rsidR="00EF1AEF" w:rsidRPr="008B5EC6" w:rsidRDefault="00EF1AEF" w:rsidP="001940AF">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1FC4B589" w14:textId="77777777" w:rsidR="00EF1AEF" w:rsidRPr="008B5EC6" w:rsidRDefault="00EF1AEF" w:rsidP="001940AF">
            <w:pPr>
              <w:pStyle w:val="TAC"/>
              <w:rPr>
                <w:rFonts w:eastAsia="SimSun"/>
              </w:rPr>
            </w:pPr>
          </w:p>
        </w:tc>
      </w:tr>
      <w:tr w:rsidR="00EF1AEF" w:rsidRPr="008B5EC6" w14:paraId="1F8E28FB" w14:textId="77777777" w:rsidTr="0037282E">
        <w:trPr>
          <w:trHeight w:val="255"/>
          <w:jc w:val="center"/>
        </w:trPr>
        <w:tc>
          <w:tcPr>
            <w:tcW w:w="1110" w:type="dxa"/>
            <w:vMerge w:val="restart"/>
            <w:tcBorders>
              <w:left w:val="single" w:sz="4" w:space="0" w:color="auto"/>
              <w:right w:val="single" w:sz="4" w:space="0" w:color="auto"/>
            </w:tcBorders>
            <w:vAlign w:val="center"/>
          </w:tcPr>
          <w:p w14:paraId="1D50D3CA" w14:textId="77777777" w:rsidR="00EF1AEF" w:rsidRPr="008B5EC6" w:rsidRDefault="00EF1AEF" w:rsidP="001940AF">
            <w:pPr>
              <w:pStyle w:val="TAC"/>
              <w:rPr>
                <w:rFonts w:eastAsia="SimSun"/>
              </w:rPr>
            </w:pPr>
            <w:r w:rsidRPr="008B5EC6">
              <w:rPr>
                <w:rFonts w:eastAsia="SimSun"/>
              </w:rPr>
              <w:lastRenderedPageBreak/>
              <w:t>n26</w:t>
            </w:r>
          </w:p>
        </w:tc>
        <w:tc>
          <w:tcPr>
            <w:tcW w:w="589" w:type="dxa"/>
            <w:gridSpan w:val="2"/>
            <w:tcBorders>
              <w:top w:val="single" w:sz="4" w:space="0" w:color="auto"/>
              <w:left w:val="single" w:sz="4" w:space="0" w:color="auto"/>
              <w:bottom w:val="single" w:sz="4" w:space="0" w:color="auto"/>
              <w:right w:val="single" w:sz="4" w:space="0" w:color="auto"/>
            </w:tcBorders>
          </w:tcPr>
          <w:p w14:paraId="40D9BCB5"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7C293ACD"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4C1BC83" w14:textId="77777777" w:rsidR="00EF1AEF" w:rsidRPr="008B5EC6" w:rsidRDefault="00EF1AEF" w:rsidP="001940AF">
            <w:pPr>
              <w:pStyle w:val="TAC"/>
              <w:rPr>
                <w:rFonts w:eastAsia="SimSun"/>
              </w:rPr>
            </w:pPr>
            <w:r w:rsidRPr="008B5EC6">
              <w:rPr>
                <w:rFonts w:eastAsia="SimSun"/>
              </w:rPr>
              <w:t>25@271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2769D91D" w14:textId="77777777" w:rsidR="00EF1AEF" w:rsidRPr="008B5EC6" w:rsidRDefault="00EF1AEF" w:rsidP="001940AF">
            <w:pPr>
              <w:pStyle w:val="TAC"/>
              <w:rPr>
                <w:rFonts w:eastAsia="SimSun"/>
              </w:rPr>
            </w:pPr>
            <w:r w:rsidRPr="008B5EC6">
              <w:rPr>
                <w:rFonts w:eastAsia="SimSun"/>
              </w:rPr>
              <w:t>25@541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22BAFA1D" w14:textId="77777777" w:rsidR="00EF1AEF" w:rsidRPr="008B5EC6" w:rsidRDefault="00EF1AEF" w:rsidP="001940AF">
            <w:pPr>
              <w:pStyle w:val="TAC"/>
              <w:rPr>
                <w:rFonts w:eastAsia="SimSun"/>
              </w:rPr>
            </w:pPr>
            <w:r w:rsidRPr="008B5EC6">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7A19F66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110009A"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DF3EC95"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1C80BC3"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32780697"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1A1A50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44ACAC"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2A125F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B3B3D2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AA56D0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53EB3F" w14:textId="77777777" w:rsidR="00EF1AEF" w:rsidRPr="008B5EC6" w:rsidRDefault="00EF1AEF" w:rsidP="001940AF">
            <w:pPr>
              <w:pStyle w:val="TAC"/>
              <w:rPr>
                <w:rFonts w:eastAsia="SimSun"/>
              </w:rPr>
            </w:pPr>
          </w:p>
        </w:tc>
        <w:tc>
          <w:tcPr>
            <w:tcW w:w="858" w:type="dxa"/>
            <w:gridSpan w:val="2"/>
            <w:vMerge w:val="restart"/>
            <w:tcBorders>
              <w:left w:val="single" w:sz="4" w:space="0" w:color="auto"/>
              <w:right w:val="single" w:sz="4" w:space="0" w:color="auto"/>
            </w:tcBorders>
            <w:vAlign w:val="center"/>
          </w:tcPr>
          <w:p w14:paraId="4974C3F3" w14:textId="77777777" w:rsidR="00EF1AEF" w:rsidRPr="008B5EC6" w:rsidRDefault="00EF1AEF" w:rsidP="001940AF">
            <w:pPr>
              <w:pStyle w:val="TAC"/>
              <w:rPr>
                <w:rFonts w:eastAsia="SimSun"/>
              </w:rPr>
            </w:pPr>
            <w:r w:rsidRPr="008B5EC6">
              <w:rPr>
                <w:rFonts w:eastAsia="SimSun"/>
              </w:rPr>
              <w:t>FDD</w:t>
            </w:r>
          </w:p>
        </w:tc>
      </w:tr>
      <w:tr w:rsidR="00EF1AEF" w:rsidRPr="008B5EC6" w14:paraId="08AFCF4A"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2BC6E7A6"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08B18334"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tcPr>
          <w:p w14:paraId="1D0328B3"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D3D2775" w14:textId="77777777" w:rsidR="00EF1AEF" w:rsidRPr="008B5EC6" w:rsidRDefault="00EF1AEF" w:rsidP="001940AF">
            <w:pPr>
              <w:pStyle w:val="TAC"/>
              <w:rPr>
                <w:rFonts w:eastAsia="SimSun"/>
              </w:rPr>
            </w:pPr>
            <w:r w:rsidRPr="008B5EC6">
              <w:rPr>
                <w:rFonts w:eastAsia="SimSun"/>
              </w:rPr>
              <w:t>12@121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E1F7178" w14:textId="77777777" w:rsidR="00EF1AEF" w:rsidRPr="008B5EC6" w:rsidRDefault="00EF1AEF" w:rsidP="001940AF">
            <w:pPr>
              <w:pStyle w:val="TAC"/>
              <w:rPr>
                <w:rFonts w:eastAsia="SimSun"/>
              </w:rPr>
            </w:pPr>
            <w:r w:rsidRPr="008B5EC6">
              <w:rPr>
                <w:rFonts w:eastAsia="SimSun"/>
              </w:rPr>
              <w:t>12@261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2750EAC0" w14:textId="77777777" w:rsidR="00EF1AEF" w:rsidRPr="008B5EC6" w:rsidRDefault="00EF1AEF" w:rsidP="001940AF">
            <w:pPr>
              <w:pStyle w:val="TAC"/>
              <w:rPr>
                <w:rFonts w:eastAsia="SimSun"/>
              </w:rPr>
            </w:pPr>
            <w:r w:rsidRPr="008B5EC6">
              <w:rPr>
                <w:rFonts w:eastAsia="SimSun"/>
              </w:rPr>
              <w:t>12@391</w:t>
            </w:r>
          </w:p>
        </w:tc>
        <w:tc>
          <w:tcPr>
            <w:tcW w:w="900" w:type="dxa"/>
            <w:tcBorders>
              <w:top w:val="single" w:sz="4" w:space="0" w:color="auto"/>
              <w:left w:val="single" w:sz="4" w:space="0" w:color="auto"/>
              <w:bottom w:val="single" w:sz="4" w:space="0" w:color="auto"/>
              <w:right w:val="single" w:sz="4" w:space="0" w:color="auto"/>
            </w:tcBorders>
            <w:vAlign w:val="center"/>
          </w:tcPr>
          <w:p w14:paraId="664A9FA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7DB32E3"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3C264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1953648"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24501C62"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05DA63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3BEFBFB"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20D577C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6175A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EB1F0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12DC9D" w14:textId="77777777" w:rsidR="00EF1AEF" w:rsidRPr="008B5EC6" w:rsidRDefault="00EF1AEF" w:rsidP="001940AF">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3EA630ED" w14:textId="77777777" w:rsidR="00EF1AEF" w:rsidRPr="008B5EC6" w:rsidRDefault="00EF1AEF" w:rsidP="001940AF">
            <w:pPr>
              <w:pStyle w:val="TAC"/>
              <w:rPr>
                <w:rFonts w:eastAsia="SimSun"/>
              </w:rPr>
            </w:pPr>
          </w:p>
        </w:tc>
      </w:tr>
      <w:tr w:rsidR="00EF1AEF" w:rsidRPr="008B5EC6" w14:paraId="33A91FF7"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5BAFFF88" w14:textId="77777777" w:rsidR="00EF1AEF" w:rsidRPr="008B5EC6" w:rsidRDefault="00EF1AEF" w:rsidP="001940AF">
            <w:pPr>
              <w:pStyle w:val="TAC"/>
              <w:rPr>
                <w:rFonts w:eastAsia="SimSun"/>
              </w:rPr>
            </w:pPr>
            <w:r w:rsidRPr="008B5EC6">
              <w:rPr>
                <w:rFonts w:eastAsia="SimSun"/>
              </w:rPr>
              <w:t>n28</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9EAE059"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12AD64F1"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1062448" w14:textId="77777777" w:rsidR="00EF1AEF" w:rsidRPr="008B5EC6" w:rsidRDefault="00EF1AEF" w:rsidP="001940AF">
            <w:pPr>
              <w:pStyle w:val="TAC"/>
              <w:rPr>
                <w:rFonts w:eastAsia="SimSun"/>
              </w:rPr>
            </w:pPr>
            <w:r w:rsidRPr="008B5EC6">
              <w:rPr>
                <w:rFonts w:eastAsia="SimSun"/>
              </w:rPr>
              <w:t>25@271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3AA9083" w14:textId="77777777" w:rsidR="00EF1AEF" w:rsidRPr="008B5EC6" w:rsidRDefault="00EF1AEF" w:rsidP="001940AF">
            <w:pPr>
              <w:pStyle w:val="TAC"/>
              <w:rPr>
                <w:rFonts w:eastAsia="SimSun"/>
              </w:rPr>
            </w:pPr>
            <w:r w:rsidRPr="008B5EC6">
              <w:rPr>
                <w:rFonts w:eastAsia="SimSun"/>
              </w:rPr>
              <w:t>25@541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176A777" w14:textId="77777777" w:rsidR="00EF1AEF" w:rsidRPr="008B5EC6" w:rsidRDefault="00EF1AEF" w:rsidP="001940AF">
            <w:pPr>
              <w:pStyle w:val="TAC"/>
              <w:rPr>
                <w:rFonts w:eastAsia="SimSun"/>
              </w:rPr>
            </w:pPr>
            <w:r w:rsidRPr="008B5EC6">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00034AB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955F0BA" w14:textId="77777777" w:rsidR="00EF1AEF" w:rsidRPr="008B5EC6" w:rsidRDefault="00EF1AEF" w:rsidP="001940AF">
            <w:pPr>
              <w:pStyle w:val="TAC"/>
            </w:pPr>
            <w:r w:rsidRPr="008B5EC6">
              <w:t>25@1351</w:t>
            </w:r>
          </w:p>
        </w:tc>
        <w:tc>
          <w:tcPr>
            <w:tcW w:w="586" w:type="dxa"/>
            <w:tcBorders>
              <w:top w:val="single" w:sz="4" w:space="0" w:color="auto"/>
              <w:left w:val="single" w:sz="4" w:space="0" w:color="auto"/>
              <w:bottom w:val="single" w:sz="4" w:space="0" w:color="auto"/>
              <w:right w:val="single" w:sz="4" w:space="0" w:color="auto"/>
            </w:tcBorders>
          </w:tcPr>
          <w:p w14:paraId="1100C36D"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555E235"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2AD3F6E4"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20B34CB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992D1B0"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083122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5CF58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442A3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134DB9"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99ADB0" w14:textId="77777777" w:rsidR="00EF1AEF" w:rsidRPr="008B5EC6" w:rsidRDefault="00EF1AEF" w:rsidP="001940AF">
            <w:pPr>
              <w:pStyle w:val="TAC"/>
              <w:rPr>
                <w:rFonts w:eastAsia="SimSun"/>
              </w:rPr>
            </w:pPr>
            <w:r w:rsidRPr="008B5EC6">
              <w:rPr>
                <w:rFonts w:eastAsia="SimSun"/>
              </w:rPr>
              <w:t>FDD</w:t>
            </w:r>
          </w:p>
        </w:tc>
      </w:tr>
      <w:tr w:rsidR="00EF1AEF" w:rsidRPr="008B5EC6" w14:paraId="1E97ECFA"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7A3C1733"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E5302E0"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01A23541"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6E1A50D" w14:textId="77777777" w:rsidR="00EF1AEF" w:rsidRPr="008B5EC6" w:rsidRDefault="00EF1AEF" w:rsidP="001940AF">
            <w:pPr>
              <w:pStyle w:val="TAC"/>
              <w:rPr>
                <w:rFonts w:eastAsia="SimSun"/>
              </w:rPr>
            </w:pPr>
            <w:r w:rsidRPr="008B5EC6">
              <w:rPr>
                <w:rFonts w:eastAsia="SimSun"/>
              </w:rPr>
              <w:t>10@141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985C488" w14:textId="77777777" w:rsidR="00EF1AEF" w:rsidRPr="008B5EC6" w:rsidRDefault="00EF1AEF" w:rsidP="001940AF">
            <w:pPr>
              <w:pStyle w:val="TAC"/>
              <w:rPr>
                <w:rFonts w:eastAsia="SimSun"/>
              </w:rPr>
            </w:pPr>
            <w:r w:rsidRPr="008B5EC6">
              <w:rPr>
                <w:rFonts w:eastAsia="SimSun"/>
              </w:rPr>
              <w:t>10@281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BD16E6B" w14:textId="77777777" w:rsidR="00EF1AEF" w:rsidRPr="008B5EC6" w:rsidRDefault="00EF1AEF" w:rsidP="001940AF">
            <w:pPr>
              <w:pStyle w:val="TAC"/>
              <w:rPr>
                <w:rFonts w:eastAsia="SimSun"/>
              </w:rPr>
            </w:pPr>
            <w:r w:rsidRPr="008B5EC6">
              <w:rPr>
                <w:rFonts w:eastAsia="SimSun"/>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2C85F6FC"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A60DB9E" w14:textId="77777777" w:rsidR="00EF1AEF" w:rsidRPr="008B5EC6" w:rsidRDefault="00EF1AEF" w:rsidP="001940AF">
            <w:pPr>
              <w:pStyle w:val="TAC"/>
            </w:pPr>
            <w:r w:rsidRPr="008B5EC6">
              <w:t>10@681</w:t>
            </w:r>
          </w:p>
        </w:tc>
        <w:tc>
          <w:tcPr>
            <w:tcW w:w="586" w:type="dxa"/>
            <w:tcBorders>
              <w:top w:val="single" w:sz="4" w:space="0" w:color="auto"/>
              <w:left w:val="single" w:sz="4" w:space="0" w:color="auto"/>
              <w:bottom w:val="single" w:sz="4" w:space="0" w:color="auto"/>
              <w:right w:val="single" w:sz="4" w:space="0" w:color="auto"/>
            </w:tcBorders>
          </w:tcPr>
          <w:p w14:paraId="60D60D78"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ECFA2F7"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4EABA68F"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2A21AB1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AC9353"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F9CC36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C01F22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1B2CB6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323284"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67C8D4C8" w14:textId="77777777" w:rsidR="00EF1AEF" w:rsidRPr="008B5EC6" w:rsidRDefault="00EF1AEF" w:rsidP="001940AF">
            <w:pPr>
              <w:pStyle w:val="TAC"/>
              <w:rPr>
                <w:rFonts w:eastAsia="SimSun"/>
              </w:rPr>
            </w:pPr>
          </w:p>
        </w:tc>
      </w:tr>
      <w:tr w:rsidR="00EF1AEF" w:rsidRPr="008B5EC6" w14:paraId="7159FD62"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456AF103"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2ACD0CA"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AD2A0EA"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D73E814"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29B3484"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73A5922"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47A5B7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514F16D"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F7EB7B8"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B5ACE82"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55B121B3"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0766AD0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0835E4"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1B08319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63257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AA0A47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D13999"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289B856A" w14:textId="77777777" w:rsidR="00EF1AEF" w:rsidRPr="008B5EC6" w:rsidRDefault="00EF1AEF" w:rsidP="001940AF">
            <w:pPr>
              <w:pStyle w:val="TAC"/>
              <w:rPr>
                <w:rFonts w:eastAsia="SimSun"/>
              </w:rPr>
            </w:pPr>
          </w:p>
        </w:tc>
      </w:tr>
      <w:tr w:rsidR="00EF1AEF" w:rsidRPr="008B5EC6" w14:paraId="24588F98"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245A9C8D" w14:textId="77777777" w:rsidR="00EF1AEF" w:rsidRPr="008B5EC6" w:rsidRDefault="00EF1AEF" w:rsidP="001940AF">
            <w:pPr>
              <w:pStyle w:val="TAC"/>
              <w:rPr>
                <w:rFonts w:eastAsia="SimSun"/>
              </w:rPr>
            </w:pPr>
            <w:r w:rsidRPr="008B5EC6">
              <w:rPr>
                <w:rFonts w:eastAsia="SimSun"/>
              </w:rPr>
              <w:t>n30</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334A21E"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553C2B05" w14:textId="77777777" w:rsidR="00EF1AEF" w:rsidRPr="008B5EC6" w:rsidRDefault="00EF1AEF" w:rsidP="001940AF">
            <w:pPr>
              <w:pStyle w:val="TAC"/>
              <w:rPr>
                <w:rFonts w:eastAsia="SimSun"/>
              </w:rPr>
            </w:pPr>
            <w:r w:rsidRPr="008B5EC6">
              <w:rPr>
                <w:rFonts w:eastAsia="SimSun"/>
              </w:rPr>
              <w:t>20@51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04B3BA8" w14:textId="77777777" w:rsidR="00EF1AEF" w:rsidRPr="008B5EC6" w:rsidRDefault="00EF1AEF" w:rsidP="001940AF">
            <w:pPr>
              <w:pStyle w:val="TAC"/>
              <w:rPr>
                <w:rFonts w:eastAsia="Malgun Gothic"/>
              </w:rPr>
            </w:pPr>
            <w:r w:rsidRPr="008B5EC6">
              <w:rPr>
                <w:rFonts w:eastAsia="SimSun"/>
              </w:rPr>
              <w:t>20@321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13C5187" w14:textId="77777777" w:rsidR="00EF1AEF" w:rsidRPr="008B5EC6" w:rsidRDefault="00EF1AEF" w:rsidP="001940AF">
            <w:pPr>
              <w:pStyle w:val="TAC"/>
              <w:rPr>
                <w:rFonts w:eastAsia="Malgun Gothic"/>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2109C6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24D2D61"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5D2B5C8"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94A7C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4F63DC3"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05AC36F6"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AC53C0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B9CCF61"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9CC993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1F098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6BC85F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6CF283"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33A03686" w14:textId="77777777" w:rsidR="00EF1AEF" w:rsidRPr="008B5EC6" w:rsidRDefault="00EF1AEF" w:rsidP="001940AF">
            <w:pPr>
              <w:pStyle w:val="TAC"/>
              <w:rPr>
                <w:rFonts w:eastAsia="SimSun"/>
              </w:rPr>
            </w:pPr>
            <w:r w:rsidRPr="008B5EC6">
              <w:rPr>
                <w:rFonts w:eastAsia="SimSun"/>
              </w:rPr>
              <w:t>FDD</w:t>
            </w:r>
          </w:p>
        </w:tc>
      </w:tr>
      <w:tr w:rsidR="00EF1AEF" w:rsidRPr="008B5EC6" w14:paraId="62A991F7" w14:textId="77777777" w:rsidTr="0037282E">
        <w:trPr>
          <w:trHeight w:val="255"/>
          <w:jc w:val="center"/>
        </w:trPr>
        <w:tc>
          <w:tcPr>
            <w:tcW w:w="1110" w:type="dxa"/>
            <w:vMerge/>
            <w:tcBorders>
              <w:left w:val="single" w:sz="4" w:space="0" w:color="auto"/>
              <w:right w:val="single" w:sz="4" w:space="0" w:color="auto"/>
            </w:tcBorders>
            <w:vAlign w:val="center"/>
          </w:tcPr>
          <w:p w14:paraId="748976AF"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89B07D1"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E87BAA9"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810C826" w14:textId="77777777" w:rsidR="00EF1AEF" w:rsidRPr="008B5EC6" w:rsidRDefault="00EF1AEF" w:rsidP="001940AF">
            <w:pPr>
              <w:pStyle w:val="TAC"/>
              <w:rPr>
                <w:rFonts w:eastAsia="Malgun Gothic"/>
              </w:rPr>
            </w:pPr>
            <w:r w:rsidRPr="008B5EC6">
              <w:rPr>
                <w:rFonts w:eastAsia="SimSun"/>
              </w:rPr>
              <w:t>10@141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6DB4314" w14:textId="77777777" w:rsidR="00EF1AEF" w:rsidRPr="008B5EC6" w:rsidRDefault="00EF1AEF" w:rsidP="001940AF">
            <w:pPr>
              <w:pStyle w:val="TAC"/>
              <w:rPr>
                <w:rFonts w:eastAsia="Malgun Gothic"/>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4A937F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AD51FE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D35AF97"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F9E296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1A7C790"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0C9FA30D"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33EE4F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E3B1BF"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026E58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40FAC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AE0C89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7BD7C5" w14:textId="77777777" w:rsidR="00EF1AEF" w:rsidRPr="008B5EC6" w:rsidRDefault="00EF1AEF" w:rsidP="001940AF">
            <w:pPr>
              <w:pStyle w:val="TAC"/>
              <w:rPr>
                <w:rFonts w:eastAsia="SimSun"/>
              </w:rPr>
            </w:pPr>
          </w:p>
        </w:tc>
        <w:tc>
          <w:tcPr>
            <w:tcW w:w="858" w:type="dxa"/>
            <w:gridSpan w:val="2"/>
            <w:vMerge/>
            <w:tcBorders>
              <w:left w:val="single" w:sz="4" w:space="0" w:color="auto"/>
              <w:right w:val="single" w:sz="4" w:space="0" w:color="auto"/>
            </w:tcBorders>
            <w:vAlign w:val="center"/>
          </w:tcPr>
          <w:p w14:paraId="061159AA" w14:textId="77777777" w:rsidR="00EF1AEF" w:rsidRPr="008B5EC6" w:rsidRDefault="00EF1AEF" w:rsidP="001940AF">
            <w:pPr>
              <w:pStyle w:val="TAC"/>
              <w:rPr>
                <w:rFonts w:eastAsia="SimSun"/>
              </w:rPr>
            </w:pPr>
          </w:p>
        </w:tc>
      </w:tr>
      <w:tr w:rsidR="00EF1AEF" w:rsidRPr="008B5EC6" w14:paraId="0CE44696" w14:textId="77777777" w:rsidTr="0037282E">
        <w:trPr>
          <w:trHeight w:val="255"/>
          <w:jc w:val="center"/>
        </w:trPr>
        <w:tc>
          <w:tcPr>
            <w:tcW w:w="1110" w:type="dxa"/>
            <w:vMerge/>
            <w:tcBorders>
              <w:left w:val="single" w:sz="4" w:space="0" w:color="auto"/>
              <w:right w:val="single" w:sz="4" w:space="0" w:color="auto"/>
            </w:tcBorders>
            <w:vAlign w:val="center"/>
          </w:tcPr>
          <w:p w14:paraId="1E51AE50"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E98F706"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0D49715B"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58E712C" w14:textId="77777777" w:rsidR="00EF1AEF" w:rsidRPr="008B5EC6" w:rsidRDefault="00EF1AEF" w:rsidP="001940AF">
            <w:pPr>
              <w:pStyle w:val="TAC"/>
              <w:rPr>
                <w:rFonts w:eastAsia="Malgun Gothic"/>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49878E7" w14:textId="77777777" w:rsidR="00EF1AEF" w:rsidRPr="008B5EC6" w:rsidRDefault="00EF1AEF" w:rsidP="001940AF">
            <w:pPr>
              <w:pStyle w:val="TAC"/>
              <w:rPr>
                <w:rFonts w:eastAsia="Malgun Gothic"/>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863208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DE43A2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798CDDB"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C1E078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7148084"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8932F0D"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181038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712AE8"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987F09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263A8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8A1481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580AA6" w14:textId="77777777" w:rsidR="00EF1AEF" w:rsidRPr="008B5EC6" w:rsidRDefault="00EF1AEF" w:rsidP="001940AF">
            <w:pPr>
              <w:pStyle w:val="TAC"/>
              <w:rPr>
                <w:rFonts w:eastAsia="SimSun"/>
              </w:rPr>
            </w:pPr>
          </w:p>
        </w:tc>
        <w:tc>
          <w:tcPr>
            <w:tcW w:w="858" w:type="dxa"/>
            <w:gridSpan w:val="2"/>
            <w:vMerge/>
            <w:tcBorders>
              <w:left w:val="single" w:sz="4" w:space="0" w:color="auto"/>
              <w:right w:val="single" w:sz="4" w:space="0" w:color="auto"/>
            </w:tcBorders>
            <w:vAlign w:val="center"/>
          </w:tcPr>
          <w:p w14:paraId="229D7027" w14:textId="77777777" w:rsidR="00EF1AEF" w:rsidRPr="008B5EC6" w:rsidRDefault="00EF1AEF" w:rsidP="001940AF">
            <w:pPr>
              <w:pStyle w:val="TAC"/>
              <w:rPr>
                <w:rFonts w:eastAsia="SimSun"/>
              </w:rPr>
            </w:pPr>
          </w:p>
        </w:tc>
      </w:tr>
      <w:tr w:rsidR="00EF1AEF" w:rsidRPr="008B5EC6" w14:paraId="2B41B15F"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2C74A7BC" w14:textId="77777777" w:rsidR="00EF1AEF" w:rsidRPr="008B5EC6" w:rsidRDefault="00EF1AEF" w:rsidP="001940AF">
            <w:pPr>
              <w:pStyle w:val="TAC"/>
              <w:rPr>
                <w:rFonts w:eastAsia="SimSun"/>
              </w:rPr>
            </w:pPr>
            <w:r w:rsidRPr="008B5EC6">
              <w:rPr>
                <w:rFonts w:eastAsia="SimSun"/>
              </w:rPr>
              <w:t>n34</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2539677"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BC00B6E"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1833748" w14:textId="77777777" w:rsidR="00EF1AEF" w:rsidRPr="008B5EC6" w:rsidRDefault="00EF1AEF" w:rsidP="001940AF">
            <w:pPr>
              <w:pStyle w:val="TAC"/>
              <w:rPr>
                <w:rFonts w:eastAsia="SimSun"/>
              </w:rPr>
            </w:pPr>
            <w:r w:rsidRPr="008B5EC6">
              <w:rPr>
                <w:rFonts w:eastAsia="Malgun Gothic"/>
              </w:rPr>
              <w:t>50@0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21EC811A" w14:textId="77777777" w:rsidR="00EF1AEF" w:rsidRPr="008B5EC6" w:rsidRDefault="00EF1AEF" w:rsidP="001940AF">
            <w:pPr>
              <w:pStyle w:val="TAC"/>
              <w:rPr>
                <w:rFonts w:eastAsia="SimSun"/>
              </w:rPr>
            </w:pPr>
            <w:r w:rsidRPr="008B5EC6">
              <w:rPr>
                <w:rFonts w:eastAsia="Malgun Gothic"/>
              </w:rPr>
              <w:t>75@0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92181E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581A73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9F8C9D3"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86387E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D61AA78"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6D5999B"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2B72AB3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2064DA"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1AC9FEA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3AFF0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C563F0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BDC690"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32777148" w14:textId="77777777" w:rsidR="00EF1AEF" w:rsidRPr="008B5EC6" w:rsidRDefault="00EF1AEF" w:rsidP="001940AF">
            <w:pPr>
              <w:pStyle w:val="TAC"/>
              <w:rPr>
                <w:rFonts w:eastAsia="SimSun"/>
              </w:rPr>
            </w:pPr>
            <w:r w:rsidRPr="008B5EC6">
              <w:rPr>
                <w:rFonts w:eastAsia="SimSun"/>
              </w:rPr>
              <w:t>TDD</w:t>
            </w:r>
          </w:p>
        </w:tc>
      </w:tr>
      <w:tr w:rsidR="00EF1AEF" w:rsidRPr="008B5EC6" w14:paraId="728C715F" w14:textId="77777777" w:rsidTr="0037282E">
        <w:trPr>
          <w:trHeight w:val="255"/>
          <w:jc w:val="center"/>
        </w:trPr>
        <w:tc>
          <w:tcPr>
            <w:tcW w:w="1110" w:type="dxa"/>
            <w:vMerge/>
            <w:tcBorders>
              <w:left w:val="single" w:sz="4" w:space="0" w:color="auto"/>
              <w:right w:val="single" w:sz="4" w:space="0" w:color="auto"/>
            </w:tcBorders>
            <w:vAlign w:val="center"/>
          </w:tcPr>
          <w:p w14:paraId="123E57AA"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CB5D98A"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67677998"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7B09CCE" w14:textId="77777777" w:rsidR="00EF1AEF" w:rsidRPr="008B5EC6" w:rsidRDefault="00EF1AEF" w:rsidP="001940AF">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D7C437C" w14:textId="77777777" w:rsidR="00EF1AEF" w:rsidRPr="008B5EC6" w:rsidRDefault="00EF1AEF" w:rsidP="001940AF">
            <w:pPr>
              <w:pStyle w:val="TAC"/>
              <w:rPr>
                <w:rFonts w:eastAsia="SimSun"/>
              </w:rPr>
            </w:pPr>
            <w:r w:rsidRPr="008B5EC6">
              <w:rPr>
                <w:rFonts w:eastAsia="Malgun Gothic"/>
              </w:rPr>
              <w:t>36@0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335ABD0"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D0D142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9CA9126"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B2F6A8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5174D8F"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3A07328D"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12B2FA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CEF640"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EC9C90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31A18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0D9FC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2B7DEA1" w14:textId="77777777" w:rsidR="00EF1AEF" w:rsidRPr="008B5EC6" w:rsidRDefault="00EF1AEF" w:rsidP="001940AF">
            <w:pPr>
              <w:pStyle w:val="TAC"/>
              <w:rPr>
                <w:rFonts w:eastAsia="SimSun"/>
              </w:rPr>
            </w:pPr>
          </w:p>
        </w:tc>
        <w:tc>
          <w:tcPr>
            <w:tcW w:w="858" w:type="dxa"/>
            <w:gridSpan w:val="2"/>
            <w:vMerge/>
            <w:tcBorders>
              <w:left w:val="single" w:sz="4" w:space="0" w:color="auto"/>
              <w:right w:val="single" w:sz="4" w:space="0" w:color="auto"/>
            </w:tcBorders>
            <w:vAlign w:val="center"/>
          </w:tcPr>
          <w:p w14:paraId="62E47C96" w14:textId="77777777" w:rsidR="00EF1AEF" w:rsidRPr="008B5EC6" w:rsidRDefault="00EF1AEF" w:rsidP="001940AF">
            <w:pPr>
              <w:pStyle w:val="TAC"/>
              <w:rPr>
                <w:rFonts w:eastAsia="SimSun"/>
              </w:rPr>
            </w:pPr>
          </w:p>
        </w:tc>
      </w:tr>
      <w:tr w:rsidR="00EF1AEF" w:rsidRPr="008B5EC6" w14:paraId="49F04B3F"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10E64A2B"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DB80273"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742E3C6"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C28EF47" w14:textId="77777777" w:rsidR="00EF1AEF" w:rsidRPr="008B5EC6" w:rsidRDefault="00EF1AEF" w:rsidP="001940AF">
            <w:pPr>
              <w:pStyle w:val="TAC"/>
              <w:rPr>
                <w:rFonts w:eastAsia="SimSun"/>
              </w:rPr>
            </w:pPr>
            <w:r w:rsidRPr="008B5EC6">
              <w:rPr>
                <w:rFonts w:eastAsia="Malgun Gothic"/>
              </w:rPr>
              <w:t>10@0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9707A84" w14:textId="77777777" w:rsidR="00EF1AEF" w:rsidRPr="008B5EC6" w:rsidRDefault="00EF1AEF" w:rsidP="001940AF">
            <w:pPr>
              <w:pStyle w:val="TAC"/>
              <w:rPr>
                <w:rFonts w:eastAsia="SimSun"/>
              </w:rPr>
            </w:pPr>
            <w:r w:rsidRPr="008B5EC6">
              <w:rPr>
                <w:rFonts w:eastAsia="Malgun Gothic"/>
              </w:rPr>
              <w:t>18@0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B190061"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9306EC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21633D7"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8CF8263"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BCA1483"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2281CBDE"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876DB2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C2BA18"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369EA6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5280C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522586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A5937F" w14:textId="77777777" w:rsidR="00EF1AEF" w:rsidRPr="008B5EC6" w:rsidRDefault="00EF1AEF" w:rsidP="001940AF">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28185E8F" w14:textId="77777777" w:rsidR="00EF1AEF" w:rsidRPr="008B5EC6" w:rsidRDefault="00EF1AEF" w:rsidP="001940AF">
            <w:pPr>
              <w:pStyle w:val="TAC"/>
              <w:rPr>
                <w:rFonts w:eastAsia="SimSun"/>
              </w:rPr>
            </w:pPr>
          </w:p>
        </w:tc>
      </w:tr>
      <w:tr w:rsidR="00EF1AEF" w:rsidRPr="008B5EC6" w14:paraId="743B9CCD"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22838BAD" w14:textId="77777777" w:rsidR="00EF1AEF" w:rsidRPr="008B5EC6" w:rsidRDefault="00EF1AEF" w:rsidP="001940AF">
            <w:pPr>
              <w:pStyle w:val="TAC"/>
              <w:rPr>
                <w:rFonts w:eastAsia="SimSun"/>
              </w:rPr>
            </w:pPr>
            <w:r w:rsidRPr="008B5EC6">
              <w:rPr>
                <w:rFonts w:eastAsia="SimSun"/>
              </w:rPr>
              <w:t>n38</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B9232E2"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22B6C312"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8666181" w14:textId="77777777" w:rsidR="00EF1AEF" w:rsidRPr="008B5EC6" w:rsidRDefault="00EF1AEF" w:rsidP="001940AF">
            <w:pPr>
              <w:pStyle w:val="TAC"/>
              <w:rPr>
                <w:rFonts w:eastAsia="SimSun"/>
              </w:rPr>
            </w:pPr>
            <w:r w:rsidRPr="008B5EC6">
              <w:rPr>
                <w:rFonts w:eastAsia="SimSun"/>
              </w:rPr>
              <w:t>50@0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AB77524" w14:textId="77777777" w:rsidR="00EF1AEF" w:rsidRPr="008B5EC6" w:rsidRDefault="00EF1AEF" w:rsidP="001940AF">
            <w:pPr>
              <w:pStyle w:val="TAC"/>
              <w:rPr>
                <w:rFonts w:eastAsia="SimSun"/>
              </w:rPr>
            </w:pPr>
            <w:r w:rsidRPr="008B5EC6">
              <w:rPr>
                <w:rFonts w:eastAsia="SimSun"/>
              </w:rPr>
              <w:t>75@0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B15D9C5" w14:textId="77777777" w:rsidR="00EF1AEF" w:rsidRPr="008B5EC6" w:rsidRDefault="00EF1AEF" w:rsidP="001940AF">
            <w:pPr>
              <w:pStyle w:val="TAC"/>
              <w:rPr>
                <w:rFonts w:eastAsia="SimSun"/>
              </w:rPr>
            </w:pPr>
            <w:r w:rsidRPr="008B5EC6">
              <w:rPr>
                <w:rFonts w:eastAsia="SimSun"/>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30501F6D" w14:textId="77777777" w:rsidR="00EF1AEF" w:rsidRPr="004F7B64" w:rsidRDefault="00EF1AEF" w:rsidP="001940AF">
            <w:pPr>
              <w:pStyle w:val="TAC"/>
              <w:rPr>
                <w:rFonts w:eastAsia="SimSun"/>
              </w:rPr>
            </w:pPr>
            <w:r w:rsidRPr="004F7B64">
              <w:rPr>
                <w:rFonts w:eastAsia="SimSun"/>
              </w:rPr>
              <w:t>128@0</w:t>
            </w:r>
          </w:p>
        </w:tc>
        <w:tc>
          <w:tcPr>
            <w:tcW w:w="1000" w:type="dxa"/>
            <w:tcBorders>
              <w:top w:val="single" w:sz="4" w:space="0" w:color="auto"/>
              <w:left w:val="single" w:sz="4" w:space="0" w:color="auto"/>
              <w:bottom w:val="single" w:sz="4" w:space="0" w:color="auto"/>
              <w:right w:val="single" w:sz="4" w:space="0" w:color="auto"/>
            </w:tcBorders>
            <w:vAlign w:val="center"/>
          </w:tcPr>
          <w:p w14:paraId="0CD26FAB" w14:textId="77777777" w:rsidR="00EF1AEF" w:rsidRPr="004F7B64" w:rsidRDefault="00EF1AEF" w:rsidP="001940AF">
            <w:pPr>
              <w:pStyle w:val="TAC"/>
              <w:rPr>
                <w:rFonts w:eastAsia="SimSun"/>
              </w:rPr>
            </w:pPr>
            <w:r w:rsidRPr="004F7B64">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0012A926"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66EFC8DB" w14:textId="77777777" w:rsidR="00EF1AEF" w:rsidRPr="008B5EC6" w:rsidRDefault="00EF1AEF" w:rsidP="001940AF">
            <w:pPr>
              <w:pStyle w:val="TAC"/>
              <w:rPr>
                <w:rFonts w:eastAsia="SimSun"/>
              </w:rPr>
            </w:pPr>
            <w:r w:rsidRPr="008B5EC6">
              <w:t>216@0</w:t>
            </w:r>
          </w:p>
        </w:tc>
        <w:tc>
          <w:tcPr>
            <w:tcW w:w="1109" w:type="dxa"/>
            <w:tcBorders>
              <w:top w:val="single" w:sz="4" w:space="0" w:color="auto"/>
              <w:left w:val="single" w:sz="4" w:space="0" w:color="auto"/>
              <w:bottom w:val="single" w:sz="4" w:space="0" w:color="auto"/>
              <w:right w:val="single" w:sz="4" w:space="0" w:color="auto"/>
            </w:tcBorders>
          </w:tcPr>
          <w:p w14:paraId="17F9604A"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54EFB91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9DA39F"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99AB79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81275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8CF238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91B8BE"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6949A9" w14:textId="77777777" w:rsidR="00EF1AEF" w:rsidRPr="008B5EC6" w:rsidRDefault="00EF1AEF" w:rsidP="001940AF">
            <w:pPr>
              <w:pStyle w:val="TAC"/>
              <w:rPr>
                <w:rFonts w:eastAsia="SimSun"/>
              </w:rPr>
            </w:pPr>
            <w:r w:rsidRPr="008B5EC6">
              <w:rPr>
                <w:rFonts w:eastAsia="SimSun"/>
              </w:rPr>
              <w:t>TDD</w:t>
            </w:r>
          </w:p>
        </w:tc>
      </w:tr>
      <w:tr w:rsidR="00EF1AEF" w:rsidRPr="008B5EC6" w14:paraId="25B15BFA"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DFB5E75"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637D41"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6C8FCC8"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7965A27" w14:textId="77777777" w:rsidR="00EF1AEF" w:rsidRPr="008B5EC6" w:rsidRDefault="00EF1AEF" w:rsidP="001940AF">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E0D474F" w14:textId="77777777" w:rsidR="00EF1AEF" w:rsidRPr="008B5EC6" w:rsidRDefault="00EF1AEF" w:rsidP="001940AF">
            <w:pPr>
              <w:pStyle w:val="TAC"/>
              <w:rPr>
                <w:rFonts w:eastAsia="SimSun"/>
              </w:rPr>
            </w:pPr>
            <w:r w:rsidRPr="008B5EC6">
              <w:rPr>
                <w:rFonts w:eastAsia="SimSun"/>
              </w:rPr>
              <w:t>36@0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E7583ED" w14:textId="77777777" w:rsidR="00EF1AEF" w:rsidRPr="008B5EC6" w:rsidRDefault="00EF1AEF" w:rsidP="001940AF">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2D532052" w14:textId="77777777" w:rsidR="00EF1AEF" w:rsidRPr="004F7B64" w:rsidRDefault="00EF1AEF" w:rsidP="001940AF">
            <w:pPr>
              <w:pStyle w:val="TAC"/>
              <w:rPr>
                <w:rFonts w:eastAsia="SimSun"/>
              </w:rPr>
            </w:pPr>
            <w:r w:rsidRPr="004F7B64">
              <w:rPr>
                <w:rFonts w:eastAsia="SimSun"/>
              </w:rPr>
              <w:t>64@0</w:t>
            </w:r>
          </w:p>
        </w:tc>
        <w:tc>
          <w:tcPr>
            <w:tcW w:w="1000" w:type="dxa"/>
            <w:tcBorders>
              <w:top w:val="single" w:sz="4" w:space="0" w:color="auto"/>
              <w:left w:val="single" w:sz="4" w:space="0" w:color="auto"/>
              <w:bottom w:val="single" w:sz="4" w:space="0" w:color="auto"/>
              <w:right w:val="single" w:sz="4" w:space="0" w:color="auto"/>
            </w:tcBorders>
            <w:vAlign w:val="center"/>
          </w:tcPr>
          <w:p w14:paraId="690BC221" w14:textId="77777777" w:rsidR="00EF1AEF" w:rsidRPr="004F7B64" w:rsidRDefault="00EF1AEF" w:rsidP="001940AF">
            <w:pPr>
              <w:pStyle w:val="TAC"/>
              <w:rPr>
                <w:rFonts w:eastAsia="SimSun"/>
              </w:rPr>
            </w:pPr>
            <w:r w:rsidRPr="004F7B64">
              <w:rPr>
                <w:rFonts w:eastAsia="SimSun"/>
              </w:rPr>
              <w:t>75@0</w:t>
            </w:r>
          </w:p>
        </w:tc>
        <w:tc>
          <w:tcPr>
            <w:tcW w:w="586" w:type="dxa"/>
            <w:tcBorders>
              <w:top w:val="single" w:sz="4" w:space="0" w:color="auto"/>
              <w:left w:val="single" w:sz="4" w:space="0" w:color="auto"/>
              <w:bottom w:val="single" w:sz="4" w:space="0" w:color="auto"/>
              <w:right w:val="single" w:sz="4" w:space="0" w:color="auto"/>
            </w:tcBorders>
          </w:tcPr>
          <w:p w14:paraId="03234BC0"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7C1DBD78" w14:textId="77777777" w:rsidR="00EF1AEF" w:rsidRPr="008B5EC6" w:rsidRDefault="00EF1AEF" w:rsidP="001940AF">
            <w:pPr>
              <w:pStyle w:val="TAC"/>
              <w:rPr>
                <w:rFonts w:eastAsia="SimSun"/>
              </w:rPr>
            </w:pPr>
            <w:r w:rsidRPr="008B5EC6">
              <w:t>100@0</w:t>
            </w:r>
          </w:p>
        </w:tc>
        <w:tc>
          <w:tcPr>
            <w:tcW w:w="1109" w:type="dxa"/>
            <w:tcBorders>
              <w:top w:val="single" w:sz="4" w:space="0" w:color="auto"/>
              <w:left w:val="single" w:sz="4" w:space="0" w:color="auto"/>
              <w:bottom w:val="single" w:sz="4" w:space="0" w:color="auto"/>
              <w:right w:val="single" w:sz="4" w:space="0" w:color="auto"/>
            </w:tcBorders>
          </w:tcPr>
          <w:p w14:paraId="1BFA91B2"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6B40FD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D06B17"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AA9565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62A46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C4A821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6DE222"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5F88FF27" w14:textId="77777777" w:rsidR="00EF1AEF" w:rsidRPr="008B5EC6" w:rsidRDefault="00EF1AEF" w:rsidP="001940AF">
            <w:pPr>
              <w:pStyle w:val="TAC"/>
              <w:rPr>
                <w:rFonts w:eastAsia="SimSun"/>
              </w:rPr>
            </w:pPr>
          </w:p>
        </w:tc>
      </w:tr>
      <w:tr w:rsidR="00EF1AEF" w:rsidRPr="008B5EC6" w14:paraId="7823A8C3"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0225360"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E53D46"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786C977E"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8FCC0A5" w14:textId="77777777" w:rsidR="00EF1AEF" w:rsidRPr="008B5EC6" w:rsidRDefault="00EF1AEF" w:rsidP="001940AF">
            <w:pPr>
              <w:pStyle w:val="TAC"/>
              <w:rPr>
                <w:rFonts w:eastAsia="SimSun"/>
              </w:rPr>
            </w:pPr>
            <w:r w:rsidRPr="008B5EC6">
              <w:rPr>
                <w:rFonts w:eastAsia="SimSun"/>
              </w:rPr>
              <w:t>10@0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3776E29" w14:textId="77777777" w:rsidR="00EF1AEF" w:rsidRPr="008B5EC6" w:rsidRDefault="00EF1AEF" w:rsidP="001940AF">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7C9C3E1"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26C764A" w14:textId="77777777" w:rsidR="00EF1AEF" w:rsidRPr="004F7B64" w:rsidRDefault="00EF1AEF" w:rsidP="001940AF">
            <w:pPr>
              <w:pStyle w:val="TAC"/>
              <w:rPr>
                <w:rFonts w:eastAsia="SimSun"/>
              </w:rPr>
            </w:pPr>
            <w:r w:rsidRPr="004F7B64">
              <w:rPr>
                <w:rFonts w:eastAsia="SimSun"/>
              </w:rPr>
              <w:t>30@0</w:t>
            </w:r>
          </w:p>
        </w:tc>
        <w:tc>
          <w:tcPr>
            <w:tcW w:w="1000" w:type="dxa"/>
            <w:tcBorders>
              <w:top w:val="single" w:sz="4" w:space="0" w:color="auto"/>
              <w:left w:val="single" w:sz="4" w:space="0" w:color="auto"/>
              <w:bottom w:val="single" w:sz="4" w:space="0" w:color="auto"/>
              <w:right w:val="single" w:sz="4" w:space="0" w:color="auto"/>
            </w:tcBorders>
            <w:vAlign w:val="center"/>
          </w:tcPr>
          <w:p w14:paraId="5602CFC5" w14:textId="77777777" w:rsidR="00EF1AEF" w:rsidRPr="004F7B64" w:rsidRDefault="00EF1AEF" w:rsidP="001940AF">
            <w:pPr>
              <w:pStyle w:val="TAC"/>
              <w:rPr>
                <w:rFonts w:eastAsia="SimSun"/>
              </w:rPr>
            </w:pPr>
            <w:r w:rsidRPr="004F7B64">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44E99F11"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51883B99" w14:textId="77777777" w:rsidR="00EF1AEF" w:rsidRPr="008B5EC6" w:rsidRDefault="00EF1AEF" w:rsidP="001940AF">
            <w:pPr>
              <w:pStyle w:val="TAC"/>
              <w:rPr>
                <w:rFonts w:eastAsia="SimSun"/>
              </w:rPr>
            </w:pPr>
            <w:r w:rsidRPr="008B5EC6">
              <w:t>50@0</w:t>
            </w:r>
          </w:p>
        </w:tc>
        <w:tc>
          <w:tcPr>
            <w:tcW w:w="1109" w:type="dxa"/>
            <w:tcBorders>
              <w:top w:val="single" w:sz="4" w:space="0" w:color="auto"/>
              <w:left w:val="single" w:sz="4" w:space="0" w:color="auto"/>
              <w:bottom w:val="single" w:sz="4" w:space="0" w:color="auto"/>
              <w:right w:val="single" w:sz="4" w:space="0" w:color="auto"/>
            </w:tcBorders>
          </w:tcPr>
          <w:p w14:paraId="7263300D"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23749E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1ADB09"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6751EA5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98186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ECC02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942308"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3810D0B6" w14:textId="77777777" w:rsidR="00EF1AEF" w:rsidRPr="008B5EC6" w:rsidRDefault="00EF1AEF" w:rsidP="001940AF">
            <w:pPr>
              <w:pStyle w:val="TAC"/>
              <w:rPr>
                <w:rFonts w:eastAsia="SimSun"/>
              </w:rPr>
            </w:pPr>
          </w:p>
        </w:tc>
      </w:tr>
      <w:tr w:rsidR="00EF1AEF" w:rsidRPr="008B5EC6" w14:paraId="045C4740"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0B0E2818" w14:textId="77777777" w:rsidR="00EF1AEF" w:rsidRPr="008B5EC6" w:rsidRDefault="00EF1AEF" w:rsidP="001940AF">
            <w:pPr>
              <w:pStyle w:val="TAC"/>
              <w:rPr>
                <w:rFonts w:eastAsia="SimSun"/>
              </w:rPr>
            </w:pPr>
            <w:r w:rsidRPr="008B5EC6">
              <w:rPr>
                <w:rFonts w:eastAsia="SimSun"/>
              </w:rPr>
              <w:t>n39</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924DFE2"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56ADBFA9"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29E9913" w14:textId="77777777" w:rsidR="00EF1AEF" w:rsidRPr="008B5EC6" w:rsidRDefault="00EF1AEF" w:rsidP="001940AF">
            <w:pPr>
              <w:pStyle w:val="TAC"/>
              <w:rPr>
                <w:rFonts w:eastAsia="SimSun"/>
              </w:rPr>
            </w:pPr>
            <w:r w:rsidRPr="008B5EC6">
              <w:rPr>
                <w:rFonts w:eastAsia="Malgun Gothic"/>
              </w:rPr>
              <w:t>50@0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9635035" w14:textId="77777777" w:rsidR="00EF1AEF" w:rsidRPr="008B5EC6" w:rsidRDefault="00EF1AEF" w:rsidP="001940AF">
            <w:pPr>
              <w:pStyle w:val="TAC"/>
              <w:rPr>
                <w:rFonts w:eastAsia="SimSun"/>
              </w:rPr>
            </w:pPr>
            <w:r w:rsidRPr="008B5EC6">
              <w:rPr>
                <w:rFonts w:eastAsia="Malgun Gothic"/>
              </w:rPr>
              <w:t>75@0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208E714" w14:textId="77777777" w:rsidR="00EF1AEF" w:rsidRPr="008B5EC6" w:rsidRDefault="00EF1AEF" w:rsidP="001940AF">
            <w:pPr>
              <w:pStyle w:val="TAC"/>
              <w:rPr>
                <w:rFonts w:eastAsia="SimSun"/>
              </w:rPr>
            </w:pPr>
            <w:r w:rsidRPr="008B5EC6">
              <w:rPr>
                <w:rFonts w:eastAsia="Malgun Gothic"/>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5A95E4C6" w14:textId="77777777" w:rsidR="00EF1AEF" w:rsidRPr="008B5EC6" w:rsidRDefault="00EF1AEF" w:rsidP="001940AF">
            <w:pPr>
              <w:pStyle w:val="TAC"/>
              <w:rPr>
                <w:rFonts w:eastAsia="SimSun"/>
              </w:rPr>
            </w:pPr>
            <w:r w:rsidRPr="008B5EC6">
              <w:rPr>
                <w:rFonts w:eastAsia="SimSun"/>
              </w:rPr>
              <w:t>128@0</w:t>
            </w:r>
          </w:p>
        </w:tc>
        <w:tc>
          <w:tcPr>
            <w:tcW w:w="1000" w:type="dxa"/>
            <w:tcBorders>
              <w:top w:val="single" w:sz="4" w:space="0" w:color="auto"/>
              <w:left w:val="single" w:sz="4" w:space="0" w:color="auto"/>
              <w:bottom w:val="single" w:sz="4" w:space="0" w:color="auto"/>
              <w:right w:val="single" w:sz="4" w:space="0" w:color="auto"/>
            </w:tcBorders>
            <w:vAlign w:val="center"/>
          </w:tcPr>
          <w:p w14:paraId="4376592B" w14:textId="77777777" w:rsidR="00EF1AEF" w:rsidRPr="008B5EC6" w:rsidRDefault="00EF1AEF" w:rsidP="001940AF">
            <w:pPr>
              <w:pStyle w:val="TAC"/>
              <w:rPr>
                <w:rFonts w:eastAsia="SimSun"/>
              </w:rPr>
            </w:pPr>
            <w:r w:rsidRPr="008B5EC6">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2E47AD46" w14:textId="77777777" w:rsidR="00EF1AEF" w:rsidRPr="008B5EC6"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0ECF2A6D" w14:textId="77777777" w:rsidR="00EF1AEF" w:rsidRPr="008B5EC6" w:rsidRDefault="00EF1AEF" w:rsidP="001940AF">
            <w:pPr>
              <w:pStyle w:val="TAC"/>
              <w:rPr>
                <w:rFonts w:eastAsia="SimSun"/>
              </w:rPr>
            </w:pPr>
            <w:r w:rsidRPr="008B5EC6">
              <w:rPr>
                <w:rFonts w:eastAsia="Malgun Gothic"/>
              </w:rPr>
              <w:t>216@0</w:t>
            </w:r>
          </w:p>
        </w:tc>
        <w:tc>
          <w:tcPr>
            <w:tcW w:w="1109" w:type="dxa"/>
            <w:tcBorders>
              <w:top w:val="single" w:sz="4" w:space="0" w:color="auto"/>
              <w:left w:val="single" w:sz="4" w:space="0" w:color="auto"/>
              <w:bottom w:val="single" w:sz="4" w:space="0" w:color="auto"/>
              <w:right w:val="single" w:sz="4" w:space="0" w:color="auto"/>
            </w:tcBorders>
          </w:tcPr>
          <w:p w14:paraId="3C9B62D4"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02B209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8DA523"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204DB4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5BEE2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4CD4E7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46FA53"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64FE219C" w14:textId="77777777" w:rsidR="00EF1AEF" w:rsidRPr="008B5EC6" w:rsidRDefault="00EF1AEF" w:rsidP="001940AF">
            <w:pPr>
              <w:pStyle w:val="TAC"/>
              <w:rPr>
                <w:rFonts w:eastAsia="SimSun"/>
              </w:rPr>
            </w:pPr>
            <w:r w:rsidRPr="008B5EC6">
              <w:rPr>
                <w:rFonts w:eastAsia="SimSun"/>
              </w:rPr>
              <w:t>TDD</w:t>
            </w:r>
          </w:p>
        </w:tc>
      </w:tr>
      <w:tr w:rsidR="00EF1AEF" w:rsidRPr="008B5EC6" w14:paraId="4BD65284" w14:textId="77777777" w:rsidTr="0037282E">
        <w:trPr>
          <w:trHeight w:val="255"/>
          <w:jc w:val="center"/>
        </w:trPr>
        <w:tc>
          <w:tcPr>
            <w:tcW w:w="1110" w:type="dxa"/>
            <w:vMerge/>
            <w:tcBorders>
              <w:left w:val="single" w:sz="4" w:space="0" w:color="auto"/>
              <w:right w:val="single" w:sz="4" w:space="0" w:color="auto"/>
            </w:tcBorders>
            <w:vAlign w:val="center"/>
          </w:tcPr>
          <w:p w14:paraId="6326131A"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6B7B6C5"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10EB73BE"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3C40123" w14:textId="77777777" w:rsidR="00EF1AEF" w:rsidRPr="008B5EC6" w:rsidRDefault="00EF1AEF" w:rsidP="001940AF">
            <w:pPr>
              <w:pStyle w:val="TAC"/>
              <w:rPr>
                <w:rFonts w:eastAsia="SimSun"/>
              </w:rPr>
            </w:pPr>
            <w:r w:rsidRPr="008B5EC6">
              <w:rPr>
                <w:rFonts w:eastAsia="Malgun Gothic"/>
              </w:rPr>
              <w:t>24@0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16C6FA4" w14:textId="77777777" w:rsidR="00EF1AEF" w:rsidRPr="008B5EC6" w:rsidRDefault="00EF1AEF" w:rsidP="001940AF">
            <w:pPr>
              <w:pStyle w:val="TAC"/>
              <w:rPr>
                <w:rFonts w:eastAsia="SimSun"/>
              </w:rPr>
            </w:pPr>
            <w:r w:rsidRPr="008B5EC6">
              <w:rPr>
                <w:rFonts w:eastAsia="Malgun Gothic"/>
              </w:rPr>
              <w:t>36@01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803847A" w14:textId="77777777" w:rsidR="00EF1AEF" w:rsidRPr="008B5EC6" w:rsidRDefault="00EF1AEF" w:rsidP="001940AF">
            <w:pPr>
              <w:pStyle w:val="TAC"/>
              <w:rPr>
                <w:rFonts w:eastAsia="SimSun"/>
              </w:rPr>
            </w:pPr>
            <w:r w:rsidRPr="008B5EC6">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79FE0200" w14:textId="77777777" w:rsidR="00EF1AEF" w:rsidRPr="008B5EC6" w:rsidRDefault="00EF1AEF" w:rsidP="001940AF">
            <w:pPr>
              <w:pStyle w:val="TAC"/>
              <w:rPr>
                <w:rFonts w:eastAsia="SimSun"/>
              </w:rPr>
            </w:pPr>
            <w:r w:rsidRPr="008B5EC6">
              <w:rPr>
                <w:rFonts w:eastAsia="SimSun"/>
              </w:rPr>
              <w:t>64@0</w:t>
            </w:r>
          </w:p>
        </w:tc>
        <w:tc>
          <w:tcPr>
            <w:tcW w:w="1000" w:type="dxa"/>
            <w:tcBorders>
              <w:top w:val="single" w:sz="4" w:space="0" w:color="auto"/>
              <w:left w:val="single" w:sz="4" w:space="0" w:color="auto"/>
              <w:bottom w:val="single" w:sz="4" w:space="0" w:color="auto"/>
              <w:right w:val="single" w:sz="4" w:space="0" w:color="auto"/>
            </w:tcBorders>
            <w:vAlign w:val="center"/>
          </w:tcPr>
          <w:p w14:paraId="209FC2D2" w14:textId="77777777" w:rsidR="00EF1AEF" w:rsidRPr="008B5EC6" w:rsidRDefault="00EF1AEF" w:rsidP="001940AF">
            <w:pPr>
              <w:pStyle w:val="TAC"/>
              <w:rPr>
                <w:rFonts w:eastAsia="SimSun"/>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2C01BFD7" w14:textId="77777777" w:rsidR="00EF1AEF" w:rsidRPr="008B5EC6"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5A2974DE" w14:textId="77777777" w:rsidR="00EF1AEF" w:rsidRPr="008B5EC6" w:rsidRDefault="00EF1AEF" w:rsidP="001940AF">
            <w:pPr>
              <w:pStyle w:val="TAC"/>
              <w:rPr>
                <w:rFonts w:eastAsia="SimSun"/>
              </w:rPr>
            </w:pPr>
            <w:r w:rsidRPr="008B5EC6">
              <w:rPr>
                <w:rFonts w:eastAsia="Malgun Gothic"/>
              </w:rPr>
              <w:t>100@0</w:t>
            </w:r>
          </w:p>
        </w:tc>
        <w:tc>
          <w:tcPr>
            <w:tcW w:w="1109" w:type="dxa"/>
            <w:tcBorders>
              <w:top w:val="single" w:sz="4" w:space="0" w:color="auto"/>
              <w:left w:val="single" w:sz="4" w:space="0" w:color="auto"/>
              <w:bottom w:val="single" w:sz="4" w:space="0" w:color="auto"/>
              <w:right w:val="single" w:sz="4" w:space="0" w:color="auto"/>
            </w:tcBorders>
          </w:tcPr>
          <w:p w14:paraId="037559B8"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7FF9EF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834420"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2AD94EE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B4AE2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78953B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5DC655" w14:textId="77777777" w:rsidR="00EF1AEF" w:rsidRPr="008B5EC6" w:rsidRDefault="00EF1AEF" w:rsidP="001940AF">
            <w:pPr>
              <w:pStyle w:val="TAC"/>
              <w:rPr>
                <w:rFonts w:eastAsia="SimSun"/>
              </w:rPr>
            </w:pPr>
          </w:p>
        </w:tc>
        <w:tc>
          <w:tcPr>
            <w:tcW w:w="858" w:type="dxa"/>
            <w:gridSpan w:val="2"/>
            <w:vMerge/>
            <w:tcBorders>
              <w:left w:val="single" w:sz="4" w:space="0" w:color="auto"/>
              <w:right w:val="single" w:sz="4" w:space="0" w:color="auto"/>
            </w:tcBorders>
            <w:vAlign w:val="center"/>
          </w:tcPr>
          <w:p w14:paraId="7A8E9AD2" w14:textId="77777777" w:rsidR="00EF1AEF" w:rsidRPr="008B5EC6" w:rsidRDefault="00EF1AEF" w:rsidP="001940AF">
            <w:pPr>
              <w:pStyle w:val="TAC"/>
              <w:rPr>
                <w:rFonts w:eastAsia="SimSun"/>
              </w:rPr>
            </w:pPr>
          </w:p>
        </w:tc>
      </w:tr>
      <w:tr w:rsidR="00EF1AEF" w:rsidRPr="008B5EC6" w14:paraId="3C351BCC"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78285EE7"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FCDB2AA"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514BE937"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83ECB6E" w14:textId="77777777" w:rsidR="00EF1AEF" w:rsidRPr="008B5EC6" w:rsidRDefault="00EF1AEF" w:rsidP="001940AF">
            <w:pPr>
              <w:pStyle w:val="TAC"/>
              <w:rPr>
                <w:rFonts w:eastAsia="SimSun"/>
              </w:rPr>
            </w:pPr>
            <w:r w:rsidRPr="008B5EC6">
              <w:rPr>
                <w:rFonts w:eastAsia="Malgun Gothic"/>
              </w:rPr>
              <w:t>10@0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C0F1CBE" w14:textId="77777777" w:rsidR="00EF1AEF" w:rsidRPr="008B5EC6" w:rsidRDefault="00EF1AEF" w:rsidP="001940AF">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ACE806F"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F22133D" w14:textId="77777777" w:rsidR="00EF1AEF" w:rsidRPr="008B5EC6" w:rsidRDefault="00EF1AEF" w:rsidP="001940AF">
            <w:pPr>
              <w:pStyle w:val="TAC"/>
              <w:rPr>
                <w:rFonts w:eastAsia="SimSun"/>
              </w:rPr>
            </w:pPr>
            <w:r w:rsidRPr="008B5EC6">
              <w:rPr>
                <w:rFonts w:eastAsia="SimSun"/>
              </w:rPr>
              <w:t>30@0</w:t>
            </w:r>
          </w:p>
        </w:tc>
        <w:tc>
          <w:tcPr>
            <w:tcW w:w="1000" w:type="dxa"/>
            <w:tcBorders>
              <w:top w:val="single" w:sz="4" w:space="0" w:color="auto"/>
              <w:left w:val="single" w:sz="4" w:space="0" w:color="auto"/>
              <w:bottom w:val="single" w:sz="4" w:space="0" w:color="auto"/>
              <w:right w:val="single" w:sz="4" w:space="0" w:color="auto"/>
            </w:tcBorders>
            <w:vAlign w:val="center"/>
          </w:tcPr>
          <w:p w14:paraId="3949012C" w14:textId="77777777" w:rsidR="00EF1AEF" w:rsidRPr="008B5EC6" w:rsidRDefault="00EF1AEF" w:rsidP="001940AF">
            <w:pPr>
              <w:pStyle w:val="TAC"/>
              <w:rPr>
                <w:rFonts w:eastAsia="SimSun"/>
              </w:rPr>
            </w:pPr>
            <w:r w:rsidRPr="008B5EC6">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40BED20C" w14:textId="77777777" w:rsidR="00EF1AEF" w:rsidRPr="008B5EC6"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738CE0C3" w14:textId="77777777" w:rsidR="00EF1AEF" w:rsidRPr="008B5EC6" w:rsidRDefault="00EF1AEF" w:rsidP="001940AF">
            <w:pPr>
              <w:pStyle w:val="TAC"/>
              <w:rPr>
                <w:rFonts w:eastAsia="SimSun"/>
              </w:rPr>
            </w:pPr>
            <w:r w:rsidRPr="008B5EC6">
              <w:rPr>
                <w:rFonts w:eastAsia="Malgun Gothic"/>
              </w:rPr>
              <w:t>50@0</w:t>
            </w:r>
          </w:p>
        </w:tc>
        <w:tc>
          <w:tcPr>
            <w:tcW w:w="1109" w:type="dxa"/>
            <w:tcBorders>
              <w:top w:val="single" w:sz="4" w:space="0" w:color="auto"/>
              <w:left w:val="single" w:sz="4" w:space="0" w:color="auto"/>
              <w:bottom w:val="single" w:sz="4" w:space="0" w:color="auto"/>
              <w:right w:val="single" w:sz="4" w:space="0" w:color="auto"/>
            </w:tcBorders>
          </w:tcPr>
          <w:p w14:paraId="7E9780D6"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1536967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363AE6"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D7E7F3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E25B6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ED89D9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234FCD" w14:textId="77777777" w:rsidR="00EF1AEF" w:rsidRPr="008B5EC6" w:rsidRDefault="00EF1AEF" w:rsidP="001940AF">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60B9350D" w14:textId="77777777" w:rsidR="00EF1AEF" w:rsidRPr="008B5EC6" w:rsidRDefault="00EF1AEF" w:rsidP="001940AF">
            <w:pPr>
              <w:pStyle w:val="TAC"/>
              <w:rPr>
                <w:rFonts w:eastAsia="SimSun"/>
              </w:rPr>
            </w:pPr>
          </w:p>
        </w:tc>
      </w:tr>
      <w:tr w:rsidR="00EF1AEF" w:rsidRPr="008B5EC6" w14:paraId="6E1B69FE"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5C784669" w14:textId="77777777" w:rsidR="00EF1AEF" w:rsidRPr="008B5EC6" w:rsidRDefault="00EF1AEF" w:rsidP="001940AF">
            <w:pPr>
              <w:pStyle w:val="TAC"/>
              <w:rPr>
                <w:rFonts w:eastAsia="SimSun"/>
              </w:rPr>
            </w:pPr>
            <w:r w:rsidRPr="008B5EC6">
              <w:rPr>
                <w:rFonts w:eastAsia="Malgun Gothic"/>
              </w:rPr>
              <w:t>n40</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D321A2A"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562285F0"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5792960" w14:textId="77777777" w:rsidR="00EF1AEF" w:rsidRPr="008B5EC6" w:rsidRDefault="00EF1AEF" w:rsidP="001940AF">
            <w:pPr>
              <w:pStyle w:val="TAC"/>
              <w:rPr>
                <w:rFonts w:eastAsia="Malgun Gothic"/>
              </w:rPr>
            </w:pPr>
            <w:r w:rsidRPr="008B5EC6">
              <w:rPr>
                <w:rFonts w:eastAsia="Malgun Gothic"/>
              </w:rPr>
              <w:t>50@0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434EB8B" w14:textId="77777777" w:rsidR="00EF1AEF" w:rsidRPr="008B5EC6" w:rsidRDefault="00EF1AEF" w:rsidP="001940AF">
            <w:pPr>
              <w:pStyle w:val="TAC"/>
              <w:rPr>
                <w:rFonts w:eastAsia="SimSun"/>
              </w:rPr>
            </w:pPr>
            <w:r w:rsidRPr="008B5EC6">
              <w:rPr>
                <w:rFonts w:eastAsia="Malgun Gothic"/>
              </w:rPr>
              <w:t>75@0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D3CF8A8" w14:textId="77777777" w:rsidR="00EF1AEF" w:rsidRPr="008B5EC6" w:rsidRDefault="00EF1AEF" w:rsidP="001940AF">
            <w:pPr>
              <w:pStyle w:val="TAC"/>
              <w:rPr>
                <w:rFonts w:eastAsia="SimSun"/>
              </w:rPr>
            </w:pPr>
            <w:r w:rsidRPr="008B5EC6">
              <w:rPr>
                <w:rFonts w:eastAsia="Malgun Gothic"/>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371C119C" w14:textId="77777777" w:rsidR="00EF1AEF" w:rsidRPr="008B5EC6" w:rsidRDefault="00EF1AEF" w:rsidP="001940AF">
            <w:pPr>
              <w:pStyle w:val="TAC"/>
              <w:rPr>
                <w:rFonts w:eastAsia="SimSun"/>
              </w:rPr>
            </w:pPr>
            <w:r w:rsidRPr="008B5EC6">
              <w:rPr>
                <w:rFonts w:eastAsia="SimSun"/>
              </w:rPr>
              <w:t>128@0</w:t>
            </w:r>
          </w:p>
        </w:tc>
        <w:tc>
          <w:tcPr>
            <w:tcW w:w="1000" w:type="dxa"/>
            <w:tcBorders>
              <w:top w:val="single" w:sz="4" w:space="0" w:color="auto"/>
              <w:left w:val="single" w:sz="4" w:space="0" w:color="auto"/>
              <w:bottom w:val="single" w:sz="4" w:space="0" w:color="auto"/>
              <w:right w:val="single" w:sz="4" w:space="0" w:color="auto"/>
            </w:tcBorders>
            <w:vAlign w:val="center"/>
          </w:tcPr>
          <w:p w14:paraId="4ADC5993" w14:textId="77777777" w:rsidR="00EF1AEF" w:rsidRPr="008B5EC6" w:rsidRDefault="00EF1AEF" w:rsidP="001940AF">
            <w:pPr>
              <w:pStyle w:val="TAC"/>
              <w:rPr>
                <w:rFonts w:eastAsia="SimSun"/>
              </w:rPr>
            </w:pPr>
            <w:r w:rsidRPr="008B5EC6">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02653652" w14:textId="77777777" w:rsidR="00EF1AEF" w:rsidRPr="008B5EC6"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7FE19A10" w14:textId="77777777" w:rsidR="00EF1AEF" w:rsidRPr="008B5EC6" w:rsidRDefault="00EF1AEF" w:rsidP="001940AF">
            <w:pPr>
              <w:pStyle w:val="TAC"/>
              <w:rPr>
                <w:rFonts w:eastAsia="Malgun Gothic"/>
              </w:rPr>
            </w:pPr>
            <w:r w:rsidRPr="008B5EC6">
              <w:rPr>
                <w:rFonts w:eastAsia="Malgun Gothic"/>
              </w:rPr>
              <w:t>216@0</w:t>
            </w:r>
          </w:p>
        </w:tc>
        <w:tc>
          <w:tcPr>
            <w:tcW w:w="1109" w:type="dxa"/>
            <w:tcBorders>
              <w:top w:val="single" w:sz="4" w:space="0" w:color="auto"/>
              <w:left w:val="single" w:sz="4" w:space="0" w:color="auto"/>
              <w:bottom w:val="single" w:sz="4" w:space="0" w:color="auto"/>
              <w:right w:val="single" w:sz="4" w:space="0" w:color="auto"/>
            </w:tcBorders>
          </w:tcPr>
          <w:p w14:paraId="0CE05373" w14:textId="77777777" w:rsidR="00EF1AEF" w:rsidRPr="008B5EC6" w:rsidRDefault="00EF1AEF" w:rsidP="001940AF">
            <w:pPr>
              <w:pStyle w:val="TAC"/>
              <w:rPr>
                <w:rFonts w:eastAsia="Malgun Gothic"/>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14EE2218" w14:textId="77777777" w:rsidR="00EF1AEF" w:rsidRPr="008B5EC6" w:rsidRDefault="00EF1AEF" w:rsidP="001940AF">
            <w:pPr>
              <w:pStyle w:val="TAC"/>
              <w:rPr>
                <w:rFonts w:eastAsia="SimSun"/>
              </w:rPr>
            </w:pPr>
            <w:r w:rsidRPr="008B5EC6">
              <w:rPr>
                <w:rFonts w:eastAsia="Malgun Gothic"/>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0E9EB8DB"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A265DA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E2F2E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98D8D3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6F5623"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584870C7" w14:textId="77777777" w:rsidR="00EF1AEF" w:rsidRPr="008B5EC6" w:rsidRDefault="00EF1AEF" w:rsidP="001940AF">
            <w:pPr>
              <w:pStyle w:val="TAC"/>
              <w:rPr>
                <w:rFonts w:eastAsia="SimSun"/>
              </w:rPr>
            </w:pPr>
            <w:r w:rsidRPr="008B5EC6">
              <w:rPr>
                <w:rFonts w:eastAsia="SimSun"/>
              </w:rPr>
              <w:t>TDD</w:t>
            </w:r>
          </w:p>
        </w:tc>
      </w:tr>
      <w:tr w:rsidR="00EF1AEF" w:rsidRPr="008B5EC6" w14:paraId="709ADECA" w14:textId="77777777" w:rsidTr="0037282E">
        <w:trPr>
          <w:trHeight w:val="255"/>
          <w:jc w:val="center"/>
        </w:trPr>
        <w:tc>
          <w:tcPr>
            <w:tcW w:w="1110" w:type="dxa"/>
            <w:vMerge/>
            <w:tcBorders>
              <w:left w:val="single" w:sz="4" w:space="0" w:color="auto"/>
              <w:right w:val="single" w:sz="4" w:space="0" w:color="auto"/>
            </w:tcBorders>
            <w:vAlign w:val="center"/>
          </w:tcPr>
          <w:p w14:paraId="2CBE1E1A"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495836B"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6DF6DA6"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47E419D" w14:textId="77777777" w:rsidR="00EF1AEF" w:rsidRPr="008B5EC6" w:rsidRDefault="00EF1AEF" w:rsidP="001940AF">
            <w:pPr>
              <w:pStyle w:val="TAC"/>
              <w:rPr>
                <w:rFonts w:eastAsia="Malgun Gothic"/>
              </w:rPr>
            </w:pPr>
            <w:r w:rsidRPr="008B5EC6">
              <w:rPr>
                <w:rFonts w:eastAsia="Malgun Gothic"/>
              </w:rPr>
              <w:t>24@0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AA7E25F" w14:textId="77777777" w:rsidR="00EF1AEF" w:rsidRPr="008B5EC6" w:rsidRDefault="00EF1AEF" w:rsidP="001940AF">
            <w:pPr>
              <w:pStyle w:val="TAC"/>
              <w:rPr>
                <w:rFonts w:eastAsia="SimSun"/>
              </w:rPr>
            </w:pPr>
            <w:r w:rsidRPr="008B5EC6">
              <w:rPr>
                <w:rFonts w:eastAsia="Malgun Gothic"/>
              </w:rPr>
              <w:t>36@0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5A45B83" w14:textId="77777777" w:rsidR="00EF1AEF" w:rsidRPr="008B5EC6" w:rsidRDefault="00EF1AEF" w:rsidP="001940AF">
            <w:pPr>
              <w:pStyle w:val="TAC"/>
              <w:rPr>
                <w:rFonts w:eastAsia="SimSun"/>
              </w:rPr>
            </w:pPr>
            <w:r w:rsidRPr="008B5EC6">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5D5773F3" w14:textId="77777777" w:rsidR="00EF1AEF" w:rsidRPr="008B5EC6" w:rsidRDefault="00EF1AEF" w:rsidP="001940AF">
            <w:pPr>
              <w:pStyle w:val="TAC"/>
              <w:rPr>
                <w:rFonts w:eastAsia="SimSun"/>
              </w:rPr>
            </w:pPr>
            <w:r w:rsidRPr="008B5EC6">
              <w:rPr>
                <w:rFonts w:eastAsia="SimSun"/>
              </w:rPr>
              <w:t>64@0</w:t>
            </w:r>
          </w:p>
        </w:tc>
        <w:tc>
          <w:tcPr>
            <w:tcW w:w="1000" w:type="dxa"/>
            <w:tcBorders>
              <w:top w:val="single" w:sz="4" w:space="0" w:color="auto"/>
              <w:left w:val="single" w:sz="4" w:space="0" w:color="auto"/>
              <w:bottom w:val="single" w:sz="4" w:space="0" w:color="auto"/>
              <w:right w:val="single" w:sz="4" w:space="0" w:color="auto"/>
            </w:tcBorders>
            <w:vAlign w:val="center"/>
          </w:tcPr>
          <w:p w14:paraId="7F08166D" w14:textId="77777777" w:rsidR="00EF1AEF" w:rsidRPr="008B5EC6" w:rsidRDefault="00EF1AEF" w:rsidP="001940AF">
            <w:pPr>
              <w:pStyle w:val="TAC"/>
              <w:rPr>
                <w:rFonts w:eastAsia="SimSun"/>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74515C0A" w14:textId="77777777" w:rsidR="00EF1AEF" w:rsidRPr="008B5EC6"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7044E2FE" w14:textId="77777777" w:rsidR="00EF1AEF" w:rsidRPr="008B5EC6" w:rsidRDefault="00EF1AEF" w:rsidP="001940AF">
            <w:pPr>
              <w:pStyle w:val="TAC"/>
              <w:rPr>
                <w:rFonts w:eastAsia="Malgun Gothic"/>
              </w:rPr>
            </w:pPr>
            <w:r w:rsidRPr="008B5EC6">
              <w:rPr>
                <w:rFonts w:eastAsia="Malgun Gothic"/>
              </w:rPr>
              <w:t>100@0</w:t>
            </w:r>
          </w:p>
        </w:tc>
        <w:tc>
          <w:tcPr>
            <w:tcW w:w="1109" w:type="dxa"/>
            <w:tcBorders>
              <w:top w:val="single" w:sz="4" w:space="0" w:color="auto"/>
              <w:left w:val="single" w:sz="4" w:space="0" w:color="auto"/>
              <w:bottom w:val="single" w:sz="4" w:space="0" w:color="auto"/>
              <w:right w:val="single" w:sz="4" w:space="0" w:color="auto"/>
            </w:tcBorders>
          </w:tcPr>
          <w:p w14:paraId="1DC511C0" w14:textId="77777777" w:rsidR="00EF1AEF" w:rsidRPr="008B5EC6" w:rsidRDefault="00EF1AEF" w:rsidP="001940AF">
            <w:pPr>
              <w:pStyle w:val="TAC"/>
              <w:rPr>
                <w:rFonts w:eastAsia="Malgun Gothic"/>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2C46C6BF" w14:textId="77777777" w:rsidR="00EF1AEF" w:rsidRPr="008B5EC6" w:rsidRDefault="00EF1AEF" w:rsidP="001940AF">
            <w:pPr>
              <w:pStyle w:val="TAC"/>
              <w:rPr>
                <w:rFonts w:eastAsia="SimSun"/>
              </w:rPr>
            </w:pPr>
            <w:r w:rsidRPr="008B5EC6">
              <w:rPr>
                <w:rFonts w:eastAsia="Malgun Gothic"/>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3243589E" w14:textId="77777777" w:rsidR="00EF1AEF" w:rsidRPr="008B5EC6" w:rsidRDefault="00EF1AEF" w:rsidP="001940AF">
            <w:pPr>
              <w:pStyle w:val="TAC"/>
              <w:rPr>
                <w:rFonts w:eastAsia="SimSun"/>
              </w:rPr>
            </w:pPr>
            <w:r w:rsidRPr="008B5EC6">
              <w:rPr>
                <w:rFonts w:eastAsia="SimSun"/>
              </w:rPr>
              <w:t>162@0</w:t>
            </w:r>
          </w:p>
        </w:tc>
        <w:tc>
          <w:tcPr>
            <w:tcW w:w="699" w:type="dxa"/>
            <w:tcBorders>
              <w:top w:val="single" w:sz="4" w:space="0" w:color="auto"/>
              <w:left w:val="single" w:sz="4" w:space="0" w:color="auto"/>
              <w:bottom w:val="single" w:sz="4" w:space="0" w:color="auto"/>
              <w:right w:val="single" w:sz="4" w:space="0" w:color="auto"/>
            </w:tcBorders>
          </w:tcPr>
          <w:p w14:paraId="5CAB66F6" w14:textId="77777777" w:rsidR="00EF1AEF" w:rsidRPr="008B5EC6" w:rsidRDefault="00EF1AEF" w:rsidP="001940AF">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3699C2BC" w14:textId="77777777" w:rsidR="00EF1AEF" w:rsidRPr="008B5EC6" w:rsidRDefault="00EF1AEF" w:rsidP="001940AF">
            <w:pPr>
              <w:pStyle w:val="TAC"/>
              <w:rPr>
                <w:rFonts w:eastAsia="SimSun"/>
              </w:rPr>
            </w:pPr>
            <w:r w:rsidRPr="008B5EC6">
              <w:rPr>
                <w:rFonts w:eastAsia="Malgun Gothic"/>
              </w:rPr>
              <w:t>216@0</w:t>
            </w:r>
          </w:p>
        </w:tc>
        <w:tc>
          <w:tcPr>
            <w:tcW w:w="800" w:type="dxa"/>
            <w:tcBorders>
              <w:top w:val="single" w:sz="4" w:space="0" w:color="auto"/>
              <w:left w:val="single" w:sz="4" w:space="0" w:color="auto"/>
              <w:bottom w:val="single" w:sz="4" w:space="0" w:color="auto"/>
              <w:right w:val="single" w:sz="4" w:space="0" w:color="auto"/>
            </w:tcBorders>
          </w:tcPr>
          <w:p w14:paraId="43D0783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9FDE19" w14:textId="77777777" w:rsidR="00EF1AEF" w:rsidRPr="008B5EC6" w:rsidRDefault="00EF1AEF" w:rsidP="001940AF">
            <w:pPr>
              <w:pStyle w:val="TAC"/>
              <w:rPr>
                <w:rFonts w:eastAsia="SimSun"/>
              </w:rPr>
            </w:pPr>
          </w:p>
        </w:tc>
        <w:tc>
          <w:tcPr>
            <w:tcW w:w="858" w:type="dxa"/>
            <w:gridSpan w:val="2"/>
            <w:vMerge/>
            <w:tcBorders>
              <w:left w:val="single" w:sz="4" w:space="0" w:color="auto"/>
              <w:right w:val="single" w:sz="4" w:space="0" w:color="auto"/>
            </w:tcBorders>
            <w:vAlign w:val="center"/>
          </w:tcPr>
          <w:p w14:paraId="231826F2" w14:textId="77777777" w:rsidR="00EF1AEF" w:rsidRPr="008B5EC6" w:rsidRDefault="00EF1AEF" w:rsidP="001940AF">
            <w:pPr>
              <w:pStyle w:val="TAC"/>
              <w:rPr>
                <w:rFonts w:eastAsia="SimSun"/>
              </w:rPr>
            </w:pPr>
          </w:p>
        </w:tc>
      </w:tr>
      <w:tr w:rsidR="00EF1AEF" w:rsidRPr="008B5EC6" w14:paraId="28043D23"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0061D32A"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3EE9566"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2E64B2A"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7DE5BB4" w14:textId="77777777" w:rsidR="00EF1AEF" w:rsidRPr="008B5EC6" w:rsidRDefault="00EF1AEF" w:rsidP="001940AF">
            <w:pPr>
              <w:pStyle w:val="TAC"/>
              <w:rPr>
                <w:rFonts w:eastAsia="Malgun Gothic"/>
              </w:rPr>
            </w:pPr>
            <w:r w:rsidRPr="008B5EC6">
              <w:rPr>
                <w:rFonts w:eastAsia="Malgun Gothic"/>
              </w:rPr>
              <w:t>10@0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870F33D" w14:textId="77777777" w:rsidR="00EF1AEF" w:rsidRPr="008B5EC6" w:rsidRDefault="00EF1AEF" w:rsidP="001940AF">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03045BF"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6F0A161" w14:textId="77777777" w:rsidR="00EF1AEF" w:rsidRPr="008B5EC6" w:rsidRDefault="00EF1AEF" w:rsidP="001940AF">
            <w:pPr>
              <w:pStyle w:val="TAC"/>
              <w:rPr>
                <w:rFonts w:eastAsia="SimSun"/>
              </w:rPr>
            </w:pPr>
            <w:r w:rsidRPr="008B5EC6">
              <w:rPr>
                <w:rFonts w:eastAsia="SimSun"/>
              </w:rPr>
              <w:t>30@0</w:t>
            </w:r>
          </w:p>
        </w:tc>
        <w:tc>
          <w:tcPr>
            <w:tcW w:w="1000" w:type="dxa"/>
            <w:tcBorders>
              <w:top w:val="single" w:sz="4" w:space="0" w:color="auto"/>
              <w:left w:val="single" w:sz="4" w:space="0" w:color="auto"/>
              <w:bottom w:val="single" w:sz="4" w:space="0" w:color="auto"/>
              <w:right w:val="single" w:sz="4" w:space="0" w:color="auto"/>
            </w:tcBorders>
            <w:vAlign w:val="center"/>
          </w:tcPr>
          <w:p w14:paraId="486BDCC8" w14:textId="77777777" w:rsidR="00EF1AEF" w:rsidRPr="008B5EC6" w:rsidRDefault="00EF1AEF" w:rsidP="001940AF">
            <w:pPr>
              <w:pStyle w:val="TAC"/>
              <w:rPr>
                <w:rFonts w:eastAsia="SimSun"/>
              </w:rPr>
            </w:pPr>
            <w:r w:rsidRPr="008B5EC6">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6D01B6A0" w14:textId="77777777" w:rsidR="00EF1AEF" w:rsidRPr="008B5EC6"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75C80D63" w14:textId="77777777" w:rsidR="00EF1AEF" w:rsidRPr="008B5EC6" w:rsidRDefault="00EF1AEF" w:rsidP="001940AF">
            <w:pPr>
              <w:pStyle w:val="TAC"/>
              <w:rPr>
                <w:rFonts w:eastAsia="Malgun Gothic"/>
              </w:rPr>
            </w:pPr>
            <w:r w:rsidRPr="008B5EC6">
              <w:rPr>
                <w:rFonts w:eastAsia="Malgun Gothic"/>
              </w:rPr>
              <w:t>50@0</w:t>
            </w:r>
          </w:p>
        </w:tc>
        <w:tc>
          <w:tcPr>
            <w:tcW w:w="1109" w:type="dxa"/>
            <w:tcBorders>
              <w:top w:val="single" w:sz="4" w:space="0" w:color="auto"/>
              <w:left w:val="single" w:sz="4" w:space="0" w:color="auto"/>
              <w:bottom w:val="single" w:sz="4" w:space="0" w:color="auto"/>
              <w:right w:val="single" w:sz="4" w:space="0" w:color="auto"/>
            </w:tcBorders>
          </w:tcPr>
          <w:p w14:paraId="16B67326" w14:textId="77777777" w:rsidR="00EF1AEF" w:rsidRPr="008B5EC6" w:rsidRDefault="00EF1AEF" w:rsidP="001940AF">
            <w:pPr>
              <w:pStyle w:val="TAC"/>
              <w:rPr>
                <w:rFonts w:eastAsia="Malgun Gothic"/>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06C26BC" w14:textId="77777777" w:rsidR="00EF1AEF" w:rsidRPr="008B5EC6" w:rsidRDefault="00EF1AEF" w:rsidP="001940AF">
            <w:pPr>
              <w:pStyle w:val="TAC"/>
              <w:rPr>
                <w:rFonts w:eastAsia="SimSun"/>
              </w:rPr>
            </w:pPr>
            <w:r w:rsidRPr="008B5EC6">
              <w:rPr>
                <w:rFonts w:eastAsia="Malgun Gothic"/>
              </w:rPr>
              <w:t>64@0</w:t>
            </w:r>
          </w:p>
        </w:tc>
        <w:tc>
          <w:tcPr>
            <w:tcW w:w="800" w:type="dxa"/>
            <w:tcBorders>
              <w:top w:val="single" w:sz="4" w:space="0" w:color="auto"/>
              <w:left w:val="single" w:sz="4" w:space="0" w:color="auto"/>
              <w:bottom w:val="single" w:sz="4" w:space="0" w:color="auto"/>
              <w:right w:val="single" w:sz="4" w:space="0" w:color="auto"/>
            </w:tcBorders>
            <w:vAlign w:val="center"/>
          </w:tcPr>
          <w:p w14:paraId="0016E167" w14:textId="77777777" w:rsidR="00EF1AEF" w:rsidRPr="008B5EC6" w:rsidRDefault="00EF1AEF" w:rsidP="001940AF">
            <w:pPr>
              <w:pStyle w:val="TAC"/>
              <w:rPr>
                <w:rFonts w:eastAsia="SimSun"/>
              </w:rPr>
            </w:pPr>
            <w:r w:rsidRPr="008B5EC6">
              <w:rPr>
                <w:rFonts w:eastAsia="Malgun Gothic"/>
              </w:rPr>
              <w:t>75@0</w:t>
            </w:r>
          </w:p>
        </w:tc>
        <w:tc>
          <w:tcPr>
            <w:tcW w:w="699" w:type="dxa"/>
            <w:tcBorders>
              <w:top w:val="single" w:sz="4" w:space="0" w:color="auto"/>
              <w:left w:val="single" w:sz="4" w:space="0" w:color="auto"/>
              <w:bottom w:val="single" w:sz="4" w:space="0" w:color="auto"/>
              <w:right w:val="single" w:sz="4" w:space="0" w:color="auto"/>
            </w:tcBorders>
          </w:tcPr>
          <w:p w14:paraId="08D1DD80" w14:textId="77777777" w:rsidR="00EF1AEF" w:rsidRPr="008B5EC6" w:rsidRDefault="00EF1AEF" w:rsidP="001940AF">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762B2A00" w14:textId="77777777" w:rsidR="00EF1AEF" w:rsidRPr="008B5EC6" w:rsidRDefault="00EF1AEF" w:rsidP="001940AF">
            <w:pPr>
              <w:pStyle w:val="TAC"/>
              <w:rPr>
                <w:rFonts w:eastAsia="SimSun"/>
              </w:rPr>
            </w:pPr>
            <w:r w:rsidRPr="008B5EC6">
              <w:rPr>
                <w:rFonts w:eastAsia="Malgun Gothic"/>
              </w:rPr>
              <w:t>100@0</w:t>
            </w:r>
          </w:p>
        </w:tc>
        <w:tc>
          <w:tcPr>
            <w:tcW w:w="800" w:type="dxa"/>
            <w:tcBorders>
              <w:top w:val="single" w:sz="4" w:space="0" w:color="auto"/>
              <w:left w:val="single" w:sz="4" w:space="0" w:color="auto"/>
              <w:bottom w:val="single" w:sz="4" w:space="0" w:color="auto"/>
              <w:right w:val="single" w:sz="4" w:space="0" w:color="auto"/>
            </w:tcBorders>
          </w:tcPr>
          <w:p w14:paraId="70F739D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725D25" w14:textId="77777777" w:rsidR="00EF1AEF" w:rsidRPr="008B5EC6" w:rsidRDefault="00EF1AEF" w:rsidP="001940AF">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596C3A45" w14:textId="77777777" w:rsidR="00EF1AEF" w:rsidRPr="008B5EC6" w:rsidRDefault="00EF1AEF" w:rsidP="001940AF">
            <w:pPr>
              <w:pStyle w:val="TAC"/>
              <w:rPr>
                <w:rFonts w:eastAsia="SimSun"/>
              </w:rPr>
            </w:pPr>
          </w:p>
        </w:tc>
      </w:tr>
      <w:tr w:rsidR="00EF1AEF" w:rsidRPr="008B5EC6" w14:paraId="2AEB95CF" w14:textId="77777777" w:rsidTr="0037282E">
        <w:trPr>
          <w:trHeight w:val="255"/>
          <w:jc w:val="center"/>
        </w:trPr>
        <w:tc>
          <w:tcPr>
            <w:tcW w:w="1110" w:type="dxa"/>
            <w:tcBorders>
              <w:top w:val="single" w:sz="4" w:space="0" w:color="auto"/>
              <w:left w:val="single" w:sz="4" w:space="0" w:color="auto"/>
              <w:bottom w:val="single" w:sz="4" w:space="0" w:color="auto"/>
              <w:right w:val="single" w:sz="4" w:space="0" w:color="auto"/>
            </w:tcBorders>
            <w:vAlign w:val="center"/>
            <w:hideMark/>
          </w:tcPr>
          <w:p w14:paraId="45AA39E9" w14:textId="77777777" w:rsidR="00EF1AEF" w:rsidRPr="008B5EC6" w:rsidRDefault="00EF1AEF" w:rsidP="001940AF">
            <w:pPr>
              <w:pStyle w:val="TAC"/>
              <w:rPr>
                <w:rFonts w:eastAsia="SimSun"/>
              </w:rPr>
            </w:pPr>
            <w:r w:rsidRPr="008B5EC6">
              <w:rPr>
                <w:rFonts w:eastAsia="SimSun"/>
              </w:rPr>
              <w:t>n41</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E7C8373"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79CBAA84"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5597EB2" w14:textId="77777777" w:rsidR="00EF1AEF" w:rsidRPr="008B5EC6" w:rsidRDefault="00EF1AEF" w:rsidP="001940AF">
            <w:pPr>
              <w:pStyle w:val="TAC"/>
              <w:rPr>
                <w:rFonts w:eastAsia="SimSun"/>
              </w:rPr>
            </w:pPr>
            <w:r w:rsidRPr="008B5EC6">
              <w:rPr>
                <w:rFonts w:eastAsia="SimSun"/>
              </w:rPr>
              <w:t>50@0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55E2624" w14:textId="77777777" w:rsidR="00EF1AEF" w:rsidRPr="008B5EC6" w:rsidRDefault="00EF1AEF" w:rsidP="001940AF">
            <w:pPr>
              <w:pStyle w:val="TAC"/>
              <w:rPr>
                <w:rFonts w:eastAsia="SimSun"/>
              </w:rPr>
            </w:pPr>
            <w:r w:rsidRPr="008B5EC6">
              <w:rPr>
                <w:rFonts w:eastAsia="SimSun"/>
              </w:rPr>
              <w:t>75@0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7EA04C0" w14:textId="77777777" w:rsidR="00EF1AEF" w:rsidRPr="008B5EC6" w:rsidRDefault="00EF1AEF" w:rsidP="001940AF">
            <w:pPr>
              <w:pStyle w:val="TAC"/>
              <w:rPr>
                <w:rFonts w:eastAsia="SimSun"/>
              </w:rPr>
            </w:pPr>
            <w:r w:rsidRPr="008B5EC6">
              <w:rPr>
                <w:rFonts w:eastAsia="SimSun"/>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57C51323"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E7C1A4E" w14:textId="77777777" w:rsidR="00EF1AEF" w:rsidRPr="008B5EC6" w:rsidRDefault="00EF1AEF" w:rsidP="001940AF">
            <w:pPr>
              <w:pStyle w:val="TAC"/>
              <w:rPr>
                <w:rFonts w:eastAsia="SimSun"/>
              </w:rPr>
            </w:pPr>
            <w:r w:rsidRPr="008B5EC6">
              <w:t>160@0</w:t>
            </w:r>
          </w:p>
        </w:tc>
        <w:tc>
          <w:tcPr>
            <w:tcW w:w="586" w:type="dxa"/>
            <w:tcBorders>
              <w:top w:val="single" w:sz="4" w:space="0" w:color="auto"/>
              <w:left w:val="single" w:sz="4" w:space="0" w:color="auto"/>
              <w:bottom w:val="single" w:sz="4" w:space="0" w:color="auto"/>
              <w:right w:val="single" w:sz="4" w:space="0" w:color="auto"/>
            </w:tcBorders>
          </w:tcPr>
          <w:p w14:paraId="3A09EE1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9FFB456" w14:textId="77777777" w:rsidR="00EF1AEF" w:rsidRPr="008B5EC6" w:rsidRDefault="00EF1AEF" w:rsidP="001940AF">
            <w:pPr>
              <w:pStyle w:val="TAC"/>
              <w:rPr>
                <w:rFonts w:eastAsia="SimSun"/>
              </w:rPr>
            </w:pPr>
            <w:r w:rsidRPr="008B5EC6">
              <w:rPr>
                <w:rFonts w:eastAsia="SimSun"/>
              </w:rPr>
              <w:t>216@0</w:t>
            </w:r>
          </w:p>
        </w:tc>
        <w:tc>
          <w:tcPr>
            <w:tcW w:w="1109" w:type="dxa"/>
            <w:tcBorders>
              <w:top w:val="single" w:sz="4" w:space="0" w:color="auto"/>
              <w:left w:val="single" w:sz="4" w:space="0" w:color="auto"/>
              <w:bottom w:val="single" w:sz="4" w:space="0" w:color="auto"/>
              <w:right w:val="single" w:sz="4" w:space="0" w:color="auto"/>
            </w:tcBorders>
          </w:tcPr>
          <w:p w14:paraId="51B601C3"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4E6E6A5C" w14:textId="77777777" w:rsidR="00EF1AEF" w:rsidRPr="008B5EC6" w:rsidRDefault="00EF1AEF" w:rsidP="001940AF">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7CF32110"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1648544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D51BC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96824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1166A9" w14:textId="77777777" w:rsidR="00EF1AEF" w:rsidRPr="008B5EC6" w:rsidRDefault="00EF1AEF" w:rsidP="001940AF">
            <w:pPr>
              <w:pStyle w:val="TAC"/>
              <w:rPr>
                <w:rFonts w:eastAsia="SimSun"/>
              </w:rPr>
            </w:pP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09C656C" w14:textId="77777777" w:rsidR="00EF1AEF" w:rsidRPr="008B5EC6" w:rsidRDefault="00EF1AEF" w:rsidP="001940AF">
            <w:pPr>
              <w:pStyle w:val="TAC"/>
              <w:rPr>
                <w:rFonts w:eastAsia="SimSun"/>
              </w:rPr>
            </w:pPr>
            <w:r w:rsidRPr="008B5EC6">
              <w:rPr>
                <w:rFonts w:eastAsia="SimSun"/>
              </w:rPr>
              <w:t>TDD</w:t>
            </w:r>
          </w:p>
        </w:tc>
      </w:tr>
      <w:tr w:rsidR="005A65DB" w:rsidRPr="008B5EC6" w14:paraId="41D03A9E" w14:textId="77777777" w:rsidTr="0037282E">
        <w:trPr>
          <w:gridAfter w:val="1"/>
          <w:wAfter w:w="6" w:type="dxa"/>
          <w:trHeight w:val="255"/>
          <w:jc w:val="center"/>
        </w:trPr>
        <w:tc>
          <w:tcPr>
            <w:tcW w:w="12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DEFB2B" w14:textId="77777777" w:rsidR="006540AB" w:rsidRPr="008B5EC6" w:rsidRDefault="006540AB" w:rsidP="006540AB">
            <w:pPr>
              <w:pStyle w:val="TAC"/>
              <w:rPr>
                <w:rFonts w:eastAsia="SimSun"/>
              </w:rPr>
            </w:pP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475679B6" w14:textId="77777777" w:rsidR="006540AB" w:rsidRPr="008B5EC6" w:rsidRDefault="006540AB" w:rsidP="006540AB">
            <w:pPr>
              <w:pStyle w:val="TAC"/>
              <w:rPr>
                <w:rFonts w:eastAsia="SimSun"/>
              </w:rPr>
            </w:pPr>
            <w:r w:rsidRPr="008B5EC6">
              <w:rPr>
                <w:rFonts w:eastAsia="SimSun"/>
              </w:rPr>
              <w:t>30</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5B8813D5" w14:textId="77777777" w:rsidR="006540AB" w:rsidRPr="008B5EC6" w:rsidRDefault="006540AB" w:rsidP="006540AB">
            <w:pPr>
              <w:pStyle w:val="TAC"/>
              <w:rPr>
                <w:rFonts w:eastAsia="SimSun"/>
              </w:rPr>
            </w:pP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0E6DAE9E" w14:textId="77777777" w:rsidR="006540AB" w:rsidRPr="008B5EC6" w:rsidRDefault="006540AB" w:rsidP="006540AB">
            <w:pPr>
              <w:pStyle w:val="TAC"/>
              <w:rPr>
                <w:rFonts w:eastAsia="SimSun"/>
              </w:rPr>
            </w:pPr>
            <w:r w:rsidRPr="008B5EC6">
              <w:rPr>
                <w:rFonts w:eastAsia="SimSun"/>
              </w:rPr>
              <w:t>24@0</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20D0ADE1" w14:textId="77777777" w:rsidR="006540AB" w:rsidRPr="008B5EC6" w:rsidRDefault="006540AB" w:rsidP="006540AB">
            <w:pPr>
              <w:pStyle w:val="TAC"/>
              <w:rPr>
                <w:rFonts w:eastAsia="SimSun"/>
              </w:rPr>
            </w:pPr>
            <w:r w:rsidRPr="008B5EC6">
              <w:rPr>
                <w:rFonts w:eastAsia="SimSun"/>
              </w:rPr>
              <w:t>36@0</w:t>
            </w:r>
          </w:p>
        </w:tc>
        <w:tc>
          <w:tcPr>
            <w:tcW w:w="866" w:type="dxa"/>
            <w:tcBorders>
              <w:top w:val="single" w:sz="4" w:space="0" w:color="auto"/>
              <w:left w:val="single" w:sz="4" w:space="0" w:color="auto"/>
              <w:bottom w:val="single" w:sz="4" w:space="0" w:color="auto"/>
              <w:right w:val="single" w:sz="4" w:space="0" w:color="auto"/>
            </w:tcBorders>
            <w:vAlign w:val="center"/>
            <w:hideMark/>
          </w:tcPr>
          <w:p w14:paraId="00AB5959" w14:textId="77777777" w:rsidR="006540AB" w:rsidRPr="008B5EC6" w:rsidRDefault="006540AB" w:rsidP="006540AB">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488F5F2F" w14:textId="77777777" w:rsidR="006540AB" w:rsidRPr="008B5EC6" w:rsidRDefault="006540AB" w:rsidP="006540A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F435C3A" w14:textId="77777777" w:rsidR="006540AB" w:rsidRPr="008B5EC6" w:rsidRDefault="006540AB" w:rsidP="006540AB">
            <w:pPr>
              <w:pStyle w:val="TAC"/>
              <w:rPr>
                <w:rFonts w:eastAsia="SimSun"/>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1635ED52" w14:textId="77777777" w:rsidR="006540AB" w:rsidRPr="008B5EC6" w:rsidRDefault="006540AB" w:rsidP="006540A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DDE2ADF" w14:textId="77777777" w:rsidR="006540AB" w:rsidRPr="008B5EC6" w:rsidRDefault="006540AB" w:rsidP="006540AB">
            <w:pPr>
              <w:pStyle w:val="TAC"/>
              <w:rPr>
                <w:rFonts w:eastAsia="SimSun"/>
              </w:rPr>
            </w:pPr>
            <w:r w:rsidRPr="008B5EC6">
              <w:rPr>
                <w:rFonts w:eastAsia="SimSun"/>
              </w:rPr>
              <w:t>100@0</w:t>
            </w:r>
          </w:p>
        </w:tc>
        <w:tc>
          <w:tcPr>
            <w:tcW w:w="1138" w:type="dxa"/>
            <w:gridSpan w:val="2"/>
            <w:tcBorders>
              <w:top w:val="single" w:sz="4" w:space="0" w:color="auto"/>
              <w:left w:val="single" w:sz="4" w:space="0" w:color="auto"/>
              <w:bottom w:val="single" w:sz="4" w:space="0" w:color="auto"/>
              <w:right w:val="single" w:sz="4" w:space="0" w:color="auto"/>
            </w:tcBorders>
          </w:tcPr>
          <w:p w14:paraId="3F1F7CD0" w14:textId="77777777" w:rsidR="006540AB" w:rsidRPr="008B5EC6" w:rsidRDefault="006540AB" w:rsidP="006540AB">
            <w:pPr>
              <w:pStyle w:val="TAC"/>
              <w:rPr>
                <w:rFonts w:eastAsia="SimSun"/>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3603FC33" w14:textId="77777777" w:rsidR="006540AB" w:rsidRPr="008B5EC6" w:rsidRDefault="006540AB" w:rsidP="006540AB">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1EEF2B0" w14:textId="77777777" w:rsidR="006540AB" w:rsidRPr="008B5EC6" w:rsidRDefault="006540AB" w:rsidP="006540AB">
            <w:pPr>
              <w:pStyle w:val="TAC"/>
              <w:rPr>
                <w:rFonts w:eastAsia="SimSun"/>
              </w:rPr>
            </w:pPr>
            <w:r w:rsidRPr="008B5EC6">
              <w:rPr>
                <w:rFonts w:eastAsia="SimSun"/>
              </w:rPr>
              <w:t>162@0</w:t>
            </w:r>
          </w:p>
        </w:tc>
        <w:tc>
          <w:tcPr>
            <w:tcW w:w="699" w:type="dxa"/>
            <w:tcBorders>
              <w:top w:val="single" w:sz="4" w:space="0" w:color="auto"/>
              <w:left w:val="single" w:sz="4" w:space="0" w:color="auto"/>
              <w:bottom w:val="single" w:sz="4" w:space="0" w:color="auto"/>
              <w:right w:val="single" w:sz="4" w:space="0" w:color="auto"/>
            </w:tcBorders>
          </w:tcPr>
          <w:p w14:paraId="56E132B0" w14:textId="3AB882FC" w:rsidR="006540AB" w:rsidRPr="008B5EC6" w:rsidRDefault="006540AB" w:rsidP="006540AB">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1862613B" w14:textId="77777777" w:rsidR="006540AB" w:rsidRPr="008B5EC6" w:rsidRDefault="006540AB" w:rsidP="006540AB">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vAlign w:val="center"/>
          </w:tcPr>
          <w:p w14:paraId="1138DF5D" w14:textId="77777777" w:rsidR="006540AB" w:rsidRPr="008B5EC6" w:rsidRDefault="006540AB" w:rsidP="006540AB">
            <w:pPr>
              <w:pStyle w:val="TAC"/>
              <w:rPr>
                <w:rFonts w:eastAsia="SimSun"/>
              </w:rPr>
            </w:pPr>
            <w:r w:rsidRPr="008B5EC6">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DDDBED6" w14:textId="77777777" w:rsidR="006540AB" w:rsidRPr="008B5EC6" w:rsidRDefault="006540AB" w:rsidP="006540AB">
            <w:pPr>
              <w:pStyle w:val="TAC"/>
              <w:rPr>
                <w:rFonts w:eastAsia="SimSun"/>
              </w:rPr>
            </w:pPr>
            <w:r w:rsidRPr="008B5EC6">
              <w:rPr>
                <w:rFonts w:eastAsia="SimSun"/>
              </w:rPr>
              <w:t>270@0</w:t>
            </w: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4EEEFF98" w14:textId="77777777" w:rsidR="006540AB" w:rsidRPr="008B5EC6" w:rsidRDefault="006540AB" w:rsidP="006540AB">
            <w:pPr>
              <w:pStyle w:val="TAC"/>
              <w:rPr>
                <w:rFonts w:eastAsia="SimSun"/>
              </w:rPr>
            </w:pPr>
          </w:p>
        </w:tc>
      </w:tr>
      <w:tr w:rsidR="005A65DB" w:rsidRPr="008B5EC6" w14:paraId="3D059D0E" w14:textId="77777777" w:rsidTr="0037282E">
        <w:trPr>
          <w:gridAfter w:val="1"/>
          <w:wAfter w:w="6" w:type="dxa"/>
          <w:trHeight w:val="255"/>
          <w:jc w:val="center"/>
        </w:trPr>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14:paraId="6C65956A" w14:textId="77777777" w:rsidR="006540AB" w:rsidRPr="008B5EC6" w:rsidRDefault="006540AB" w:rsidP="006540AB">
            <w:pPr>
              <w:pStyle w:val="TAC"/>
              <w:rPr>
                <w:rFonts w:eastAsia="SimSun"/>
              </w:rPr>
            </w:pP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1021F16E" w14:textId="77777777" w:rsidR="006540AB" w:rsidRPr="008B5EC6" w:rsidRDefault="006540AB" w:rsidP="006540AB">
            <w:pPr>
              <w:pStyle w:val="TAC"/>
              <w:rPr>
                <w:rFonts w:eastAsia="SimSun"/>
              </w:rPr>
            </w:pPr>
            <w:r w:rsidRPr="008B5EC6">
              <w:rPr>
                <w:rFonts w:eastAsia="SimSun"/>
              </w:rPr>
              <w:t>60</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0137CE6C" w14:textId="77777777" w:rsidR="006540AB" w:rsidRPr="008B5EC6" w:rsidRDefault="006540AB" w:rsidP="006540AB">
            <w:pPr>
              <w:pStyle w:val="TAC"/>
              <w:rPr>
                <w:rFonts w:eastAsia="SimSun"/>
              </w:rPr>
            </w:pP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54F6C752" w14:textId="77777777" w:rsidR="006540AB" w:rsidRPr="008B5EC6" w:rsidRDefault="006540AB" w:rsidP="006540AB">
            <w:pPr>
              <w:pStyle w:val="TAC"/>
              <w:rPr>
                <w:rFonts w:eastAsia="SimSun"/>
              </w:rPr>
            </w:pPr>
            <w:r w:rsidRPr="008B5EC6">
              <w:rPr>
                <w:rFonts w:eastAsia="SimSun"/>
              </w:rPr>
              <w:t>10@0</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1A497693" w14:textId="77777777" w:rsidR="006540AB" w:rsidRPr="008B5EC6" w:rsidRDefault="006540AB" w:rsidP="006540AB">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0F56A5EB" w14:textId="77777777" w:rsidR="006540AB" w:rsidRPr="008B5EC6" w:rsidRDefault="006540AB" w:rsidP="006540AB">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A27EAE9" w14:textId="77777777" w:rsidR="006540AB" w:rsidRPr="008B5EC6" w:rsidRDefault="006540AB" w:rsidP="006540A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86BAB83" w14:textId="77777777" w:rsidR="006540AB" w:rsidRPr="008B5EC6" w:rsidRDefault="006540AB" w:rsidP="006540AB">
            <w:pPr>
              <w:pStyle w:val="TAC"/>
              <w:rPr>
                <w:rFonts w:eastAsia="SimSun"/>
              </w:rPr>
            </w:pPr>
            <w:r w:rsidRPr="008B5EC6">
              <w:t>36@0</w:t>
            </w:r>
          </w:p>
        </w:tc>
        <w:tc>
          <w:tcPr>
            <w:tcW w:w="586" w:type="dxa"/>
            <w:tcBorders>
              <w:top w:val="single" w:sz="4" w:space="0" w:color="auto"/>
              <w:left w:val="single" w:sz="4" w:space="0" w:color="auto"/>
              <w:bottom w:val="single" w:sz="4" w:space="0" w:color="auto"/>
              <w:right w:val="single" w:sz="4" w:space="0" w:color="auto"/>
            </w:tcBorders>
          </w:tcPr>
          <w:p w14:paraId="159F8347" w14:textId="77777777" w:rsidR="006540AB" w:rsidRPr="008B5EC6" w:rsidRDefault="006540AB" w:rsidP="006540A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37C0799" w14:textId="77777777" w:rsidR="006540AB" w:rsidRPr="008B5EC6" w:rsidRDefault="006540AB" w:rsidP="006540AB">
            <w:pPr>
              <w:pStyle w:val="TAC"/>
              <w:rPr>
                <w:rFonts w:eastAsia="SimSun"/>
              </w:rPr>
            </w:pPr>
            <w:r w:rsidRPr="008B5EC6">
              <w:rPr>
                <w:rFonts w:eastAsia="SimSun"/>
              </w:rPr>
              <w:t>50@0</w:t>
            </w:r>
          </w:p>
        </w:tc>
        <w:tc>
          <w:tcPr>
            <w:tcW w:w="1138" w:type="dxa"/>
            <w:gridSpan w:val="2"/>
            <w:tcBorders>
              <w:top w:val="single" w:sz="4" w:space="0" w:color="auto"/>
              <w:left w:val="single" w:sz="4" w:space="0" w:color="auto"/>
              <w:bottom w:val="single" w:sz="4" w:space="0" w:color="auto"/>
              <w:right w:val="single" w:sz="4" w:space="0" w:color="auto"/>
            </w:tcBorders>
          </w:tcPr>
          <w:p w14:paraId="683C3306" w14:textId="77777777" w:rsidR="006540AB" w:rsidRPr="008B5EC6" w:rsidRDefault="006540AB" w:rsidP="006540AB">
            <w:pPr>
              <w:pStyle w:val="TAC"/>
              <w:rPr>
                <w:rFonts w:eastAsia="SimSun"/>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687E6117" w14:textId="77777777" w:rsidR="006540AB" w:rsidRPr="008B5EC6" w:rsidRDefault="006540AB" w:rsidP="006540AB">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35FAF7B" w14:textId="77777777" w:rsidR="006540AB" w:rsidRPr="008B5EC6" w:rsidRDefault="006540AB" w:rsidP="006540AB">
            <w:pPr>
              <w:pStyle w:val="TAC"/>
              <w:rPr>
                <w:rFonts w:eastAsia="SimSun"/>
              </w:rPr>
            </w:pPr>
            <w:r w:rsidRPr="008B5EC6">
              <w:rPr>
                <w:rFonts w:eastAsia="SimSun"/>
              </w:rPr>
              <w:t>75@0</w:t>
            </w:r>
          </w:p>
        </w:tc>
        <w:tc>
          <w:tcPr>
            <w:tcW w:w="699" w:type="dxa"/>
            <w:tcBorders>
              <w:top w:val="single" w:sz="4" w:space="0" w:color="auto"/>
              <w:left w:val="single" w:sz="4" w:space="0" w:color="auto"/>
              <w:bottom w:val="single" w:sz="4" w:space="0" w:color="auto"/>
              <w:right w:val="single" w:sz="4" w:space="0" w:color="auto"/>
            </w:tcBorders>
          </w:tcPr>
          <w:p w14:paraId="18DBF2C1" w14:textId="4DB3A485" w:rsidR="006540AB" w:rsidRPr="008B5EC6" w:rsidRDefault="006540AB" w:rsidP="006540AB">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8FC8D43" w14:textId="77777777" w:rsidR="006540AB" w:rsidRPr="008B5EC6" w:rsidRDefault="006540AB" w:rsidP="006540AB">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1BC41131" w14:textId="77777777" w:rsidR="006540AB" w:rsidRPr="008B5EC6" w:rsidRDefault="006540AB" w:rsidP="006540AB">
            <w:pPr>
              <w:pStyle w:val="TAC"/>
              <w:rPr>
                <w:rFonts w:eastAsia="SimSun"/>
              </w:rPr>
            </w:pPr>
            <w:r w:rsidRPr="008B5EC6">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D45413" w14:textId="77777777" w:rsidR="006540AB" w:rsidRPr="008B5EC6" w:rsidRDefault="006540AB" w:rsidP="006540AB">
            <w:pPr>
              <w:pStyle w:val="TAC"/>
              <w:rPr>
                <w:rFonts w:eastAsia="SimSun"/>
              </w:rPr>
            </w:pPr>
            <w:r w:rsidRPr="008B5EC6">
              <w:rPr>
                <w:rFonts w:eastAsia="SimSun"/>
              </w:rPr>
              <w:t>135@0</w:t>
            </w: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2BAA3D7D" w14:textId="77777777" w:rsidR="006540AB" w:rsidRPr="008B5EC6" w:rsidRDefault="006540AB" w:rsidP="006540AB">
            <w:pPr>
              <w:pStyle w:val="TAC"/>
              <w:rPr>
                <w:rFonts w:eastAsia="SimSun"/>
              </w:rPr>
            </w:pPr>
          </w:p>
        </w:tc>
      </w:tr>
      <w:tr w:rsidR="0037282E" w:rsidRPr="008B5EC6" w14:paraId="3665B8EB"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1B670837" w14:textId="77777777" w:rsidR="0037282E" w:rsidRPr="008B5EC6" w:rsidRDefault="0037282E" w:rsidP="0037282E">
            <w:pPr>
              <w:pStyle w:val="TAC"/>
              <w:rPr>
                <w:rFonts w:eastAsia="SimSun"/>
              </w:rPr>
            </w:pPr>
            <w:r w:rsidRPr="008B5EC6">
              <w:t>n48</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AB2EF8F" w14:textId="77777777" w:rsidR="0037282E" w:rsidRPr="008B5EC6" w:rsidRDefault="0037282E" w:rsidP="0037282E">
            <w:pPr>
              <w:pStyle w:val="TAC"/>
              <w:rPr>
                <w:rFonts w:eastAsia="SimSun"/>
              </w:rPr>
            </w:pPr>
            <w:r w:rsidRPr="008B5EC6">
              <w:t>15</w:t>
            </w:r>
          </w:p>
        </w:tc>
        <w:tc>
          <w:tcPr>
            <w:tcW w:w="800" w:type="dxa"/>
            <w:gridSpan w:val="2"/>
            <w:tcBorders>
              <w:top w:val="single" w:sz="4" w:space="0" w:color="auto"/>
              <w:left w:val="single" w:sz="4" w:space="0" w:color="auto"/>
              <w:bottom w:val="single" w:sz="4" w:space="0" w:color="auto"/>
              <w:right w:val="single" w:sz="4" w:space="0" w:color="auto"/>
            </w:tcBorders>
          </w:tcPr>
          <w:p w14:paraId="1D9D2907" w14:textId="77777777" w:rsidR="0037282E" w:rsidRPr="008B5EC6" w:rsidRDefault="0037282E" w:rsidP="0037282E">
            <w:pPr>
              <w:pStyle w:val="TAC"/>
              <w:rPr>
                <w:rFonts w:eastAsia="SimSun"/>
              </w:rPr>
            </w:pPr>
            <w:r w:rsidRPr="008B5EC6">
              <w:t>25@0</w:t>
            </w:r>
          </w:p>
        </w:tc>
        <w:tc>
          <w:tcPr>
            <w:tcW w:w="900" w:type="dxa"/>
            <w:gridSpan w:val="2"/>
            <w:tcBorders>
              <w:top w:val="single" w:sz="4" w:space="0" w:color="auto"/>
              <w:left w:val="single" w:sz="4" w:space="0" w:color="auto"/>
              <w:bottom w:val="single" w:sz="4" w:space="0" w:color="auto"/>
              <w:right w:val="single" w:sz="4" w:space="0" w:color="auto"/>
            </w:tcBorders>
          </w:tcPr>
          <w:p w14:paraId="313BB07C" w14:textId="77777777" w:rsidR="0037282E" w:rsidRPr="008B5EC6" w:rsidRDefault="0037282E" w:rsidP="0037282E">
            <w:pPr>
              <w:pStyle w:val="TAC"/>
              <w:rPr>
                <w:rFonts w:eastAsia="Malgun Gothic"/>
              </w:rPr>
            </w:pPr>
            <w:r w:rsidRPr="008B5EC6">
              <w:t>50@0</w:t>
            </w:r>
          </w:p>
        </w:tc>
        <w:tc>
          <w:tcPr>
            <w:tcW w:w="900" w:type="dxa"/>
            <w:gridSpan w:val="2"/>
            <w:tcBorders>
              <w:top w:val="single" w:sz="4" w:space="0" w:color="auto"/>
              <w:left w:val="single" w:sz="4" w:space="0" w:color="auto"/>
              <w:bottom w:val="single" w:sz="4" w:space="0" w:color="auto"/>
              <w:right w:val="single" w:sz="4" w:space="0" w:color="auto"/>
            </w:tcBorders>
          </w:tcPr>
          <w:p w14:paraId="59EE4EB3" w14:textId="77777777" w:rsidR="0037282E" w:rsidRPr="008B5EC6" w:rsidRDefault="0037282E" w:rsidP="0037282E">
            <w:pPr>
              <w:pStyle w:val="TAC"/>
              <w:rPr>
                <w:rFonts w:eastAsia="SimSun"/>
              </w:rPr>
            </w:pPr>
            <w:r w:rsidRPr="008B5EC6">
              <w:t>75@0</w:t>
            </w:r>
          </w:p>
        </w:tc>
        <w:tc>
          <w:tcPr>
            <w:tcW w:w="900" w:type="dxa"/>
            <w:gridSpan w:val="2"/>
            <w:tcBorders>
              <w:top w:val="single" w:sz="4" w:space="0" w:color="auto"/>
              <w:left w:val="single" w:sz="4" w:space="0" w:color="auto"/>
              <w:bottom w:val="single" w:sz="4" w:space="0" w:color="auto"/>
              <w:right w:val="single" w:sz="4" w:space="0" w:color="auto"/>
            </w:tcBorders>
          </w:tcPr>
          <w:p w14:paraId="264E1813" w14:textId="77777777" w:rsidR="0037282E" w:rsidRPr="008B5EC6" w:rsidRDefault="0037282E" w:rsidP="0037282E">
            <w:pPr>
              <w:pStyle w:val="TAC"/>
              <w:rPr>
                <w:rFonts w:eastAsia="SimSun"/>
              </w:rPr>
            </w:pPr>
            <w:r w:rsidRPr="008B5EC6">
              <w:t>100@0</w:t>
            </w:r>
          </w:p>
        </w:tc>
        <w:tc>
          <w:tcPr>
            <w:tcW w:w="900" w:type="dxa"/>
            <w:tcBorders>
              <w:top w:val="single" w:sz="4" w:space="0" w:color="auto"/>
              <w:left w:val="single" w:sz="4" w:space="0" w:color="auto"/>
              <w:bottom w:val="single" w:sz="4" w:space="0" w:color="auto"/>
              <w:right w:val="single" w:sz="4" w:space="0" w:color="auto"/>
            </w:tcBorders>
            <w:vAlign w:val="center"/>
          </w:tcPr>
          <w:p w14:paraId="1CFE4BB9"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62ABC23C" w14:textId="2835F96E" w:rsidR="0037282E" w:rsidRPr="008B5EC6" w:rsidRDefault="0037282E" w:rsidP="0037282E">
            <w:pPr>
              <w:pStyle w:val="TAC"/>
              <w:rPr>
                <w:rFonts w:eastAsia="SimSun"/>
              </w:rPr>
            </w:pPr>
            <w:ins w:id="26" w:author="Leif Mattisson" w:date="2022-04-21T15:00:00Z">
              <w:r>
                <w:t>160</w:t>
              </w:r>
            </w:ins>
            <w:ins w:id="27" w:author="Leif Mattisson" w:date="2022-04-21T15:08:00Z">
              <w:r w:rsidRPr="008B5EC6">
                <w:t>@0</w:t>
              </w:r>
            </w:ins>
          </w:p>
        </w:tc>
        <w:tc>
          <w:tcPr>
            <w:tcW w:w="586" w:type="dxa"/>
            <w:tcBorders>
              <w:top w:val="single" w:sz="4" w:space="0" w:color="auto"/>
              <w:left w:val="single" w:sz="4" w:space="0" w:color="auto"/>
              <w:bottom w:val="single" w:sz="4" w:space="0" w:color="auto"/>
              <w:right w:val="single" w:sz="4" w:space="0" w:color="auto"/>
            </w:tcBorders>
          </w:tcPr>
          <w:p w14:paraId="72476351" w14:textId="77777777" w:rsidR="0037282E" w:rsidRPr="008B5EC6" w:rsidRDefault="0037282E" w:rsidP="0037282E">
            <w:pPr>
              <w:pStyle w:val="TAC"/>
            </w:pPr>
          </w:p>
        </w:tc>
        <w:tc>
          <w:tcPr>
            <w:tcW w:w="1000" w:type="dxa"/>
            <w:tcBorders>
              <w:top w:val="single" w:sz="4" w:space="0" w:color="auto"/>
              <w:left w:val="single" w:sz="4" w:space="0" w:color="auto"/>
              <w:bottom w:val="single" w:sz="4" w:space="0" w:color="auto"/>
              <w:right w:val="single" w:sz="4" w:space="0" w:color="auto"/>
            </w:tcBorders>
          </w:tcPr>
          <w:p w14:paraId="37BA0D5E" w14:textId="77777777" w:rsidR="0037282E" w:rsidRPr="008B5EC6" w:rsidRDefault="0037282E" w:rsidP="0037282E">
            <w:pPr>
              <w:pStyle w:val="TAC"/>
              <w:rPr>
                <w:rFonts w:eastAsia="Malgun Gothic"/>
              </w:rPr>
            </w:pPr>
            <w:r w:rsidRPr="008B5EC6">
              <w:t>216@0</w:t>
            </w:r>
          </w:p>
        </w:tc>
        <w:tc>
          <w:tcPr>
            <w:tcW w:w="1109" w:type="dxa"/>
            <w:tcBorders>
              <w:top w:val="single" w:sz="4" w:space="0" w:color="auto"/>
              <w:left w:val="single" w:sz="4" w:space="0" w:color="auto"/>
              <w:bottom w:val="single" w:sz="4" w:space="0" w:color="auto"/>
              <w:right w:val="single" w:sz="4" w:space="0" w:color="auto"/>
            </w:tcBorders>
          </w:tcPr>
          <w:p w14:paraId="779F9B33"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111DB61"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19E8C9"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2E044AFA"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5BD1822"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253BCD8"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80AB46" w14:textId="77777777" w:rsidR="0037282E" w:rsidRPr="008B5EC6" w:rsidRDefault="0037282E" w:rsidP="0037282E">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10375933" w14:textId="77777777" w:rsidR="0037282E" w:rsidRPr="008B5EC6" w:rsidRDefault="0037282E" w:rsidP="0037282E">
            <w:pPr>
              <w:pStyle w:val="TAC"/>
              <w:rPr>
                <w:rFonts w:eastAsia="SimSun"/>
              </w:rPr>
            </w:pPr>
            <w:r w:rsidRPr="008B5EC6">
              <w:rPr>
                <w:rFonts w:eastAsia="SimSun"/>
              </w:rPr>
              <w:t>TDD</w:t>
            </w:r>
          </w:p>
        </w:tc>
      </w:tr>
      <w:tr w:rsidR="0037282E" w:rsidRPr="008B5EC6" w14:paraId="5DD99012" w14:textId="77777777" w:rsidTr="0037282E">
        <w:trPr>
          <w:trHeight w:val="255"/>
          <w:jc w:val="center"/>
        </w:trPr>
        <w:tc>
          <w:tcPr>
            <w:tcW w:w="1110" w:type="dxa"/>
            <w:vMerge/>
            <w:tcBorders>
              <w:left w:val="single" w:sz="4" w:space="0" w:color="auto"/>
              <w:right w:val="single" w:sz="4" w:space="0" w:color="auto"/>
            </w:tcBorders>
            <w:vAlign w:val="center"/>
          </w:tcPr>
          <w:p w14:paraId="7773DC78"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2DDE447" w14:textId="77777777" w:rsidR="0037282E" w:rsidRPr="008B5EC6" w:rsidRDefault="0037282E" w:rsidP="0037282E">
            <w:pPr>
              <w:pStyle w:val="TAC"/>
              <w:rPr>
                <w:rFonts w:eastAsia="SimSun"/>
              </w:rPr>
            </w:pPr>
            <w:r w:rsidRPr="008B5EC6">
              <w:t>30</w:t>
            </w:r>
          </w:p>
        </w:tc>
        <w:tc>
          <w:tcPr>
            <w:tcW w:w="800" w:type="dxa"/>
            <w:gridSpan w:val="2"/>
            <w:tcBorders>
              <w:top w:val="single" w:sz="4" w:space="0" w:color="auto"/>
              <w:left w:val="single" w:sz="4" w:space="0" w:color="auto"/>
              <w:bottom w:val="single" w:sz="4" w:space="0" w:color="auto"/>
              <w:right w:val="single" w:sz="4" w:space="0" w:color="auto"/>
            </w:tcBorders>
          </w:tcPr>
          <w:p w14:paraId="058B34DD"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4877B72F" w14:textId="77777777" w:rsidR="0037282E" w:rsidRPr="008B5EC6" w:rsidRDefault="0037282E" w:rsidP="0037282E">
            <w:pPr>
              <w:pStyle w:val="TAC"/>
              <w:rPr>
                <w:rFonts w:eastAsia="Malgun Gothic"/>
              </w:rPr>
            </w:pPr>
            <w:r w:rsidRPr="008B5EC6">
              <w:t>24@0</w:t>
            </w:r>
          </w:p>
        </w:tc>
        <w:tc>
          <w:tcPr>
            <w:tcW w:w="900" w:type="dxa"/>
            <w:gridSpan w:val="2"/>
            <w:tcBorders>
              <w:top w:val="single" w:sz="4" w:space="0" w:color="auto"/>
              <w:left w:val="single" w:sz="4" w:space="0" w:color="auto"/>
              <w:bottom w:val="single" w:sz="4" w:space="0" w:color="auto"/>
              <w:right w:val="single" w:sz="4" w:space="0" w:color="auto"/>
            </w:tcBorders>
          </w:tcPr>
          <w:p w14:paraId="33BB690E" w14:textId="77777777" w:rsidR="0037282E" w:rsidRPr="008B5EC6" w:rsidRDefault="0037282E" w:rsidP="0037282E">
            <w:pPr>
              <w:pStyle w:val="TAC"/>
              <w:rPr>
                <w:rFonts w:eastAsia="SimSun"/>
              </w:rPr>
            </w:pPr>
            <w:r w:rsidRPr="008B5EC6">
              <w:t>36@0</w:t>
            </w:r>
          </w:p>
        </w:tc>
        <w:tc>
          <w:tcPr>
            <w:tcW w:w="900" w:type="dxa"/>
            <w:gridSpan w:val="2"/>
            <w:tcBorders>
              <w:top w:val="single" w:sz="4" w:space="0" w:color="auto"/>
              <w:left w:val="single" w:sz="4" w:space="0" w:color="auto"/>
              <w:bottom w:val="single" w:sz="4" w:space="0" w:color="auto"/>
              <w:right w:val="single" w:sz="4" w:space="0" w:color="auto"/>
            </w:tcBorders>
          </w:tcPr>
          <w:p w14:paraId="37BA15E7" w14:textId="77777777" w:rsidR="0037282E" w:rsidRPr="008B5EC6" w:rsidRDefault="0037282E" w:rsidP="0037282E">
            <w:pPr>
              <w:pStyle w:val="TAC"/>
              <w:rPr>
                <w:rFonts w:eastAsia="SimSun"/>
              </w:rPr>
            </w:pPr>
            <w:r w:rsidRPr="008B5EC6">
              <w:t>50@0</w:t>
            </w:r>
          </w:p>
        </w:tc>
        <w:tc>
          <w:tcPr>
            <w:tcW w:w="900" w:type="dxa"/>
            <w:tcBorders>
              <w:top w:val="single" w:sz="4" w:space="0" w:color="auto"/>
              <w:left w:val="single" w:sz="4" w:space="0" w:color="auto"/>
              <w:bottom w:val="single" w:sz="4" w:space="0" w:color="auto"/>
              <w:right w:val="single" w:sz="4" w:space="0" w:color="auto"/>
            </w:tcBorders>
            <w:vAlign w:val="center"/>
          </w:tcPr>
          <w:p w14:paraId="78E71442"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540123E8" w14:textId="39AEC302" w:rsidR="0037282E" w:rsidRPr="008B5EC6" w:rsidRDefault="0037282E" w:rsidP="0037282E">
            <w:pPr>
              <w:pStyle w:val="TAC"/>
              <w:rPr>
                <w:rFonts w:eastAsia="SimSun"/>
              </w:rPr>
            </w:pPr>
            <w:ins w:id="28" w:author="Leif Mattisson" w:date="2022-04-21T15:00:00Z">
              <w:r>
                <w:t>75</w:t>
              </w:r>
            </w:ins>
            <w:ins w:id="29" w:author="Leif Mattisson" w:date="2022-04-21T15:08:00Z">
              <w:r w:rsidRPr="008B5EC6">
                <w:t>@0</w:t>
              </w:r>
            </w:ins>
          </w:p>
        </w:tc>
        <w:tc>
          <w:tcPr>
            <w:tcW w:w="586" w:type="dxa"/>
            <w:tcBorders>
              <w:top w:val="single" w:sz="4" w:space="0" w:color="auto"/>
              <w:left w:val="single" w:sz="4" w:space="0" w:color="auto"/>
              <w:bottom w:val="single" w:sz="4" w:space="0" w:color="auto"/>
              <w:right w:val="single" w:sz="4" w:space="0" w:color="auto"/>
            </w:tcBorders>
          </w:tcPr>
          <w:p w14:paraId="4ACB65E7" w14:textId="77777777" w:rsidR="0037282E" w:rsidRPr="008B5EC6" w:rsidRDefault="0037282E" w:rsidP="0037282E">
            <w:pPr>
              <w:pStyle w:val="TAC"/>
            </w:pPr>
          </w:p>
        </w:tc>
        <w:tc>
          <w:tcPr>
            <w:tcW w:w="1000" w:type="dxa"/>
            <w:tcBorders>
              <w:top w:val="single" w:sz="4" w:space="0" w:color="auto"/>
              <w:left w:val="single" w:sz="4" w:space="0" w:color="auto"/>
              <w:bottom w:val="single" w:sz="4" w:space="0" w:color="auto"/>
              <w:right w:val="single" w:sz="4" w:space="0" w:color="auto"/>
            </w:tcBorders>
          </w:tcPr>
          <w:p w14:paraId="78113AF6" w14:textId="77777777" w:rsidR="0037282E" w:rsidRPr="008B5EC6" w:rsidRDefault="0037282E" w:rsidP="0037282E">
            <w:pPr>
              <w:pStyle w:val="TAC"/>
              <w:rPr>
                <w:rFonts w:eastAsia="Malgun Gothic"/>
              </w:rPr>
            </w:pPr>
            <w:r w:rsidRPr="008B5EC6">
              <w:t>100@0</w:t>
            </w:r>
          </w:p>
        </w:tc>
        <w:tc>
          <w:tcPr>
            <w:tcW w:w="1109" w:type="dxa"/>
            <w:tcBorders>
              <w:top w:val="single" w:sz="4" w:space="0" w:color="auto"/>
              <w:left w:val="single" w:sz="4" w:space="0" w:color="auto"/>
              <w:bottom w:val="single" w:sz="4" w:space="0" w:color="auto"/>
              <w:right w:val="single" w:sz="4" w:space="0" w:color="auto"/>
            </w:tcBorders>
          </w:tcPr>
          <w:p w14:paraId="480FECB9"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25F94AB4"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7B39888"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6FEF7BA2"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66FB13"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6BAE03D"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398A47" w14:textId="77777777" w:rsidR="0037282E" w:rsidRPr="008B5EC6" w:rsidRDefault="0037282E" w:rsidP="0037282E">
            <w:pPr>
              <w:pStyle w:val="TAC"/>
              <w:rPr>
                <w:rFonts w:eastAsia="SimSun"/>
              </w:rPr>
            </w:pPr>
          </w:p>
        </w:tc>
        <w:tc>
          <w:tcPr>
            <w:tcW w:w="858" w:type="dxa"/>
            <w:gridSpan w:val="2"/>
            <w:vMerge/>
            <w:tcBorders>
              <w:left w:val="single" w:sz="4" w:space="0" w:color="auto"/>
              <w:right w:val="single" w:sz="4" w:space="0" w:color="auto"/>
            </w:tcBorders>
            <w:vAlign w:val="center"/>
          </w:tcPr>
          <w:p w14:paraId="0C7ACB65" w14:textId="77777777" w:rsidR="0037282E" w:rsidRPr="008B5EC6" w:rsidRDefault="0037282E" w:rsidP="0037282E">
            <w:pPr>
              <w:pStyle w:val="TAC"/>
              <w:rPr>
                <w:rFonts w:eastAsia="SimSun"/>
              </w:rPr>
            </w:pPr>
          </w:p>
        </w:tc>
      </w:tr>
      <w:tr w:rsidR="0037282E" w:rsidRPr="008B5EC6" w14:paraId="76C43ADE"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7E78ED15"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02C4A13" w14:textId="77777777" w:rsidR="0037282E" w:rsidRPr="008B5EC6" w:rsidRDefault="0037282E" w:rsidP="0037282E">
            <w:pPr>
              <w:pStyle w:val="TAC"/>
              <w:rPr>
                <w:rFonts w:eastAsia="SimSun"/>
              </w:rPr>
            </w:pPr>
            <w:r w:rsidRPr="008B5EC6">
              <w:t>60</w:t>
            </w:r>
          </w:p>
        </w:tc>
        <w:tc>
          <w:tcPr>
            <w:tcW w:w="800" w:type="dxa"/>
            <w:gridSpan w:val="2"/>
            <w:tcBorders>
              <w:top w:val="single" w:sz="4" w:space="0" w:color="auto"/>
              <w:left w:val="single" w:sz="4" w:space="0" w:color="auto"/>
              <w:bottom w:val="single" w:sz="4" w:space="0" w:color="auto"/>
              <w:right w:val="single" w:sz="4" w:space="0" w:color="auto"/>
            </w:tcBorders>
          </w:tcPr>
          <w:p w14:paraId="3E226FBA"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4A250E95" w14:textId="77777777" w:rsidR="0037282E" w:rsidRPr="008B5EC6" w:rsidRDefault="0037282E" w:rsidP="0037282E">
            <w:pPr>
              <w:pStyle w:val="TAC"/>
              <w:rPr>
                <w:rFonts w:eastAsia="Malgun Gothic"/>
              </w:rPr>
            </w:pPr>
            <w:r w:rsidRPr="008B5EC6">
              <w:t>10@0</w:t>
            </w:r>
          </w:p>
        </w:tc>
        <w:tc>
          <w:tcPr>
            <w:tcW w:w="900" w:type="dxa"/>
            <w:gridSpan w:val="2"/>
            <w:tcBorders>
              <w:top w:val="single" w:sz="4" w:space="0" w:color="auto"/>
              <w:left w:val="single" w:sz="4" w:space="0" w:color="auto"/>
              <w:bottom w:val="single" w:sz="4" w:space="0" w:color="auto"/>
              <w:right w:val="single" w:sz="4" w:space="0" w:color="auto"/>
            </w:tcBorders>
          </w:tcPr>
          <w:p w14:paraId="0AAD5475" w14:textId="77777777" w:rsidR="0037282E" w:rsidRPr="008B5EC6" w:rsidRDefault="0037282E" w:rsidP="0037282E">
            <w:pPr>
              <w:pStyle w:val="TAC"/>
              <w:rPr>
                <w:rFonts w:eastAsia="SimSun"/>
              </w:rPr>
            </w:pPr>
            <w:r w:rsidRPr="008B5EC6">
              <w:t>18@0</w:t>
            </w:r>
          </w:p>
        </w:tc>
        <w:tc>
          <w:tcPr>
            <w:tcW w:w="900" w:type="dxa"/>
            <w:gridSpan w:val="2"/>
            <w:tcBorders>
              <w:top w:val="single" w:sz="4" w:space="0" w:color="auto"/>
              <w:left w:val="single" w:sz="4" w:space="0" w:color="auto"/>
              <w:bottom w:val="single" w:sz="4" w:space="0" w:color="auto"/>
              <w:right w:val="single" w:sz="4" w:space="0" w:color="auto"/>
            </w:tcBorders>
          </w:tcPr>
          <w:p w14:paraId="368DB651" w14:textId="77777777" w:rsidR="0037282E" w:rsidRPr="008B5EC6" w:rsidRDefault="0037282E" w:rsidP="0037282E">
            <w:pPr>
              <w:pStyle w:val="TAC"/>
              <w:rPr>
                <w:rFonts w:eastAsia="SimSun"/>
              </w:rPr>
            </w:pPr>
            <w:r w:rsidRPr="008B5EC6">
              <w:t>24@0</w:t>
            </w:r>
          </w:p>
        </w:tc>
        <w:tc>
          <w:tcPr>
            <w:tcW w:w="900" w:type="dxa"/>
            <w:tcBorders>
              <w:top w:val="single" w:sz="4" w:space="0" w:color="auto"/>
              <w:left w:val="single" w:sz="4" w:space="0" w:color="auto"/>
              <w:bottom w:val="single" w:sz="4" w:space="0" w:color="auto"/>
              <w:right w:val="single" w:sz="4" w:space="0" w:color="auto"/>
            </w:tcBorders>
            <w:vAlign w:val="center"/>
          </w:tcPr>
          <w:p w14:paraId="75980289"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63A63C0D" w14:textId="007C051A" w:rsidR="0037282E" w:rsidRPr="008B5EC6" w:rsidRDefault="0037282E" w:rsidP="0037282E">
            <w:pPr>
              <w:pStyle w:val="TAC"/>
              <w:rPr>
                <w:rFonts w:eastAsia="SimSun"/>
              </w:rPr>
            </w:pPr>
            <w:ins w:id="30" w:author="Leif Mattisson" w:date="2022-04-21T15:00:00Z">
              <w:r>
                <w:t>36</w:t>
              </w:r>
            </w:ins>
            <w:ins w:id="31" w:author="Leif Mattisson" w:date="2022-04-21T15:08:00Z">
              <w:r w:rsidRPr="008B5EC6">
                <w:t>@0</w:t>
              </w:r>
            </w:ins>
          </w:p>
        </w:tc>
        <w:tc>
          <w:tcPr>
            <w:tcW w:w="586" w:type="dxa"/>
            <w:tcBorders>
              <w:top w:val="single" w:sz="4" w:space="0" w:color="auto"/>
              <w:left w:val="single" w:sz="4" w:space="0" w:color="auto"/>
              <w:bottom w:val="single" w:sz="4" w:space="0" w:color="auto"/>
              <w:right w:val="single" w:sz="4" w:space="0" w:color="auto"/>
            </w:tcBorders>
          </w:tcPr>
          <w:p w14:paraId="7B5AA958" w14:textId="77777777" w:rsidR="0037282E" w:rsidRPr="008B5EC6" w:rsidRDefault="0037282E" w:rsidP="0037282E">
            <w:pPr>
              <w:pStyle w:val="TAC"/>
            </w:pPr>
          </w:p>
        </w:tc>
        <w:tc>
          <w:tcPr>
            <w:tcW w:w="1000" w:type="dxa"/>
            <w:tcBorders>
              <w:top w:val="single" w:sz="4" w:space="0" w:color="auto"/>
              <w:left w:val="single" w:sz="4" w:space="0" w:color="auto"/>
              <w:bottom w:val="single" w:sz="4" w:space="0" w:color="auto"/>
              <w:right w:val="single" w:sz="4" w:space="0" w:color="auto"/>
            </w:tcBorders>
          </w:tcPr>
          <w:p w14:paraId="601F8104" w14:textId="77777777" w:rsidR="0037282E" w:rsidRPr="008B5EC6" w:rsidRDefault="0037282E" w:rsidP="0037282E">
            <w:pPr>
              <w:pStyle w:val="TAC"/>
              <w:rPr>
                <w:rFonts w:eastAsia="Malgun Gothic"/>
              </w:rPr>
            </w:pPr>
            <w:r w:rsidRPr="008B5EC6">
              <w:t>50@0</w:t>
            </w:r>
          </w:p>
        </w:tc>
        <w:tc>
          <w:tcPr>
            <w:tcW w:w="1109" w:type="dxa"/>
            <w:tcBorders>
              <w:top w:val="single" w:sz="4" w:space="0" w:color="auto"/>
              <w:left w:val="single" w:sz="4" w:space="0" w:color="auto"/>
              <w:bottom w:val="single" w:sz="4" w:space="0" w:color="auto"/>
              <w:right w:val="single" w:sz="4" w:space="0" w:color="auto"/>
            </w:tcBorders>
          </w:tcPr>
          <w:p w14:paraId="33A54D99"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79EA392"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F612B2"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A381DC4"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5DABFA6"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3F6F5CF"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40CA03" w14:textId="77777777" w:rsidR="0037282E" w:rsidRPr="008B5EC6" w:rsidRDefault="0037282E" w:rsidP="0037282E">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34929754" w14:textId="77777777" w:rsidR="0037282E" w:rsidRPr="008B5EC6" w:rsidRDefault="0037282E" w:rsidP="0037282E">
            <w:pPr>
              <w:pStyle w:val="TAC"/>
              <w:rPr>
                <w:rFonts w:eastAsia="SimSun"/>
              </w:rPr>
            </w:pPr>
          </w:p>
        </w:tc>
      </w:tr>
      <w:tr w:rsidR="0037282E" w:rsidRPr="008B5EC6" w14:paraId="1414DE18"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6113502E" w14:textId="77777777" w:rsidR="0037282E" w:rsidRPr="008B5EC6" w:rsidRDefault="0037282E" w:rsidP="0037282E">
            <w:pPr>
              <w:pStyle w:val="TAC"/>
              <w:rPr>
                <w:rFonts w:eastAsia="SimSun"/>
              </w:rPr>
            </w:pPr>
            <w:r w:rsidRPr="008B5EC6">
              <w:rPr>
                <w:rFonts w:eastAsia="SimSun"/>
              </w:rPr>
              <w:t>n50</w:t>
            </w:r>
          </w:p>
        </w:tc>
        <w:tc>
          <w:tcPr>
            <w:tcW w:w="589" w:type="dxa"/>
            <w:gridSpan w:val="2"/>
            <w:tcBorders>
              <w:top w:val="single" w:sz="4" w:space="0" w:color="auto"/>
              <w:left w:val="single" w:sz="4" w:space="0" w:color="auto"/>
              <w:bottom w:val="single" w:sz="4" w:space="0" w:color="auto"/>
              <w:right w:val="single" w:sz="4" w:space="0" w:color="auto"/>
            </w:tcBorders>
          </w:tcPr>
          <w:p w14:paraId="3CF7E687" w14:textId="77777777" w:rsidR="0037282E" w:rsidRPr="008B5EC6" w:rsidRDefault="0037282E" w:rsidP="0037282E">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tcPr>
          <w:p w14:paraId="0D539F83" w14:textId="77777777" w:rsidR="0037282E" w:rsidRPr="008B5EC6" w:rsidRDefault="0037282E" w:rsidP="0037282E">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tcPr>
          <w:p w14:paraId="5C1B2F97" w14:textId="77777777" w:rsidR="0037282E" w:rsidRPr="008B5EC6" w:rsidRDefault="0037282E" w:rsidP="0037282E">
            <w:pPr>
              <w:pStyle w:val="TAC"/>
              <w:rPr>
                <w:rFonts w:eastAsia="SimSun"/>
              </w:rPr>
            </w:pPr>
            <w:r w:rsidRPr="008B5EC6">
              <w:rPr>
                <w:rFonts w:eastAsia="SimSun"/>
              </w:rPr>
              <w:t>50@0</w:t>
            </w:r>
          </w:p>
        </w:tc>
        <w:tc>
          <w:tcPr>
            <w:tcW w:w="900" w:type="dxa"/>
            <w:gridSpan w:val="2"/>
            <w:tcBorders>
              <w:top w:val="single" w:sz="4" w:space="0" w:color="auto"/>
              <w:left w:val="single" w:sz="4" w:space="0" w:color="auto"/>
              <w:bottom w:val="single" w:sz="4" w:space="0" w:color="auto"/>
              <w:right w:val="single" w:sz="4" w:space="0" w:color="auto"/>
            </w:tcBorders>
          </w:tcPr>
          <w:p w14:paraId="19FDAD3E" w14:textId="77777777" w:rsidR="0037282E" w:rsidRPr="008B5EC6" w:rsidRDefault="0037282E" w:rsidP="0037282E">
            <w:pPr>
              <w:pStyle w:val="TAC"/>
              <w:rPr>
                <w:rFonts w:eastAsia="SimSun"/>
              </w:rPr>
            </w:pPr>
            <w:r w:rsidRPr="008B5EC6">
              <w:rPr>
                <w:rFonts w:eastAsia="SimSun"/>
              </w:rPr>
              <w:t>75@0</w:t>
            </w:r>
          </w:p>
        </w:tc>
        <w:tc>
          <w:tcPr>
            <w:tcW w:w="900" w:type="dxa"/>
            <w:gridSpan w:val="2"/>
            <w:tcBorders>
              <w:top w:val="single" w:sz="4" w:space="0" w:color="auto"/>
              <w:left w:val="single" w:sz="4" w:space="0" w:color="auto"/>
              <w:bottom w:val="single" w:sz="4" w:space="0" w:color="auto"/>
              <w:right w:val="single" w:sz="4" w:space="0" w:color="auto"/>
            </w:tcBorders>
          </w:tcPr>
          <w:p w14:paraId="33EBE0E4" w14:textId="77777777" w:rsidR="0037282E" w:rsidRPr="008B5EC6" w:rsidRDefault="0037282E" w:rsidP="0037282E">
            <w:pPr>
              <w:pStyle w:val="TAC"/>
              <w:rPr>
                <w:rFonts w:eastAsia="SimSun"/>
              </w:rPr>
            </w:pPr>
            <w:r w:rsidRPr="008B5EC6">
              <w:rPr>
                <w:rFonts w:eastAsia="SimSun"/>
              </w:rPr>
              <w:t>100@01</w:t>
            </w:r>
          </w:p>
        </w:tc>
        <w:tc>
          <w:tcPr>
            <w:tcW w:w="900" w:type="dxa"/>
            <w:tcBorders>
              <w:top w:val="single" w:sz="4" w:space="0" w:color="auto"/>
              <w:left w:val="single" w:sz="4" w:space="0" w:color="auto"/>
              <w:bottom w:val="single" w:sz="4" w:space="0" w:color="auto"/>
              <w:right w:val="single" w:sz="4" w:space="0" w:color="auto"/>
            </w:tcBorders>
          </w:tcPr>
          <w:p w14:paraId="7B1F5B99"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D09F570"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219C972"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3251C25A" w14:textId="77777777" w:rsidR="0037282E" w:rsidRPr="008B5EC6" w:rsidRDefault="0037282E" w:rsidP="0037282E">
            <w:pPr>
              <w:pStyle w:val="TAC"/>
              <w:rPr>
                <w:rFonts w:eastAsia="SimSun"/>
              </w:rPr>
            </w:pPr>
            <w:r w:rsidRPr="008B5EC6">
              <w:rPr>
                <w:rFonts w:eastAsia="SimSun"/>
              </w:rPr>
              <w:t>216@0</w:t>
            </w:r>
          </w:p>
        </w:tc>
        <w:tc>
          <w:tcPr>
            <w:tcW w:w="1109" w:type="dxa"/>
            <w:tcBorders>
              <w:top w:val="single" w:sz="4" w:space="0" w:color="auto"/>
              <w:left w:val="single" w:sz="4" w:space="0" w:color="auto"/>
              <w:bottom w:val="single" w:sz="4" w:space="0" w:color="auto"/>
              <w:right w:val="single" w:sz="4" w:space="0" w:color="auto"/>
            </w:tcBorders>
          </w:tcPr>
          <w:p w14:paraId="0599C96C"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tcPr>
          <w:p w14:paraId="77D0ECBA" w14:textId="77777777" w:rsidR="0037282E" w:rsidRPr="008B5EC6" w:rsidRDefault="0037282E" w:rsidP="0037282E">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tcPr>
          <w:p w14:paraId="25169A20"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6F238F85"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45CF9C"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3A7BE7"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AFF36E" w14:textId="77777777" w:rsidR="0037282E" w:rsidRPr="008B5EC6" w:rsidRDefault="0037282E" w:rsidP="0037282E">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421AAABD" w14:textId="77777777" w:rsidR="0037282E" w:rsidRPr="008B5EC6" w:rsidRDefault="0037282E" w:rsidP="0037282E">
            <w:pPr>
              <w:pStyle w:val="TAC"/>
              <w:rPr>
                <w:rFonts w:eastAsia="SimSun"/>
              </w:rPr>
            </w:pPr>
            <w:r w:rsidRPr="008B5EC6">
              <w:rPr>
                <w:rFonts w:eastAsia="SimSun"/>
              </w:rPr>
              <w:t>TDD</w:t>
            </w:r>
          </w:p>
        </w:tc>
      </w:tr>
      <w:tr w:rsidR="0037282E" w:rsidRPr="008B5EC6" w14:paraId="49BD5019" w14:textId="77777777" w:rsidTr="0037282E">
        <w:trPr>
          <w:trHeight w:val="255"/>
          <w:jc w:val="center"/>
        </w:trPr>
        <w:tc>
          <w:tcPr>
            <w:tcW w:w="1110" w:type="dxa"/>
            <w:vMerge/>
            <w:tcBorders>
              <w:left w:val="single" w:sz="4" w:space="0" w:color="auto"/>
              <w:right w:val="single" w:sz="4" w:space="0" w:color="auto"/>
            </w:tcBorders>
            <w:vAlign w:val="center"/>
          </w:tcPr>
          <w:p w14:paraId="7F98F27E"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299BB952" w14:textId="77777777" w:rsidR="0037282E" w:rsidRPr="008B5EC6" w:rsidRDefault="0037282E" w:rsidP="0037282E">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tcPr>
          <w:p w14:paraId="562147D8"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55CE0721" w14:textId="77777777" w:rsidR="0037282E" w:rsidRPr="008B5EC6" w:rsidRDefault="0037282E" w:rsidP="0037282E">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tcPr>
          <w:p w14:paraId="5BF458C6" w14:textId="77777777" w:rsidR="0037282E" w:rsidRPr="008B5EC6" w:rsidRDefault="0037282E" w:rsidP="0037282E">
            <w:pPr>
              <w:pStyle w:val="TAC"/>
              <w:rPr>
                <w:rFonts w:eastAsia="SimSun"/>
              </w:rPr>
            </w:pPr>
            <w:r w:rsidRPr="008B5EC6">
              <w:rPr>
                <w:rFonts w:eastAsia="SimSun"/>
              </w:rPr>
              <w:t>36@0</w:t>
            </w:r>
          </w:p>
        </w:tc>
        <w:tc>
          <w:tcPr>
            <w:tcW w:w="900" w:type="dxa"/>
            <w:gridSpan w:val="2"/>
            <w:tcBorders>
              <w:top w:val="single" w:sz="4" w:space="0" w:color="auto"/>
              <w:left w:val="single" w:sz="4" w:space="0" w:color="auto"/>
              <w:bottom w:val="single" w:sz="4" w:space="0" w:color="auto"/>
              <w:right w:val="single" w:sz="4" w:space="0" w:color="auto"/>
            </w:tcBorders>
          </w:tcPr>
          <w:p w14:paraId="47FE9153" w14:textId="77777777" w:rsidR="0037282E" w:rsidRPr="008B5EC6" w:rsidRDefault="0037282E" w:rsidP="0037282E">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0C19FE7D"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5C44B303"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2945D5E"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20CED2D7" w14:textId="77777777" w:rsidR="0037282E" w:rsidRPr="008B5EC6" w:rsidRDefault="0037282E" w:rsidP="0037282E">
            <w:pPr>
              <w:pStyle w:val="TAC"/>
              <w:rPr>
                <w:rFonts w:eastAsia="SimSun"/>
              </w:rPr>
            </w:pPr>
            <w:r w:rsidRPr="008B5EC6">
              <w:rPr>
                <w:rFonts w:eastAsia="SimSun"/>
              </w:rPr>
              <w:t>100@0</w:t>
            </w:r>
          </w:p>
        </w:tc>
        <w:tc>
          <w:tcPr>
            <w:tcW w:w="1109" w:type="dxa"/>
            <w:tcBorders>
              <w:top w:val="single" w:sz="4" w:space="0" w:color="auto"/>
              <w:left w:val="single" w:sz="4" w:space="0" w:color="auto"/>
              <w:bottom w:val="single" w:sz="4" w:space="0" w:color="auto"/>
              <w:right w:val="single" w:sz="4" w:space="0" w:color="auto"/>
            </w:tcBorders>
          </w:tcPr>
          <w:p w14:paraId="397B46F7"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tcPr>
          <w:p w14:paraId="495E48CC" w14:textId="77777777" w:rsidR="0037282E" w:rsidRPr="008B5EC6" w:rsidRDefault="0037282E" w:rsidP="0037282E">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tcPr>
          <w:p w14:paraId="411B967F" w14:textId="77777777" w:rsidR="0037282E" w:rsidRPr="008B5EC6" w:rsidRDefault="0037282E" w:rsidP="0037282E">
            <w:pPr>
              <w:pStyle w:val="TAC"/>
              <w:rPr>
                <w:rFonts w:eastAsia="SimSun"/>
              </w:rPr>
            </w:pPr>
            <w:r w:rsidRPr="008B5EC6">
              <w:rPr>
                <w:rFonts w:eastAsia="SimSun"/>
              </w:rPr>
              <w:t>162@0</w:t>
            </w:r>
          </w:p>
        </w:tc>
        <w:tc>
          <w:tcPr>
            <w:tcW w:w="699" w:type="dxa"/>
            <w:tcBorders>
              <w:top w:val="single" w:sz="4" w:space="0" w:color="auto"/>
              <w:left w:val="single" w:sz="4" w:space="0" w:color="auto"/>
              <w:bottom w:val="single" w:sz="4" w:space="0" w:color="auto"/>
              <w:right w:val="single" w:sz="4" w:space="0" w:color="auto"/>
            </w:tcBorders>
          </w:tcPr>
          <w:p w14:paraId="5A695E8D"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75D2DF4" w14:textId="77777777" w:rsidR="0037282E" w:rsidRPr="008B5EC6" w:rsidRDefault="0037282E" w:rsidP="0037282E">
            <w:pPr>
              <w:pStyle w:val="TAC"/>
              <w:rPr>
                <w:rFonts w:eastAsia="SimSun"/>
              </w:rPr>
            </w:pPr>
            <w:r w:rsidRPr="008B5EC6">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6CB89E3D"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9B77A2" w14:textId="77777777" w:rsidR="0037282E" w:rsidRPr="008B5EC6" w:rsidRDefault="0037282E" w:rsidP="0037282E">
            <w:pPr>
              <w:pStyle w:val="TAC"/>
              <w:rPr>
                <w:rFonts w:eastAsia="SimSun"/>
              </w:rPr>
            </w:pPr>
          </w:p>
        </w:tc>
        <w:tc>
          <w:tcPr>
            <w:tcW w:w="858" w:type="dxa"/>
            <w:gridSpan w:val="2"/>
            <w:vMerge/>
            <w:tcBorders>
              <w:left w:val="single" w:sz="4" w:space="0" w:color="auto"/>
              <w:right w:val="single" w:sz="4" w:space="0" w:color="auto"/>
            </w:tcBorders>
            <w:vAlign w:val="center"/>
          </w:tcPr>
          <w:p w14:paraId="444943DD" w14:textId="77777777" w:rsidR="0037282E" w:rsidRPr="008B5EC6" w:rsidRDefault="0037282E" w:rsidP="0037282E">
            <w:pPr>
              <w:pStyle w:val="TAC"/>
              <w:rPr>
                <w:rFonts w:eastAsia="SimSun"/>
              </w:rPr>
            </w:pPr>
          </w:p>
        </w:tc>
      </w:tr>
      <w:tr w:rsidR="0037282E" w:rsidRPr="008B5EC6" w14:paraId="229931A1"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7EB6BA13"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430D79CA" w14:textId="77777777" w:rsidR="0037282E" w:rsidRPr="008B5EC6" w:rsidRDefault="0037282E" w:rsidP="0037282E">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tcPr>
          <w:p w14:paraId="77062334"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41818684" w14:textId="77777777" w:rsidR="0037282E" w:rsidRPr="008B5EC6" w:rsidRDefault="0037282E" w:rsidP="0037282E">
            <w:pPr>
              <w:pStyle w:val="TAC"/>
              <w:rPr>
                <w:rFonts w:eastAsia="SimSun"/>
              </w:rPr>
            </w:pPr>
            <w:r w:rsidRPr="008B5EC6">
              <w:rPr>
                <w:rFonts w:eastAsia="SimSun"/>
              </w:rPr>
              <w:t>10@0</w:t>
            </w:r>
          </w:p>
        </w:tc>
        <w:tc>
          <w:tcPr>
            <w:tcW w:w="900" w:type="dxa"/>
            <w:gridSpan w:val="2"/>
            <w:tcBorders>
              <w:top w:val="single" w:sz="4" w:space="0" w:color="auto"/>
              <w:left w:val="single" w:sz="4" w:space="0" w:color="auto"/>
              <w:bottom w:val="single" w:sz="4" w:space="0" w:color="auto"/>
              <w:right w:val="single" w:sz="4" w:space="0" w:color="auto"/>
            </w:tcBorders>
          </w:tcPr>
          <w:p w14:paraId="21123CEA" w14:textId="77777777" w:rsidR="0037282E" w:rsidRPr="008B5EC6" w:rsidRDefault="0037282E" w:rsidP="0037282E">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tcPr>
          <w:p w14:paraId="53B79102" w14:textId="77777777" w:rsidR="0037282E" w:rsidRPr="008B5EC6" w:rsidRDefault="0037282E" w:rsidP="0037282E">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4442D5D0"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53116F78"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EEE1F71"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0390B83" w14:textId="77777777" w:rsidR="0037282E" w:rsidRPr="008B5EC6" w:rsidRDefault="0037282E" w:rsidP="0037282E">
            <w:pPr>
              <w:pStyle w:val="TAC"/>
              <w:rPr>
                <w:rFonts w:eastAsia="SimSun"/>
              </w:rPr>
            </w:pPr>
            <w:r w:rsidRPr="008B5EC6">
              <w:rPr>
                <w:rFonts w:eastAsia="SimSun"/>
              </w:rPr>
              <w:t>50@0</w:t>
            </w:r>
          </w:p>
        </w:tc>
        <w:tc>
          <w:tcPr>
            <w:tcW w:w="1109" w:type="dxa"/>
            <w:tcBorders>
              <w:top w:val="single" w:sz="4" w:space="0" w:color="auto"/>
              <w:left w:val="single" w:sz="4" w:space="0" w:color="auto"/>
              <w:bottom w:val="single" w:sz="4" w:space="0" w:color="auto"/>
              <w:right w:val="single" w:sz="4" w:space="0" w:color="auto"/>
            </w:tcBorders>
          </w:tcPr>
          <w:p w14:paraId="577B9C25"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tcPr>
          <w:p w14:paraId="3C222583" w14:textId="77777777" w:rsidR="0037282E" w:rsidRPr="008B5EC6" w:rsidRDefault="0037282E" w:rsidP="0037282E">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tcPr>
          <w:p w14:paraId="0505E5EA" w14:textId="77777777" w:rsidR="0037282E" w:rsidRPr="008B5EC6" w:rsidRDefault="0037282E" w:rsidP="0037282E">
            <w:pPr>
              <w:pStyle w:val="TAC"/>
              <w:rPr>
                <w:rFonts w:eastAsia="SimSun"/>
              </w:rPr>
            </w:pPr>
            <w:r w:rsidRPr="008B5EC6">
              <w:rPr>
                <w:rFonts w:eastAsia="SimSun"/>
              </w:rPr>
              <w:t>75@0</w:t>
            </w:r>
          </w:p>
        </w:tc>
        <w:tc>
          <w:tcPr>
            <w:tcW w:w="699" w:type="dxa"/>
            <w:tcBorders>
              <w:top w:val="single" w:sz="4" w:space="0" w:color="auto"/>
              <w:left w:val="single" w:sz="4" w:space="0" w:color="auto"/>
              <w:bottom w:val="single" w:sz="4" w:space="0" w:color="auto"/>
              <w:right w:val="single" w:sz="4" w:space="0" w:color="auto"/>
            </w:tcBorders>
          </w:tcPr>
          <w:p w14:paraId="4E51F4E2"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92C68C1" w14:textId="77777777" w:rsidR="0037282E" w:rsidRPr="008B5EC6" w:rsidRDefault="0037282E" w:rsidP="0037282E">
            <w:pPr>
              <w:pStyle w:val="TAC"/>
              <w:rPr>
                <w:rFonts w:eastAsia="SimSun"/>
              </w:rPr>
            </w:pPr>
            <w:r w:rsidRPr="008B5EC6">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77BB881B"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0616566" w14:textId="77777777" w:rsidR="0037282E" w:rsidRPr="008B5EC6" w:rsidRDefault="0037282E" w:rsidP="0037282E">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637BE1FA" w14:textId="77777777" w:rsidR="0037282E" w:rsidRPr="008B5EC6" w:rsidRDefault="0037282E" w:rsidP="0037282E">
            <w:pPr>
              <w:pStyle w:val="TAC"/>
              <w:rPr>
                <w:rFonts w:eastAsia="SimSun"/>
              </w:rPr>
            </w:pPr>
          </w:p>
        </w:tc>
      </w:tr>
      <w:tr w:rsidR="0037282E" w:rsidRPr="008B5EC6" w14:paraId="5B3C0866"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6A119FFD" w14:textId="77777777" w:rsidR="0037282E" w:rsidRPr="008B5EC6" w:rsidRDefault="0037282E" w:rsidP="0037282E">
            <w:pPr>
              <w:pStyle w:val="TAC"/>
              <w:rPr>
                <w:rFonts w:eastAsia="SimSun"/>
              </w:rPr>
            </w:pPr>
            <w:r w:rsidRPr="008B5EC6">
              <w:rPr>
                <w:rFonts w:eastAsia="SimSun"/>
              </w:rPr>
              <w:t>n51</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339715" w14:textId="77777777" w:rsidR="0037282E" w:rsidRPr="008B5EC6" w:rsidRDefault="0037282E" w:rsidP="0037282E">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7337E93A" w14:textId="77777777" w:rsidR="0037282E" w:rsidRPr="008B5EC6" w:rsidRDefault="0037282E" w:rsidP="0037282E">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2FB45CA"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CB129A1"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396D7C2" w14:textId="77777777" w:rsidR="0037282E" w:rsidRPr="008B5EC6" w:rsidRDefault="0037282E" w:rsidP="0037282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CE0183F"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C0F22F2"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BBC73B5"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7AFBFC4"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2C5CBA51"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C646F7E"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162C36"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1AADBC6"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2BE11B3"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0B9C08A"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1C5709" w14:textId="77777777" w:rsidR="0037282E" w:rsidRPr="008B5EC6" w:rsidRDefault="0037282E" w:rsidP="0037282E">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43B322" w14:textId="77777777" w:rsidR="0037282E" w:rsidRPr="008B5EC6" w:rsidRDefault="0037282E" w:rsidP="0037282E">
            <w:pPr>
              <w:pStyle w:val="TAC"/>
              <w:rPr>
                <w:rFonts w:eastAsia="SimSun"/>
              </w:rPr>
            </w:pPr>
            <w:r w:rsidRPr="008B5EC6">
              <w:rPr>
                <w:rFonts w:eastAsia="SimSun"/>
              </w:rPr>
              <w:t>TDD</w:t>
            </w:r>
          </w:p>
        </w:tc>
      </w:tr>
      <w:tr w:rsidR="0037282E" w:rsidRPr="008B5EC6" w14:paraId="6B551642"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91B2439"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495927" w14:textId="77777777" w:rsidR="0037282E" w:rsidRPr="008B5EC6" w:rsidRDefault="0037282E" w:rsidP="0037282E">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5EDFAB8"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5B83E9B"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846B161"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B0F8D62" w14:textId="77777777" w:rsidR="0037282E" w:rsidRPr="008B5EC6" w:rsidRDefault="0037282E" w:rsidP="0037282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EAFDCD1"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BB70D46"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8851DFB"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5DC0113"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5421F60A"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5E8CA0E"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9C4E8E"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D7E84C4"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B80B40"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4946AFF"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CD97CD2" w14:textId="77777777" w:rsidR="0037282E" w:rsidRPr="008B5EC6" w:rsidRDefault="0037282E" w:rsidP="0037282E">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7E96695D" w14:textId="77777777" w:rsidR="0037282E" w:rsidRPr="008B5EC6" w:rsidRDefault="0037282E" w:rsidP="0037282E">
            <w:pPr>
              <w:pStyle w:val="TAC"/>
              <w:rPr>
                <w:rFonts w:eastAsia="SimSun"/>
              </w:rPr>
            </w:pPr>
          </w:p>
        </w:tc>
      </w:tr>
      <w:tr w:rsidR="0037282E" w:rsidRPr="008B5EC6" w14:paraId="06CED44D"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3A43DD62"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90D8BC" w14:textId="77777777" w:rsidR="0037282E" w:rsidRPr="008B5EC6" w:rsidRDefault="0037282E" w:rsidP="0037282E">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7D77FDC"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150F36A"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996F0D8"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EA23EF2" w14:textId="77777777" w:rsidR="0037282E" w:rsidRPr="008B5EC6" w:rsidRDefault="0037282E" w:rsidP="0037282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155B7C3"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0777268"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16CCCF5"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5FFB04B"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3D1AE631"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BFDC170"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0F2C525"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C820604"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2D9EAC"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82CF073"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111597" w14:textId="77777777" w:rsidR="0037282E" w:rsidRPr="008B5EC6" w:rsidRDefault="0037282E" w:rsidP="0037282E">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0D7619F7" w14:textId="77777777" w:rsidR="0037282E" w:rsidRPr="008B5EC6" w:rsidRDefault="0037282E" w:rsidP="0037282E">
            <w:pPr>
              <w:pStyle w:val="TAC"/>
              <w:rPr>
                <w:rFonts w:eastAsia="SimSun"/>
              </w:rPr>
            </w:pPr>
          </w:p>
        </w:tc>
      </w:tr>
      <w:tr w:rsidR="0037282E" w:rsidRPr="008B5EC6" w14:paraId="43F77E15"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47B350F5" w14:textId="77777777" w:rsidR="0037282E" w:rsidRPr="008B5EC6" w:rsidRDefault="0037282E" w:rsidP="0037282E">
            <w:pPr>
              <w:pStyle w:val="TAC"/>
              <w:rPr>
                <w:rFonts w:eastAsia="SimSun"/>
              </w:rPr>
            </w:pPr>
            <w:r w:rsidRPr="008B5EC6">
              <w:rPr>
                <w:rFonts w:eastAsia="SimSun"/>
              </w:rPr>
              <w:t>n53</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535AFAE" w14:textId="77777777" w:rsidR="0037282E" w:rsidRPr="008B5EC6" w:rsidRDefault="0037282E" w:rsidP="0037282E">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tcPr>
          <w:p w14:paraId="37A17689" w14:textId="77777777" w:rsidR="0037282E" w:rsidRPr="008B5EC6" w:rsidRDefault="0037282E" w:rsidP="0037282E">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tcPr>
          <w:p w14:paraId="484D34D2" w14:textId="77777777" w:rsidR="0037282E" w:rsidRPr="008B5EC6" w:rsidRDefault="0037282E" w:rsidP="0037282E">
            <w:pPr>
              <w:pStyle w:val="TAC"/>
              <w:rPr>
                <w:rFonts w:eastAsia="SimSun"/>
              </w:rPr>
            </w:pPr>
            <w:r w:rsidRPr="008B5EC6">
              <w:rPr>
                <w:rFonts w:eastAsia="SimSun"/>
              </w:rPr>
              <w:t>50@0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4F027F7"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C3A1A1B" w14:textId="77777777" w:rsidR="0037282E" w:rsidRPr="008B5EC6" w:rsidRDefault="0037282E" w:rsidP="0037282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C083C72"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303DBEC"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618C5FA"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F6FC81C"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1E5CAE2B"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49272D9"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4CD6C2"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BD7A7D7"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4EDB5D"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B426D15"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E5F807D" w14:textId="77777777" w:rsidR="0037282E" w:rsidRPr="008B5EC6" w:rsidRDefault="0037282E" w:rsidP="0037282E">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10D12EA7" w14:textId="77777777" w:rsidR="0037282E" w:rsidRPr="008B5EC6" w:rsidRDefault="0037282E" w:rsidP="0037282E">
            <w:pPr>
              <w:pStyle w:val="TAC"/>
              <w:rPr>
                <w:rFonts w:eastAsia="SimSun"/>
              </w:rPr>
            </w:pPr>
            <w:r w:rsidRPr="008B5EC6">
              <w:rPr>
                <w:rFonts w:eastAsia="SimSun"/>
              </w:rPr>
              <w:t>TDD</w:t>
            </w:r>
          </w:p>
        </w:tc>
      </w:tr>
      <w:tr w:rsidR="0037282E" w:rsidRPr="008B5EC6" w14:paraId="1370B833" w14:textId="77777777" w:rsidTr="0037282E">
        <w:trPr>
          <w:trHeight w:val="255"/>
          <w:jc w:val="center"/>
        </w:trPr>
        <w:tc>
          <w:tcPr>
            <w:tcW w:w="1110" w:type="dxa"/>
            <w:vMerge/>
            <w:tcBorders>
              <w:left w:val="single" w:sz="4" w:space="0" w:color="auto"/>
              <w:right w:val="single" w:sz="4" w:space="0" w:color="auto"/>
            </w:tcBorders>
            <w:vAlign w:val="center"/>
          </w:tcPr>
          <w:p w14:paraId="08ACB510"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4AADA96" w14:textId="77777777" w:rsidR="0037282E" w:rsidRPr="008B5EC6" w:rsidRDefault="0037282E" w:rsidP="0037282E">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tcPr>
          <w:p w14:paraId="09909A0A"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0B723A8B" w14:textId="77777777" w:rsidR="0037282E" w:rsidRPr="008B5EC6" w:rsidRDefault="0037282E" w:rsidP="0037282E">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83C8FDB"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667A897" w14:textId="77777777" w:rsidR="0037282E" w:rsidRPr="008B5EC6" w:rsidRDefault="0037282E" w:rsidP="0037282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1BB6F23"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EA37A18"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08F9F2C"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0DA1428"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9440CB6"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2A880B6"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55EBF80"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EE5753A"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CF2935"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6CA8C0"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92A711" w14:textId="77777777" w:rsidR="0037282E" w:rsidRPr="008B5EC6" w:rsidRDefault="0037282E" w:rsidP="0037282E">
            <w:pPr>
              <w:pStyle w:val="TAC"/>
              <w:rPr>
                <w:rFonts w:eastAsia="SimSun"/>
              </w:rPr>
            </w:pPr>
          </w:p>
        </w:tc>
        <w:tc>
          <w:tcPr>
            <w:tcW w:w="858" w:type="dxa"/>
            <w:gridSpan w:val="2"/>
            <w:vMerge/>
            <w:tcBorders>
              <w:left w:val="single" w:sz="4" w:space="0" w:color="auto"/>
              <w:right w:val="single" w:sz="4" w:space="0" w:color="auto"/>
            </w:tcBorders>
            <w:vAlign w:val="center"/>
          </w:tcPr>
          <w:p w14:paraId="111FFE70" w14:textId="77777777" w:rsidR="0037282E" w:rsidRPr="008B5EC6" w:rsidRDefault="0037282E" w:rsidP="0037282E">
            <w:pPr>
              <w:pStyle w:val="TAC"/>
              <w:rPr>
                <w:rFonts w:eastAsia="SimSun"/>
              </w:rPr>
            </w:pPr>
          </w:p>
        </w:tc>
      </w:tr>
      <w:tr w:rsidR="0037282E" w:rsidRPr="008B5EC6" w14:paraId="33114D90"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66574821"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D76FE65" w14:textId="77777777" w:rsidR="0037282E" w:rsidRPr="008B5EC6" w:rsidRDefault="0037282E" w:rsidP="0037282E">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tcPr>
          <w:p w14:paraId="190A2B75"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3631D4E9" w14:textId="77777777" w:rsidR="0037282E" w:rsidRPr="008B5EC6" w:rsidRDefault="0037282E" w:rsidP="0037282E">
            <w:pPr>
              <w:pStyle w:val="TAC"/>
              <w:rPr>
                <w:rFonts w:eastAsia="SimSun"/>
              </w:rPr>
            </w:pPr>
            <w:r w:rsidRPr="008B5EC6">
              <w:rPr>
                <w:rFonts w:eastAsia="SimSun"/>
              </w:rPr>
              <w:t>10@0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0C1CB55"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5A249CF" w14:textId="77777777" w:rsidR="0037282E" w:rsidRPr="008B5EC6" w:rsidRDefault="0037282E" w:rsidP="0037282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DF63A15"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A1EEDBA"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F92D7F4"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F738E3F"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1F24E23A"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5078EA7"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F896B9"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4BB3349"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AB6FEE"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7F1D367"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47FD5F" w14:textId="77777777" w:rsidR="0037282E" w:rsidRPr="008B5EC6" w:rsidRDefault="0037282E" w:rsidP="0037282E">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3BCFEF04" w14:textId="77777777" w:rsidR="0037282E" w:rsidRPr="008B5EC6" w:rsidRDefault="0037282E" w:rsidP="0037282E">
            <w:pPr>
              <w:pStyle w:val="TAC"/>
              <w:rPr>
                <w:rFonts w:eastAsia="SimSun"/>
              </w:rPr>
            </w:pPr>
          </w:p>
        </w:tc>
      </w:tr>
      <w:tr w:rsidR="0037282E" w:rsidRPr="008B5EC6" w14:paraId="2273A63C"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39D95060" w14:textId="77777777" w:rsidR="0037282E" w:rsidRPr="008B5EC6" w:rsidRDefault="0037282E" w:rsidP="0037282E">
            <w:pPr>
              <w:pStyle w:val="TAC"/>
              <w:rPr>
                <w:rFonts w:eastAsia="SimSun"/>
              </w:rPr>
            </w:pPr>
            <w:r w:rsidRPr="008B5EC6">
              <w:rPr>
                <w:rFonts w:eastAsia="SimSun"/>
              </w:rPr>
              <w:t>n65</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0ED3C27" w14:textId="77777777" w:rsidR="0037282E" w:rsidRPr="008B5EC6" w:rsidRDefault="0037282E" w:rsidP="0037282E">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082996BD" w14:textId="77777777" w:rsidR="0037282E" w:rsidRPr="008B5EC6" w:rsidRDefault="0037282E" w:rsidP="0037282E">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E8879B9" w14:textId="77777777" w:rsidR="0037282E" w:rsidRPr="008B5EC6" w:rsidRDefault="0037282E" w:rsidP="0037282E">
            <w:pPr>
              <w:pStyle w:val="TAC"/>
              <w:rPr>
                <w:rFonts w:eastAsia="SimSun"/>
              </w:rPr>
            </w:pPr>
            <w:r w:rsidRPr="008B5EC6">
              <w:rPr>
                <w:rFonts w:eastAsia="SimSun"/>
              </w:rPr>
              <w:t>50@21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4B2765E" w14:textId="77777777" w:rsidR="0037282E" w:rsidRPr="008B5EC6" w:rsidRDefault="0037282E" w:rsidP="0037282E">
            <w:pPr>
              <w:pStyle w:val="TAC"/>
              <w:rPr>
                <w:rFonts w:eastAsia="SimSun"/>
              </w:rPr>
            </w:pPr>
            <w:r w:rsidRPr="008B5EC6">
              <w:rPr>
                <w:rFonts w:eastAsia="SimSun"/>
              </w:rPr>
              <w:t>75@41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D73A48E" w14:textId="77777777" w:rsidR="0037282E" w:rsidRPr="008B5EC6" w:rsidRDefault="0037282E" w:rsidP="0037282E">
            <w:pPr>
              <w:pStyle w:val="TAC"/>
              <w:rPr>
                <w:rFonts w:eastAsia="SimSun"/>
              </w:rPr>
            </w:pPr>
            <w:r w:rsidRPr="008B5EC6">
              <w:rPr>
                <w:rFonts w:eastAsia="SimSun"/>
              </w:rPr>
              <w:t>100@61</w:t>
            </w:r>
          </w:p>
        </w:tc>
        <w:tc>
          <w:tcPr>
            <w:tcW w:w="900" w:type="dxa"/>
            <w:tcBorders>
              <w:top w:val="single" w:sz="4" w:space="0" w:color="auto"/>
              <w:left w:val="single" w:sz="4" w:space="0" w:color="auto"/>
              <w:bottom w:val="single" w:sz="4" w:space="0" w:color="auto"/>
              <w:right w:val="single" w:sz="4" w:space="0" w:color="auto"/>
            </w:tcBorders>
            <w:vAlign w:val="center"/>
          </w:tcPr>
          <w:p w14:paraId="787C9C19"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F7D53FB"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60BA969"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86F0A31"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06E6ECF8"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41DA089"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A49BAF"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48F56257"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CA6E50"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8F6AA35"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ECA779" w14:textId="77777777" w:rsidR="0037282E" w:rsidRPr="008B5EC6" w:rsidRDefault="0037282E" w:rsidP="0037282E">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56E175DE" w14:textId="77777777" w:rsidR="0037282E" w:rsidRPr="008B5EC6" w:rsidRDefault="0037282E" w:rsidP="0037282E">
            <w:pPr>
              <w:pStyle w:val="TAC"/>
              <w:rPr>
                <w:rFonts w:eastAsia="SimSun"/>
              </w:rPr>
            </w:pPr>
            <w:r w:rsidRPr="008B5EC6">
              <w:rPr>
                <w:rFonts w:eastAsia="SimSun"/>
              </w:rPr>
              <w:t>FDD</w:t>
            </w:r>
          </w:p>
        </w:tc>
      </w:tr>
      <w:tr w:rsidR="0037282E" w:rsidRPr="008B5EC6" w14:paraId="31425506" w14:textId="77777777" w:rsidTr="0037282E">
        <w:trPr>
          <w:trHeight w:val="255"/>
          <w:jc w:val="center"/>
        </w:trPr>
        <w:tc>
          <w:tcPr>
            <w:tcW w:w="1110" w:type="dxa"/>
            <w:vMerge/>
            <w:tcBorders>
              <w:left w:val="single" w:sz="4" w:space="0" w:color="auto"/>
              <w:right w:val="single" w:sz="4" w:space="0" w:color="auto"/>
            </w:tcBorders>
            <w:vAlign w:val="center"/>
          </w:tcPr>
          <w:p w14:paraId="49BD0471"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360492D" w14:textId="77777777" w:rsidR="0037282E" w:rsidRPr="008B5EC6" w:rsidRDefault="0037282E" w:rsidP="0037282E">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FE4334A"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090861D" w14:textId="77777777" w:rsidR="0037282E" w:rsidRPr="008B5EC6" w:rsidRDefault="0037282E" w:rsidP="0037282E">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375AD0C" w14:textId="77777777" w:rsidR="0037282E" w:rsidRPr="008B5EC6" w:rsidRDefault="0037282E" w:rsidP="0037282E">
            <w:pPr>
              <w:pStyle w:val="TAC"/>
              <w:rPr>
                <w:rFonts w:eastAsia="SimSun"/>
              </w:rPr>
            </w:pPr>
            <w:r w:rsidRPr="008B5EC6">
              <w:rPr>
                <w:rFonts w:eastAsia="SimSun"/>
              </w:rPr>
              <w:t>36@21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47C8D24" w14:textId="77777777" w:rsidR="0037282E" w:rsidRPr="008B5EC6" w:rsidRDefault="0037282E" w:rsidP="0037282E">
            <w:pPr>
              <w:pStyle w:val="TAC"/>
              <w:rPr>
                <w:rFonts w:eastAsia="SimSun"/>
              </w:rPr>
            </w:pPr>
            <w:r w:rsidRPr="008B5EC6">
              <w:rPr>
                <w:rFonts w:eastAsia="SimSun"/>
              </w:rPr>
              <w:t>50@11</w:t>
            </w:r>
          </w:p>
        </w:tc>
        <w:tc>
          <w:tcPr>
            <w:tcW w:w="900" w:type="dxa"/>
            <w:tcBorders>
              <w:top w:val="single" w:sz="4" w:space="0" w:color="auto"/>
              <w:left w:val="single" w:sz="4" w:space="0" w:color="auto"/>
              <w:bottom w:val="single" w:sz="4" w:space="0" w:color="auto"/>
              <w:right w:val="single" w:sz="4" w:space="0" w:color="auto"/>
            </w:tcBorders>
            <w:vAlign w:val="center"/>
          </w:tcPr>
          <w:p w14:paraId="093F4C9D"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C6ACECB"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88C1E96"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27E15FF"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3A1E7F46"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F057DA5"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B1EBEC"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4B4936D"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E889C82"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9E8EDE2"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7FADBF5" w14:textId="77777777" w:rsidR="0037282E" w:rsidRPr="008B5EC6" w:rsidRDefault="0037282E" w:rsidP="0037282E">
            <w:pPr>
              <w:pStyle w:val="TAC"/>
              <w:rPr>
                <w:rFonts w:eastAsia="SimSun"/>
              </w:rPr>
            </w:pPr>
          </w:p>
        </w:tc>
        <w:tc>
          <w:tcPr>
            <w:tcW w:w="858" w:type="dxa"/>
            <w:gridSpan w:val="2"/>
            <w:vMerge/>
            <w:tcBorders>
              <w:left w:val="single" w:sz="4" w:space="0" w:color="auto"/>
              <w:right w:val="single" w:sz="4" w:space="0" w:color="auto"/>
            </w:tcBorders>
            <w:vAlign w:val="center"/>
          </w:tcPr>
          <w:p w14:paraId="3DD50C36" w14:textId="77777777" w:rsidR="0037282E" w:rsidRPr="008B5EC6" w:rsidRDefault="0037282E" w:rsidP="0037282E">
            <w:pPr>
              <w:pStyle w:val="TAC"/>
              <w:rPr>
                <w:rFonts w:eastAsia="SimSun"/>
              </w:rPr>
            </w:pPr>
          </w:p>
        </w:tc>
      </w:tr>
      <w:tr w:rsidR="0037282E" w:rsidRPr="008B5EC6" w14:paraId="0DD34837"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58C4A61D"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B2585B3" w14:textId="77777777" w:rsidR="0037282E" w:rsidRPr="008B5EC6" w:rsidRDefault="0037282E" w:rsidP="0037282E">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986CB5E"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334967D" w14:textId="77777777" w:rsidR="0037282E" w:rsidRPr="008B5EC6" w:rsidRDefault="0037282E" w:rsidP="0037282E">
            <w:pPr>
              <w:pStyle w:val="TAC"/>
              <w:rPr>
                <w:rFonts w:eastAsia="SimSun"/>
              </w:rPr>
            </w:pPr>
            <w:r w:rsidRPr="008B5EC6">
              <w:rPr>
                <w:rFonts w:eastAsia="SimSun"/>
              </w:rPr>
              <w:t>10@11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37DFBE0" w14:textId="77777777" w:rsidR="0037282E" w:rsidRPr="008B5EC6" w:rsidRDefault="0037282E" w:rsidP="0037282E">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3347846" w14:textId="77777777" w:rsidR="0037282E" w:rsidRPr="008B5EC6" w:rsidRDefault="0037282E" w:rsidP="0037282E">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EF6F33D"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2DE54E3"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66B4754"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C9C4A92"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2E569A0"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16120DDF"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AAE952"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0C5C94E"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EC878FF"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D6A94C"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29C092" w14:textId="77777777" w:rsidR="0037282E" w:rsidRPr="008B5EC6" w:rsidRDefault="0037282E" w:rsidP="0037282E">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3DCD7376" w14:textId="77777777" w:rsidR="0037282E" w:rsidRPr="008B5EC6" w:rsidRDefault="0037282E" w:rsidP="0037282E">
            <w:pPr>
              <w:pStyle w:val="TAC"/>
              <w:rPr>
                <w:rFonts w:eastAsia="SimSun"/>
              </w:rPr>
            </w:pPr>
          </w:p>
        </w:tc>
      </w:tr>
      <w:tr w:rsidR="0037282E" w:rsidRPr="008B5EC6" w14:paraId="723176D3"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7D86315B" w14:textId="77777777" w:rsidR="0037282E" w:rsidRPr="008B5EC6" w:rsidRDefault="0037282E" w:rsidP="0037282E">
            <w:pPr>
              <w:pStyle w:val="TAC"/>
              <w:rPr>
                <w:rFonts w:eastAsia="SimSun"/>
              </w:rPr>
            </w:pPr>
            <w:r w:rsidRPr="008B5EC6">
              <w:rPr>
                <w:rFonts w:eastAsia="SimSun"/>
              </w:rPr>
              <w:t>n66</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2065EC" w14:textId="77777777" w:rsidR="0037282E" w:rsidRPr="008B5EC6" w:rsidRDefault="0037282E" w:rsidP="0037282E">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15F2DDF0" w14:textId="77777777" w:rsidR="0037282E" w:rsidRPr="008B5EC6" w:rsidRDefault="0037282E" w:rsidP="0037282E">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138F371" w14:textId="77777777" w:rsidR="0037282E" w:rsidRPr="008B5EC6" w:rsidRDefault="0037282E" w:rsidP="0037282E">
            <w:pPr>
              <w:pStyle w:val="TAC"/>
              <w:rPr>
                <w:rFonts w:eastAsia="SimSun"/>
              </w:rPr>
            </w:pPr>
            <w:r w:rsidRPr="008B5EC6">
              <w:rPr>
                <w:rFonts w:eastAsia="SimSun"/>
              </w:rPr>
              <w:t>50@21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0DFF2D2" w14:textId="77777777" w:rsidR="0037282E" w:rsidRPr="008B5EC6" w:rsidRDefault="0037282E" w:rsidP="0037282E">
            <w:pPr>
              <w:pStyle w:val="TAC"/>
              <w:rPr>
                <w:rFonts w:eastAsia="SimSun"/>
              </w:rPr>
            </w:pPr>
            <w:r w:rsidRPr="008B5EC6">
              <w:rPr>
                <w:rFonts w:eastAsia="SimSun"/>
              </w:rPr>
              <w:t>75@41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A7321AE" w14:textId="77777777" w:rsidR="0037282E" w:rsidRPr="008B5EC6" w:rsidRDefault="0037282E" w:rsidP="0037282E">
            <w:pPr>
              <w:pStyle w:val="TAC"/>
              <w:rPr>
                <w:rFonts w:eastAsia="SimSun"/>
              </w:rPr>
            </w:pPr>
            <w:r w:rsidRPr="008B5EC6">
              <w:rPr>
                <w:rFonts w:eastAsia="SimSun"/>
              </w:rPr>
              <w:t>100@61</w:t>
            </w:r>
          </w:p>
        </w:tc>
        <w:tc>
          <w:tcPr>
            <w:tcW w:w="900" w:type="dxa"/>
            <w:tcBorders>
              <w:top w:val="single" w:sz="4" w:space="0" w:color="auto"/>
              <w:left w:val="single" w:sz="4" w:space="0" w:color="auto"/>
              <w:bottom w:val="single" w:sz="4" w:space="0" w:color="auto"/>
              <w:right w:val="single" w:sz="4" w:space="0" w:color="auto"/>
            </w:tcBorders>
            <w:vAlign w:val="center"/>
          </w:tcPr>
          <w:p w14:paraId="3DDFDD50" w14:textId="77777777" w:rsidR="0037282E" w:rsidRPr="008B5EC6" w:rsidRDefault="0037282E" w:rsidP="0037282E">
            <w:pPr>
              <w:pStyle w:val="TAC"/>
              <w:rPr>
                <w:rFonts w:eastAsia="SimSun"/>
              </w:rPr>
            </w:pPr>
            <w:r w:rsidRPr="008B5EC6">
              <w:t>128@51</w:t>
            </w:r>
          </w:p>
        </w:tc>
        <w:tc>
          <w:tcPr>
            <w:tcW w:w="1000" w:type="dxa"/>
            <w:tcBorders>
              <w:top w:val="single" w:sz="4" w:space="0" w:color="auto"/>
              <w:left w:val="single" w:sz="4" w:space="0" w:color="auto"/>
              <w:bottom w:val="single" w:sz="4" w:space="0" w:color="auto"/>
              <w:right w:val="single" w:sz="4" w:space="0" w:color="auto"/>
            </w:tcBorders>
            <w:vAlign w:val="center"/>
          </w:tcPr>
          <w:p w14:paraId="503A1C61" w14:textId="77777777" w:rsidR="0037282E" w:rsidRPr="008B5EC6" w:rsidRDefault="0037282E" w:rsidP="0037282E">
            <w:pPr>
              <w:pStyle w:val="TAC"/>
              <w:rPr>
                <w:rFonts w:eastAsia="SimSun"/>
              </w:rPr>
            </w:pPr>
            <w:r w:rsidRPr="008B5EC6">
              <w:t>160@0</w:t>
            </w:r>
          </w:p>
        </w:tc>
        <w:tc>
          <w:tcPr>
            <w:tcW w:w="586" w:type="dxa"/>
            <w:tcBorders>
              <w:top w:val="single" w:sz="4" w:space="0" w:color="auto"/>
              <w:left w:val="single" w:sz="4" w:space="0" w:color="auto"/>
              <w:bottom w:val="single" w:sz="4" w:space="0" w:color="auto"/>
              <w:right w:val="single" w:sz="4" w:space="0" w:color="auto"/>
            </w:tcBorders>
          </w:tcPr>
          <w:p w14:paraId="605F98AB"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E70B362" w14:textId="77777777" w:rsidR="0037282E" w:rsidRPr="008B5EC6" w:rsidRDefault="0037282E" w:rsidP="0037282E">
            <w:pPr>
              <w:pStyle w:val="TAC"/>
              <w:rPr>
                <w:rFonts w:eastAsia="SimSun"/>
              </w:rPr>
            </w:pPr>
            <w:r w:rsidRPr="008B5EC6">
              <w:rPr>
                <w:rFonts w:eastAsia="SimSun"/>
              </w:rPr>
              <w:t>216@0</w:t>
            </w:r>
          </w:p>
        </w:tc>
        <w:tc>
          <w:tcPr>
            <w:tcW w:w="1109" w:type="dxa"/>
            <w:tcBorders>
              <w:top w:val="single" w:sz="4" w:space="0" w:color="auto"/>
              <w:left w:val="single" w:sz="4" w:space="0" w:color="auto"/>
              <w:bottom w:val="single" w:sz="4" w:space="0" w:color="auto"/>
              <w:right w:val="single" w:sz="4" w:space="0" w:color="auto"/>
            </w:tcBorders>
          </w:tcPr>
          <w:p w14:paraId="549E9995"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376C0F1"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D4D942"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499F8E8B"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2C54F9"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4C48C35"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438621" w14:textId="77777777" w:rsidR="0037282E" w:rsidRPr="008B5EC6" w:rsidRDefault="0037282E" w:rsidP="0037282E">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7D4E4B" w14:textId="77777777" w:rsidR="0037282E" w:rsidRPr="008B5EC6" w:rsidRDefault="0037282E" w:rsidP="0037282E">
            <w:pPr>
              <w:pStyle w:val="TAC"/>
              <w:rPr>
                <w:rFonts w:eastAsia="SimSun"/>
              </w:rPr>
            </w:pPr>
            <w:r w:rsidRPr="008B5EC6">
              <w:rPr>
                <w:rFonts w:eastAsia="SimSun"/>
              </w:rPr>
              <w:t>FDD</w:t>
            </w:r>
          </w:p>
        </w:tc>
      </w:tr>
      <w:tr w:rsidR="0037282E" w:rsidRPr="008B5EC6" w14:paraId="5B2F096E"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6EA87CDA"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0CAAF4E" w14:textId="77777777" w:rsidR="0037282E" w:rsidRPr="008B5EC6" w:rsidRDefault="0037282E" w:rsidP="0037282E">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0AB423C6"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BCD0DA4" w14:textId="77777777" w:rsidR="0037282E" w:rsidRPr="008B5EC6" w:rsidRDefault="0037282E" w:rsidP="0037282E">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4911496" w14:textId="77777777" w:rsidR="0037282E" w:rsidRPr="008B5EC6" w:rsidRDefault="0037282E" w:rsidP="0037282E">
            <w:pPr>
              <w:pStyle w:val="TAC"/>
              <w:rPr>
                <w:rFonts w:eastAsia="SimSun"/>
              </w:rPr>
            </w:pPr>
            <w:r w:rsidRPr="008B5EC6">
              <w:rPr>
                <w:rFonts w:eastAsia="SimSun"/>
              </w:rPr>
              <w:t>36@21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CCF8753" w14:textId="77777777" w:rsidR="0037282E" w:rsidRPr="008B5EC6" w:rsidRDefault="0037282E" w:rsidP="0037282E">
            <w:pPr>
              <w:pStyle w:val="TAC"/>
              <w:rPr>
                <w:rFonts w:eastAsia="SimSun"/>
              </w:rPr>
            </w:pPr>
            <w:r w:rsidRPr="008B5EC6">
              <w:rPr>
                <w:rFonts w:eastAsia="SimSun"/>
              </w:rPr>
              <w:t>50@11</w:t>
            </w:r>
          </w:p>
        </w:tc>
        <w:tc>
          <w:tcPr>
            <w:tcW w:w="900" w:type="dxa"/>
            <w:tcBorders>
              <w:top w:val="single" w:sz="4" w:space="0" w:color="auto"/>
              <w:left w:val="single" w:sz="4" w:space="0" w:color="auto"/>
              <w:bottom w:val="single" w:sz="4" w:space="0" w:color="auto"/>
              <w:right w:val="single" w:sz="4" w:space="0" w:color="auto"/>
            </w:tcBorders>
            <w:vAlign w:val="center"/>
          </w:tcPr>
          <w:p w14:paraId="108743E9" w14:textId="77777777" w:rsidR="0037282E" w:rsidRPr="008B5EC6" w:rsidRDefault="0037282E" w:rsidP="0037282E">
            <w:pPr>
              <w:pStyle w:val="TAC"/>
              <w:rPr>
                <w:rFonts w:eastAsia="SimSun"/>
              </w:rPr>
            </w:pPr>
            <w:r w:rsidRPr="008B5EC6">
              <w:t>64@11</w:t>
            </w:r>
          </w:p>
        </w:tc>
        <w:tc>
          <w:tcPr>
            <w:tcW w:w="1000" w:type="dxa"/>
            <w:tcBorders>
              <w:top w:val="single" w:sz="4" w:space="0" w:color="auto"/>
              <w:left w:val="single" w:sz="4" w:space="0" w:color="auto"/>
              <w:bottom w:val="single" w:sz="4" w:space="0" w:color="auto"/>
              <w:right w:val="single" w:sz="4" w:space="0" w:color="auto"/>
            </w:tcBorders>
            <w:vAlign w:val="center"/>
          </w:tcPr>
          <w:p w14:paraId="3045036F" w14:textId="77777777" w:rsidR="0037282E" w:rsidRPr="008B5EC6" w:rsidRDefault="0037282E" w:rsidP="0037282E">
            <w:pPr>
              <w:pStyle w:val="TAC"/>
              <w:rPr>
                <w:rFonts w:eastAsia="SimSun"/>
              </w:rPr>
            </w:pPr>
            <w:r w:rsidRPr="008B5EC6">
              <w:t>75@31</w:t>
            </w:r>
          </w:p>
        </w:tc>
        <w:tc>
          <w:tcPr>
            <w:tcW w:w="586" w:type="dxa"/>
            <w:tcBorders>
              <w:top w:val="single" w:sz="4" w:space="0" w:color="auto"/>
              <w:left w:val="single" w:sz="4" w:space="0" w:color="auto"/>
              <w:bottom w:val="single" w:sz="4" w:space="0" w:color="auto"/>
              <w:right w:val="single" w:sz="4" w:space="0" w:color="auto"/>
            </w:tcBorders>
          </w:tcPr>
          <w:p w14:paraId="62A17F3B"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89AE654" w14:textId="77777777" w:rsidR="0037282E" w:rsidRPr="008B5EC6" w:rsidRDefault="0037282E" w:rsidP="0037282E">
            <w:pPr>
              <w:pStyle w:val="TAC"/>
              <w:rPr>
                <w:rFonts w:eastAsia="SimSun"/>
              </w:rPr>
            </w:pPr>
            <w:r w:rsidRPr="008B5EC6">
              <w:rPr>
                <w:rFonts w:eastAsia="SimSun"/>
              </w:rPr>
              <w:t>100@61</w:t>
            </w:r>
          </w:p>
        </w:tc>
        <w:tc>
          <w:tcPr>
            <w:tcW w:w="1109" w:type="dxa"/>
            <w:tcBorders>
              <w:top w:val="single" w:sz="4" w:space="0" w:color="auto"/>
              <w:left w:val="single" w:sz="4" w:space="0" w:color="auto"/>
              <w:bottom w:val="single" w:sz="4" w:space="0" w:color="auto"/>
              <w:right w:val="single" w:sz="4" w:space="0" w:color="auto"/>
            </w:tcBorders>
          </w:tcPr>
          <w:p w14:paraId="198313F0"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54A0957C"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9391D6"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4B4E85C6"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E6EDE44"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E51884F"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E6FB9E" w14:textId="77777777" w:rsidR="0037282E" w:rsidRPr="008B5EC6" w:rsidRDefault="0037282E" w:rsidP="0037282E">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104FA9BA" w14:textId="77777777" w:rsidR="0037282E" w:rsidRPr="008B5EC6" w:rsidRDefault="0037282E" w:rsidP="0037282E">
            <w:pPr>
              <w:pStyle w:val="TAC"/>
              <w:rPr>
                <w:rFonts w:eastAsia="SimSun"/>
              </w:rPr>
            </w:pPr>
          </w:p>
        </w:tc>
      </w:tr>
      <w:tr w:rsidR="0037282E" w:rsidRPr="008B5EC6" w14:paraId="79C8B914"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36899807"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79A20EE" w14:textId="77777777" w:rsidR="0037282E" w:rsidRPr="008B5EC6" w:rsidRDefault="0037282E" w:rsidP="0037282E">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EEE22E0"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0BCD21B" w14:textId="77777777" w:rsidR="0037282E" w:rsidRPr="008B5EC6" w:rsidRDefault="0037282E" w:rsidP="0037282E">
            <w:pPr>
              <w:pStyle w:val="TAC"/>
              <w:rPr>
                <w:rFonts w:eastAsia="SimSun"/>
              </w:rPr>
            </w:pPr>
            <w:r w:rsidRPr="008B5EC6">
              <w:rPr>
                <w:rFonts w:eastAsia="SimSun"/>
              </w:rPr>
              <w:t>10@11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6D50A69" w14:textId="77777777" w:rsidR="0037282E" w:rsidRPr="008B5EC6" w:rsidRDefault="0037282E" w:rsidP="0037282E">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5FD2541" w14:textId="77777777" w:rsidR="0037282E" w:rsidRPr="008B5EC6" w:rsidRDefault="0037282E" w:rsidP="0037282E">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B8AF08D" w14:textId="77777777" w:rsidR="0037282E" w:rsidRPr="008B5EC6" w:rsidRDefault="0037282E" w:rsidP="0037282E">
            <w:pPr>
              <w:pStyle w:val="TAC"/>
              <w:rPr>
                <w:rFonts w:eastAsia="SimSun"/>
              </w:rPr>
            </w:pPr>
            <w:r w:rsidRPr="008B5EC6">
              <w:t>30@11</w:t>
            </w:r>
          </w:p>
        </w:tc>
        <w:tc>
          <w:tcPr>
            <w:tcW w:w="1000" w:type="dxa"/>
            <w:tcBorders>
              <w:top w:val="single" w:sz="4" w:space="0" w:color="auto"/>
              <w:left w:val="single" w:sz="4" w:space="0" w:color="auto"/>
              <w:bottom w:val="single" w:sz="4" w:space="0" w:color="auto"/>
              <w:right w:val="single" w:sz="4" w:space="0" w:color="auto"/>
            </w:tcBorders>
            <w:vAlign w:val="center"/>
          </w:tcPr>
          <w:p w14:paraId="2C3B2512" w14:textId="77777777" w:rsidR="0037282E" w:rsidRPr="008B5EC6" w:rsidRDefault="0037282E" w:rsidP="0037282E">
            <w:pPr>
              <w:pStyle w:val="TAC"/>
              <w:rPr>
                <w:rFonts w:eastAsia="SimSun"/>
              </w:rPr>
            </w:pPr>
            <w:r w:rsidRPr="008B5EC6">
              <w:t>36@21</w:t>
            </w:r>
          </w:p>
        </w:tc>
        <w:tc>
          <w:tcPr>
            <w:tcW w:w="586" w:type="dxa"/>
            <w:tcBorders>
              <w:top w:val="single" w:sz="4" w:space="0" w:color="auto"/>
              <w:left w:val="single" w:sz="4" w:space="0" w:color="auto"/>
              <w:bottom w:val="single" w:sz="4" w:space="0" w:color="auto"/>
              <w:right w:val="single" w:sz="4" w:space="0" w:color="auto"/>
            </w:tcBorders>
          </w:tcPr>
          <w:p w14:paraId="7409E0D4"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A03152F" w14:textId="77777777" w:rsidR="0037282E" w:rsidRPr="008B5EC6" w:rsidRDefault="0037282E" w:rsidP="0037282E">
            <w:pPr>
              <w:pStyle w:val="TAC"/>
              <w:rPr>
                <w:rFonts w:eastAsia="SimSun"/>
              </w:rPr>
            </w:pPr>
            <w:r w:rsidRPr="008B5EC6">
              <w:rPr>
                <w:rFonts w:eastAsia="SimSun"/>
              </w:rPr>
              <w:t>50@11</w:t>
            </w:r>
          </w:p>
        </w:tc>
        <w:tc>
          <w:tcPr>
            <w:tcW w:w="1109" w:type="dxa"/>
            <w:tcBorders>
              <w:top w:val="single" w:sz="4" w:space="0" w:color="auto"/>
              <w:left w:val="single" w:sz="4" w:space="0" w:color="auto"/>
              <w:bottom w:val="single" w:sz="4" w:space="0" w:color="auto"/>
              <w:right w:val="single" w:sz="4" w:space="0" w:color="auto"/>
            </w:tcBorders>
          </w:tcPr>
          <w:p w14:paraId="235082C5"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2B5791C"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F41431"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CB780A8"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CF733D"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F84CC91"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A8B59C" w14:textId="77777777" w:rsidR="0037282E" w:rsidRPr="008B5EC6" w:rsidRDefault="0037282E" w:rsidP="0037282E">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374C00D5" w14:textId="77777777" w:rsidR="0037282E" w:rsidRPr="008B5EC6" w:rsidRDefault="0037282E" w:rsidP="0037282E">
            <w:pPr>
              <w:pStyle w:val="TAC"/>
              <w:rPr>
                <w:rFonts w:eastAsia="SimSun"/>
              </w:rPr>
            </w:pPr>
          </w:p>
        </w:tc>
      </w:tr>
      <w:tr w:rsidR="0037282E" w:rsidRPr="008B5EC6" w14:paraId="7A655237"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24711BF8" w14:textId="77777777" w:rsidR="0037282E" w:rsidRPr="008B5EC6" w:rsidRDefault="0037282E" w:rsidP="0037282E">
            <w:pPr>
              <w:pStyle w:val="TAC"/>
              <w:rPr>
                <w:rFonts w:eastAsia="SimSun"/>
              </w:rPr>
            </w:pPr>
            <w:r w:rsidRPr="008B5EC6">
              <w:rPr>
                <w:rFonts w:eastAsia="SimSun"/>
              </w:rPr>
              <w:t>n70</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24ABB8F" w14:textId="77777777" w:rsidR="0037282E" w:rsidRPr="008B5EC6" w:rsidRDefault="0037282E" w:rsidP="0037282E">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280A14D9" w14:textId="77777777" w:rsidR="0037282E" w:rsidRPr="008B5EC6" w:rsidRDefault="0037282E" w:rsidP="0037282E">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5CE8FA4" w14:textId="77777777" w:rsidR="0037282E" w:rsidRPr="008B5EC6" w:rsidRDefault="0037282E" w:rsidP="0037282E">
            <w:pPr>
              <w:pStyle w:val="TAC"/>
              <w:rPr>
                <w:rFonts w:eastAsia="SimSun"/>
              </w:rPr>
            </w:pPr>
            <w:r w:rsidRPr="008B5EC6">
              <w:rPr>
                <w:rFonts w:eastAsia="SimSun"/>
              </w:rPr>
              <w:t>50@21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0695302" w14:textId="77777777" w:rsidR="0037282E" w:rsidRPr="008B5EC6" w:rsidRDefault="0037282E" w:rsidP="0037282E">
            <w:pPr>
              <w:pStyle w:val="TAC"/>
              <w:rPr>
                <w:rFonts w:eastAsia="SimSun"/>
              </w:rPr>
            </w:pPr>
            <w:r w:rsidRPr="008B5EC6">
              <w:rPr>
                <w:rFonts w:eastAsia="SimSun"/>
              </w:rPr>
              <w:t>75@41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3A231B1" w14:textId="77777777" w:rsidR="0037282E" w:rsidRPr="008B5EC6" w:rsidRDefault="0037282E" w:rsidP="0037282E">
            <w:pPr>
              <w:pStyle w:val="TAC"/>
              <w:rPr>
                <w:rFonts w:eastAsia="SimSun"/>
              </w:rPr>
            </w:pPr>
            <w:r w:rsidRPr="008B5EC6">
              <w:rPr>
                <w:rFonts w:eastAsia="SimSun"/>
              </w:rPr>
              <w:t>NOTE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593575" w14:textId="77777777" w:rsidR="0037282E" w:rsidRPr="008B5EC6" w:rsidRDefault="0037282E" w:rsidP="0037282E">
            <w:pPr>
              <w:pStyle w:val="TAC"/>
              <w:rPr>
                <w:rFonts w:eastAsia="SimSun"/>
              </w:rPr>
            </w:pPr>
            <w:r w:rsidRPr="008B5EC6">
              <w:rPr>
                <w:rFonts w:eastAsia="SimSun"/>
              </w:rPr>
              <w:t>NOTE 3</w:t>
            </w:r>
          </w:p>
        </w:tc>
        <w:tc>
          <w:tcPr>
            <w:tcW w:w="1000" w:type="dxa"/>
            <w:tcBorders>
              <w:top w:val="single" w:sz="4" w:space="0" w:color="auto"/>
              <w:left w:val="single" w:sz="4" w:space="0" w:color="auto"/>
              <w:bottom w:val="single" w:sz="4" w:space="0" w:color="auto"/>
              <w:right w:val="single" w:sz="4" w:space="0" w:color="auto"/>
            </w:tcBorders>
            <w:vAlign w:val="center"/>
          </w:tcPr>
          <w:p w14:paraId="5964AFC8"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6B8632D"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AC16ED1"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19C52DFB"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C81B8CC"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9B2FF1"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78B157A"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DC3DCDC"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DFCC15B"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92AD4D" w14:textId="77777777" w:rsidR="0037282E" w:rsidRPr="008B5EC6" w:rsidRDefault="0037282E" w:rsidP="0037282E">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0F5CBB" w14:textId="77777777" w:rsidR="0037282E" w:rsidRPr="008B5EC6" w:rsidRDefault="0037282E" w:rsidP="0037282E">
            <w:pPr>
              <w:pStyle w:val="TAC"/>
              <w:rPr>
                <w:rFonts w:eastAsia="SimSun"/>
              </w:rPr>
            </w:pPr>
            <w:r w:rsidRPr="008B5EC6">
              <w:rPr>
                <w:rFonts w:eastAsia="SimSun"/>
              </w:rPr>
              <w:t>FDD</w:t>
            </w:r>
          </w:p>
        </w:tc>
      </w:tr>
      <w:tr w:rsidR="0037282E" w:rsidRPr="008B5EC6" w14:paraId="005DEF68"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1C0FF17B"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AAFCBEF" w14:textId="77777777" w:rsidR="0037282E" w:rsidRPr="008B5EC6" w:rsidRDefault="0037282E" w:rsidP="0037282E">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52F57E8"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44C2F14" w14:textId="77777777" w:rsidR="0037282E" w:rsidRPr="008B5EC6" w:rsidRDefault="0037282E" w:rsidP="0037282E">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9B6FD44" w14:textId="77777777" w:rsidR="0037282E" w:rsidRPr="008B5EC6" w:rsidRDefault="0037282E" w:rsidP="0037282E">
            <w:pPr>
              <w:pStyle w:val="TAC"/>
              <w:rPr>
                <w:rFonts w:eastAsia="SimSun"/>
              </w:rPr>
            </w:pPr>
            <w:r w:rsidRPr="008B5EC6">
              <w:rPr>
                <w:rFonts w:eastAsia="SimSun"/>
              </w:rPr>
              <w:t>36@21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C1EDBDD" w14:textId="77777777" w:rsidR="0037282E" w:rsidRPr="008B5EC6" w:rsidRDefault="0037282E" w:rsidP="0037282E">
            <w:pPr>
              <w:pStyle w:val="TAC"/>
              <w:rPr>
                <w:rFonts w:eastAsia="SimSun"/>
              </w:rPr>
            </w:pPr>
            <w:r w:rsidRPr="008B5EC6">
              <w:rPr>
                <w:rFonts w:eastAsia="SimSun"/>
              </w:rPr>
              <w:t>NOTE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E59608" w14:textId="77777777" w:rsidR="0037282E" w:rsidRPr="008B5EC6" w:rsidRDefault="0037282E" w:rsidP="0037282E">
            <w:pPr>
              <w:pStyle w:val="TAC"/>
              <w:rPr>
                <w:rFonts w:eastAsia="SimSun"/>
              </w:rPr>
            </w:pPr>
            <w:r w:rsidRPr="008B5EC6">
              <w:rPr>
                <w:rFonts w:eastAsia="SimSun"/>
              </w:rPr>
              <w:t>NOTE 3</w:t>
            </w:r>
          </w:p>
        </w:tc>
        <w:tc>
          <w:tcPr>
            <w:tcW w:w="1000" w:type="dxa"/>
            <w:tcBorders>
              <w:top w:val="single" w:sz="4" w:space="0" w:color="auto"/>
              <w:left w:val="single" w:sz="4" w:space="0" w:color="auto"/>
              <w:bottom w:val="single" w:sz="4" w:space="0" w:color="auto"/>
              <w:right w:val="single" w:sz="4" w:space="0" w:color="auto"/>
            </w:tcBorders>
            <w:vAlign w:val="center"/>
          </w:tcPr>
          <w:p w14:paraId="60B9AEB6"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E70550E"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67BEB3A"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1AFBF48D"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EE18EF4"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35F64A"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73651F2"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F27B52"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671BA6E"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09C5EE" w14:textId="77777777" w:rsidR="0037282E" w:rsidRPr="008B5EC6" w:rsidRDefault="0037282E" w:rsidP="0037282E">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35FB2F9A" w14:textId="77777777" w:rsidR="0037282E" w:rsidRPr="008B5EC6" w:rsidRDefault="0037282E" w:rsidP="0037282E">
            <w:pPr>
              <w:pStyle w:val="TAC"/>
              <w:rPr>
                <w:rFonts w:eastAsia="SimSun"/>
              </w:rPr>
            </w:pPr>
          </w:p>
        </w:tc>
      </w:tr>
      <w:tr w:rsidR="0037282E" w:rsidRPr="008B5EC6" w14:paraId="203B7FBF"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EB60EB2"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95E990F" w14:textId="77777777" w:rsidR="0037282E" w:rsidRPr="008B5EC6" w:rsidRDefault="0037282E" w:rsidP="0037282E">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5D22A6DE"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5688B5C" w14:textId="77777777" w:rsidR="0037282E" w:rsidRPr="008B5EC6" w:rsidRDefault="0037282E" w:rsidP="0037282E">
            <w:pPr>
              <w:pStyle w:val="TAC"/>
              <w:rPr>
                <w:rFonts w:eastAsia="SimSun"/>
              </w:rPr>
            </w:pPr>
            <w:r w:rsidRPr="008B5EC6">
              <w:rPr>
                <w:rFonts w:eastAsia="SimSun"/>
              </w:rPr>
              <w:t>10@11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6B713CC" w14:textId="77777777" w:rsidR="0037282E" w:rsidRPr="008B5EC6" w:rsidRDefault="0037282E" w:rsidP="0037282E">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87F6EF9" w14:textId="77777777" w:rsidR="0037282E" w:rsidRPr="008B5EC6" w:rsidRDefault="0037282E" w:rsidP="0037282E">
            <w:pPr>
              <w:pStyle w:val="TAC"/>
              <w:rPr>
                <w:rFonts w:eastAsia="SimSun"/>
              </w:rPr>
            </w:pPr>
            <w:r w:rsidRPr="008B5EC6">
              <w:rPr>
                <w:rFonts w:eastAsia="SimSun"/>
              </w:rPr>
              <w:t>NOTE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D11594" w14:textId="77777777" w:rsidR="0037282E" w:rsidRPr="008B5EC6" w:rsidRDefault="0037282E" w:rsidP="0037282E">
            <w:pPr>
              <w:pStyle w:val="TAC"/>
              <w:rPr>
                <w:rFonts w:eastAsia="SimSun"/>
              </w:rPr>
            </w:pPr>
            <w:r w:rsidRPr="008B5EC6">
              <w:rPr>
                <w:rFonts w:eastAsia="SimSun"/>
              </w:rPr>
              <w:t>NOTE 3</w:t>
            </w:r>
          </w:p>
        </w:tc>
        <w:tc>
          <w:tcPr>
            <w:tcW w:w="1000" w:type="dxa"/>
            <w:tcBorders>
              <w:top w:val="single" w:sz="4" w:space="0" w:color="auto"/>
              <w:left w:val="single" w:sz="4" w:space="0" w:color="auto"/>
              <w:bottom w:val="single" w:sz="4" w:space="0" w:color="auto"/>
              <w:right w:val="single" w:sz="4" w:space="0" w:color="auto"/>
            </w:tcBorders>
            <w:vAlign w:val="center"/>
          </w:tcPr>
          <w:p w14:paraId="4F35C7C6"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D3DDE41"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9844FF6"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53FC5CDE"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13839BF3"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B0270F3"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67B3F28A"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6C9748"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9F4AEB9"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DFDBED" w14:textId="77777777" w:rsidR="0037282E" w:rsidRPr="008B5EC6" w:rsidRDefault="0037282E" w:rsidP="0037282E">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09050272" w14:textId="77777777" w:rsidR="0037282E" w:rsidRPr="008B5EC6" w:rsidRDefault="0037282E" w:rsidP="0037282E">
            <w:pPr>
              <w:pStyle w:val="TAC"/>
              <w:rPr>
                <w:rFonts w:eastAsia="SimSun"/>
              </w:rPr>
            </w:pPr>
          </w:p>
        </w:tc>
      </w:tr>
      <w:tr w:rsidR="0037282E" w:rsidRPr="008B5EC6" w14:paraId="78F0EBD3"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25A07BEF" w14:textId="77777777" w:rsidR="0037282E" w:rsidRPr="008B5EC6" w:rsidRDefault="0037282E" w:rsidP="0037282E">
            <w:pPr>
              <w:pStyle w:val="TAC"/>
              <w:rPr>
                <w:rFonts w:eastAsia="SimSun"/>
              </w:rPr>
            </w:pPr>
            <w:r w:rsidRPr="008B5EC6">
              <w:rPr>
                <w:rFonts w:eastAsia="SimSun"/>
              </w:rPr>
              <w:t>n71</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BF467C" w14:textId="77777777" w:rsidR="0037282E" w:rsidRPr="008B5EC6" w:rsidRDefault="0037282E" w:rsidP="0037282E">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7CFFC189" w14:textId="77777777" w:rsidR="0037282E" w:rsidRPr="008B5EC6" w:rsidRDefault="0037282E" w:rsidP="0037282E">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AB09156" w14:textId="77777777" w:rsidR="0037282E" w:rsidRPr="008B5EC6" w:rsidRDefault="0037282E" w:rsidP="0037282E">
            <w:pPr>
              <w:pStyle w:val="TAC"/>
              <w:rPr>
                <w:rFonts w:eastAsia="SimSun"/>
              </w:rPr>
            </w:pPr>
            <w:r w:rsidRPr="008B5EC6">
              <w:rPr>
                <w:rFonts w:eastAsia="SimSun"/>
              </w:rPr>
              <w:t>25@01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2C49816" w14:textId="77777777" w:rsidR="0037282E" w:rsidRPr="008B5EC6" w:rsidRDefault="0037282E" w:rsidP="0037282E">
            <w:pPr>
              <w:pStyle w:val="TAC"/>
              <w:rPr>
                <w:rFonts w:eastAsia="SimSun"/>
              </w:rPr>
            </w:pPr>
            <w:r w:rsidRPr="008B5EC6">
              <w:rPr>
                <w:rFonts w:eastAsia="SimSun"/>
              </w:rPr>
              <w:t>20@01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B0B69F9" w14:textId="77777777" w:rsidR="0037282E" w:rsidRPr="008B5EC6" w:rsidRDefault="0037282E" w:rsidP="0037282E">
            <w:pPr>
              <w:pStyle w:val="TAC"/>
              <w:rPr>
                <w:rFonts w:eastAsia="SimSun"/>
              </w:rPr>
            </w:pPr>
            <w:r w:rsidRPr="008B5EC6">
              <w:rPr>
                <w:rFonts w:eastAsia="SimSun"/>
              </w:rPr>
              <w:t>20@01</w:t>
            </w:r>
          </w:p>
        </w:tc>
        <w:tc>
          <w:tcPr>
            <w:tcW w:w="900" w:type="dxa"/>
            <w:tcBorders>
              <w:top w:val="single" w:sz="4" w:space="0" w:color="auto"/>
              <w:left w:val="single" w:sz="4" w:space="0" w:color="auto"/>
              <w:bottom w:val="single" w:sz="4" w:space="0" w:color="auto"/>
              <w:right w:val="single" w:sz="4" w:space="0" w:color="auto"/>
            </w:tcBorders>
            <w:vAlign w:val="center"/>
          </w:tcPr>
          <w:p w14:paraId="6FED3119"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9817C65"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78E39AE"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647C651"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2A8FDFE1"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C8C7508"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37299E2"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E86552F"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7EBCFF"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3256313"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567A9D" w14:textId="77777777" w:rsidR="0037282E" w:rsidRPr="008B5EC6" w:rsidRDefault="0037282E" w:rsidP="0037282E">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AAA10B" w14:textId="77777777" w:rsidR="0037282E" w:rsidRPr="008B5EC6" w:rsidRDefault="0037282E" w:rsidP="0037282E">
            <w:pPr>
              <w:pStyle w:val="TAC"/>
              <w:rPr>
                <w:rFonts w:eastAsia="SimSun"/>
              </w:rPr>
            </w:pPr>
            <w:r w:rsidRPr="008B5EC6">
              <w:rPr>
                <w:rFonts w:eastAsia="SimSun"/>
              </w:rPr>
              <w:t>FDD</w:t>
            </w:r>
          </w:p>
        </w:tc>
      </w:tr>
      <w:tr w:rsidR="0037282E" w:rsidRPr="008B5EC6" w14:paraId="47264E46"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4D93ECC5"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EEF29CB" w14:textId="77777777" w:rsidR="0037282E" w:rsidRPr="008B5EC6" w:rsidRDefault="0037282E" w:rsidP="0037282E">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78231D9F"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6344489" w14:textId="77777777" w:rsidR="0037282E" w:rsidRPr="008B5EC6" w:rsidRDefault="0037282E" w:rsidP="0037282E">
            <w:pPr>
              <w:pStyle w:val="TAC"/>
              <w:rPr>
                <w:rFonts w:eastAsia="SimSun"/>
              </w:rPr>
            </w:pPr>
            <w:r w:rsidRPr="008B5EC6">
              <w:rPr>
                <w:rFonts w:eastAsia="SimSun"/>
              </w:rPr>
              <w:t>12@01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E362BA3" w14:textId="77777777" w:rsidR="0037282E" w:rsidRPr="008B5EC6" w:rsidRDefault="0037282E" w:rsidP="0037282E">
            <w:pPr>
              <w:pStyle w:val="TAC"/>
              <w:rPr>
                <w:rFonts w:eastAsia="SimSun"/>
              </w:rPr>
            </w:pPr>
            <w:r w:rsidRPr="008B5EC6">
              <w:rPr>
                <w:rFonts w:eastAsia="SimSun"/>
              </w:rPr>
              <w:t>10@01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F34ED66" w14:textId="77777777" w:rsidR="0037282E" w:rsidRPr="008B5EC6" w:rsidRDefault="0037282E" w:rsidP="0037282E">
            <w:pPr>
              <w:pStyle w:val="TAC"/>
              <w:rPr>
                <w:rFonts w:eastAsia="SimSun"/>
              </w:rPr>
            </w:pPr>
            <w:r w:rsidRPr="008B5EC6">
              <w:rPr>
                <w:rFonts w:eastAsia="SimSun"/>
              </w:rPr>
              <w:t>10@01</w:t>
            </w:r>
          </w:p>
        </w:tc>
        <w:tc>
          <w:tcPr>
            <w:tcW w:w="900" w:type="dxa"/>
            <w:tcBorders>
              <w:top w:val="single" w:sz="4" w:space="0" w:color="auto"/>
              <w:left w:val="single" w:sz="4" w:space="0" w:color="auto"/>
              <w:bottom w:val="single" w:sz="4" w:space="0" w:color="auto"/>
              <w:right w:val="single" w:sz="4" w:space="0" w:color="auto"/>
            </w:tcBorders>
            <w:vAlign w:val="center"/>
          </w:tcPr>
          <w:p w14:paraId="7C842C15"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59C0D26"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EB15DD1"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569143B"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5B3A1EA2"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5FB608C9"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7C0259"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61730FC9"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6316ABD"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0D88A8A"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477440" w14:textId="77777777" w:rsidR="0037282E" w:rsidRPr="008B5EC6" w:rsidRDefault="0037282E" w:rsidP="0037282E">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664383DB" w14:textId="77777777" w:rsidR="0037282E" w:rsidRPr="008B5EC6" w:rsidRDefault="0037282E" w:rsidP="0037282E">
            <w:pPr>
              <w:pStyle w:val="TAC"/>
              <w:rPr>
                <w:rFonts w:eastAsia="SimSun"/>
              </w:rPr>
            </w:pPr>
          </w:p>
        </w:tc>
      </w:tr>
      <w:tr w:rsidR="0037282E" w:rsidRPr="008B5EC6" w14:paraId="2F39EF1E"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395B031"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951CB2" w14:textId="77777777" w:rsidR="0037282E" w:rsidRPr="008B5EC6" w:rsidRDefault="0037282E" w:rsidP="0037282E">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37AAAC9"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3F6BDDC"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2BDE566C"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BA63B3D" w14:textId="77777777" w:rsidR="0037282E" w:rsidRPr="008B5EC6" w:rsidRDefault="0037282E" w:rsidP="0037282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33B4A03"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14930712"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782F6EF"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64824EA"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38BCE2AD"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150CD21"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DA535D"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9BCF198"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08D5A1D"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9C6FB27"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9DE13B" w14:textId="77777777" w:rsidR="0037282E" w:rsidRPr="008B5EC6" w:rsidRDefault="0037282E" w:rsidP="0037282E">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30D67B03" w14:textId="77777777" w:rsidR="0037282E" w:rsidRPr="008B5EC6" w:rsidRDefault="0037282E" w:rsidP="0037282E">
            <w:pPr>
              <w:pStyle w:val="TAC"/>
              <w:rPr>
                <w:rFonts w:eastAsia="SimSun"/>
              </w:rPr>
            </w:pPr>
          </w:p>
        </w:tc>
      </w:tr>
      <w:tr w:rsidR="0037282E" w:rsidRPr="008B5EC6" w14:paraId="18F11F65"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5C97213F" w14:textId="77777777" w:rsidR="0037282E" w:rsidRPr="008B5EC6" w:rsidRDefault="0037282E" w:rsidP="0037282E">
            <w:pPr>
              <w:pStyle w:val="TAC"/>
              <w:rPr>
                <w:rFonts w:eastAsia="SimSun"/>
              </w:rPr>
            </w:pPr>
            <w:r w:rsidRPr="008B5EC6">
              <w:rPr>
                <w:rFonts w:eastAsia="SimSun"/>
              </w:rPr>
              <w:t>n74</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CE35570" w14:textId="77777777" w:rsidR="0037282E" w:rsidRPr="008B5EC6" w:rsidRDefault="0037282E" w:rsidP="0037282E">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8518494" w14:textId="77777777" w:rsidR="0037282E" w:rsidRPr="008B5EC6" w:rsidRDefault="0037282E" w:rsidP="0037282E">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A57E1E7" w14:textId="77777777" w:rsidR="0037282E" w:rsidRPr="008B5EC6" w:rsidRDefault="0037282E" w:rsidP="0037282E">
            <w:pPr>
              <w:pStyle w:val="TAC"/>
              <w:rPr>
                <w:rFonts w:eastAsia="SimSun"/>
              </w:rPr>
            </w:pPr>
            <w:r w:rsidRPr="008B5EC6">
              <w:rPr>
                <w:rFonts w:eastAsia="SimSun"/>
              </w:rPr>
              <w:t>25@271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8824756" w14:textId="77777777" w:rsidR="0037282E" w:rsidRPr="008B5EC6" w:rsidRDefault="0037282E" w:rsidP="0037282E">
            <w:pPr>
              <w:pStyle w:val="TAC"/>
              <w:rPr>
                <w:rFonts w:eastAsia="SimSun"/>
              </w:rPr>
            </w:pPr>
            <w:r w:rsidRPr="008B5EC6">
              <w:rPr>
                <w:rFonts w:eastAsia="SimSun"/>
              </w:rPr>
              <w:t>25@541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8F7A814" w14:textId="77777777" w:rsidR="0037282E" w:rsidRPr="008B5EC6" w:rsidRDefault="0037282E" w:rsidP="0037282E">
            <w:pPr>
              <w:pStyle w:val="TAC"/>
              <w:rPr>
                <w:rFonts w:eastAsia="SimSun"/>
              </w:rPr>
            </w:pPr>
            <w:r w:rsidRPr="008B5EC6">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0FF7C83B"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FC9456B"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778E65F"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42AB5CF"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058DA43D"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25E26A10"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0BC099"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2FE8B727"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C71987"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A2B1906"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6BD1DF" w14:textId="77777777" w:rsidR="0037282E" w:rsidRPr="008B5EC6" w:rsidRDefault="0037282E" w:rsidP="0037282E">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0D5F37EC" w14:textId="77777777" w:rsidR="0037282E" w:rsidRPr="008B5EC6" w:rsidRDefault="0037282E" w:rsidP="0037282E">
            <w:pPr>
              <w:pStyle w:val="TAC"/>
              <w:rPr>
                <w:rFonts w:eastAsia="SimSun"/>
              </w:rPr>
            </w:pPr>
            <w:r w:rsidRPr="008B5EC6">
              <w:rPr>
                <w:rFonts w:eastAsia="SimSun"/>
              </w:rPr>
              <w:t>FDD</w:t>
            </w:r>
          </w:p>
        </w:tc>
      </w:tr>
      <w:tr w:rsidR="0037282E" w:rsidRPr="008B5EC6" w14:paraId="27977A06" w14:textId="77777777" w:rsidTr="0037282E">
        <w:trPr>
          <w:trHeight w:val="255"/>
          <w:jc w:val="center"/>
        </w:trPr>
        <w:tc>
          <w:tcPr>
            <w:tcW w:w="1110" w:type="dxa"/>
            <w:vMerge/>
            <w:tcBorders>
              <w:left w:val="single" w:sz="4" w:space="0" w:color="auto"/>
              <w:right w:val="single" w:sz="4" w:space="0" w:color="auto"/>
            </w:tcBorders>
            <w:vAlign w:val="center"/>
          </w:tcPr>
          <w:p w14:paraId="754E242E" w14:textId="77777777" w:rsidR="0037282E" w:rsidRPr="008B5EC6" w:rsidRDefault="0037282E" w:rsidP="0037282E">
            <w:pPr>
              <w:pStyle w:val="TAC"/>
              <w:rPr>
                <w:rFonts w:eastAsia="MS Mincho"/>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1CEE548" w14:textId="77777777" w:rsidR="0037282E" w:rsidRPr="008B5EC6" w:rsidRDefault="0037282E" w:rsidP="0037282E">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093EDCA4"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BA33F1E" w14:textId="77777777" w:rsidR="0037282E" w:rsidRPr="008B5EC6" w:rsidRDefault="0037282E" w:rsidP="0037282E">
            <w:pPr>
              <w:pStyle w:val="TAC"/>
              <w:rPr>
                <w:rFonts w:eastAsia="SimSun"/>
              </w:rPr>
            </w:pPr>
            <w:r w:rsidRPr="008B5EC6">
              <w:rPr>
                <w:rFonts w:eastAsia="SimSun"/>
              </w:rPr>
              <w:t>10@141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0B93CF0" w14:textId="77777777" w:rsidR="0037282E" w:rsidRPr="008B5EC6" w:rsidRDefault="0037282E" w:rsidP="0037282E">
            <w:pPr>
              <w:pStyle w:val="TAC"/>
              <w:rPr>
                <w:rFonts w:eastAsia="SimSun"/>
              </w:rPr>
            </w:pPr>
            <w:r w:rsidRPr="008B5EC6">
              <w:rPr>
                <w:rFonts w:eastAsia="SimSun"/>
              </w:rPr>
              <w:t>10@281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D639143" w14:textId="77777777" w:rsidR="0037282E" w:rsidRPr="008B5EC6" w:rsidRDefault="0037282E" w:rsidP="0037282E">
            <w:pPr>
              <w:pStyle w:val="TAC"/>
              <w:rPr>
                <w:rFonts w:eastAsia="SimSun"/>
              </w:rPr>
            </w:pPr>
            <w:r w:rsidRPr="008B5EC6">
              <w:rPr>
                <w:rFonts w:eastAsia="SimSun"/>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1FC89B85"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E03119C"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6C774C7"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CD7A75F"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83CC060"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DAD0D0C"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DA6DF5"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40B93FB9"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CE6F74"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396876A"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D5B1EC" w14:textId="77777777" w:rsidR="0037282E" w:rsidRPr="008B5EC6" w:rsidRDefault="0037282E" w:rsidP="0037282E">
            <w:pPr>
              <w:pStyle w:val="TAC"/>
              <w:rPr>
                <w:rFonts w:eastAsia="SimSun"/>
              </w:rPr>
            </w:pPr>
          </w:p>
        </w:tc>
        <w:tc>
          <w:tcPr>
            <w:tcW w:w="858" w:type="dxa"/>
            <w:gridSpan w:val="2"/>
            <w:vMerge/>
            <w:tcBorders>
              <w:left w:val="single" w:sz="4" w:space="0" w:color="auto"/>
              <w:right w:val="single" w:sz="4" w:space="0" w:color="auto"/>
            </w:tcBorders>
            <w:vAlign w:val="center"/>
          </w:tcPr>
          <w:p w14:paraId="711757FD" w14:textId="77777777" w:rsidR="0037282E" w:rsidRPr="008B5EC6" w:rsidRDefault="0037282E" w:rsidP="0037282E">
            <w:pPr>
              <w:pStyle w:val="TAC"/>
              <w:rPr>
                <w:rFonts w:eastAsia="SimSun"/>
              </w:rPr>
            </w:pPr>
          </w:p>
        </w:tc>
      </w:tr>
      <w:tr w:rsidR="0037282E" w:rsidRPr="008B5EC6" w14:paraId="0F220A98"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79310E6B" w14:textId="77777777" w:rsidR="0037282E" w:rsidRPr="008B5EC6" w:rsidRDefault="0037282E" w:rsidP="0037282E">
            <w:pPr>
              <w:pStyle w:val="TAC"/>
              <w:rPr>
                <w:rFonts w:eastAsia="MS Mincho"/>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A0321B2" w14:textId="77777777" w:rsidR="0037282E" w:rsidRPr="008B5EC6" w:rsidRDefault="0037282E" w:rsidP="0037282E">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15308933"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20C33B6" w14:textId="77777777" w:rsidR="0037282E" w:rsidRPr="008B5EC6" w:rsidRDefault="0037282E" w:rsidP="0037282E">
            <w:pPr>
              <w:pStyle w:val="TAC"/>
              <w:rPr>
                <w:rFonts w:eastAsia="SimSun"/>
              </w:rPr>
            </w:pPr>
            <w:r w:rsidRPr="008B5EC6">
              <w:rPr>
                <w:rFonts w:eastAsia="SimSun"/>
              </w:rPr>
              <w:t>5@61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292879DA" w14:textId="77777777" w:rsidR="0037282E" w:rsidRPr="008B5EC6" w:rsidRDefault="0037282E" w:rsidP="0037282E">
            <w:pPr>
              <w:pStyle w:val="TAC"/>
              <w:rPr>
                <w:rFonts w:eastAsia="SimSun"/>
              </w:rPr>
            </w:pPr>
            <w:r w:rsidRPr="008B5EC6">
              <w:rPr>
                <w:rFonts w:eastAsia="SimSun"/>
              </w:rPr>
              <w:t>5@131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0D76489" w14:textId="77777777" w:rsidR="0037282E" w:rsidRPr="008B5EC6" w:rsidRDefault="0037282E" w:rsidP="0037282E">
            <w:pPr>
              <w:pStyle w:val="TAC"/>
              <w:rPr>
                <w:rFonts w:eastAsia="SimSun"/>
              </w:rPr>
            </w:pPr>
            <w:r w:rsidRPr="008B5EC6">
              <w:rPr>
                <w:rFonts w:eastAsia="SimSun"/>
              </w:rPr>
              <w:t>5@191</w:t>
            </w:r>
          </w:p>
        </w:tc>
        <w:tc>
          <w:tcPr>
            <w:tcW w:w="900" w:type="dxa"/>
            <w:tcBorders>
              <w:top w:val="single" w:sz="4" w:space="0" w:color="auto"/>
              <w:left w:val="single" w:sz="4" w:space="0" w:color="auto"/>
              <w:bottom w:val="single" w:sz="4" w:space="0" w:color="auto"/>
              <w:right w:val="single" w:sz="4" w:space="0" w:color="auto"/>
            </w:tcBorders>
            <w:vAlign w:val="center"/>
          </w:tcPr>
          <w:p w14:paraId="32389910"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054C49E"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07B805"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62B4A65"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35D1CF79"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D111312"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1589A2"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C4DDB81"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EA9A90"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03850B7"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7D647B" w14:textId="77777777" w:rsidR="0037282E" w:rsidRPr="008B5EC6" w:rsidRDefault="0037282E" w:rsidP="0037282E">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2484A105" w14:textId="77777777" w:rsidR="0037282E" w:rsidRPr="008B5EC6" w:rsidRDefault="0037282E" w:rsidP="0037282E">
            <w:pPr>
              <w:pStyle w:val="TAC"/>
              <w:rPr>
                <w:rFonts w:eastAsia="SimSun"/>
              </w:rPr>
            </w:pPr>
          </w:p>
        </w:tc>
      </w:tr>
      <w:tr w:rsidR="0037282E" w:rsidRPr="008B5EC6" w14:paraId="6D272822"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27FD3187" w14:textId="77777777" w:rsidR="0037282E" w:rsidRPr="008B5EC6" w:rsidRDefault="0037282E" w:rsidP="0037282E">
            <w:pPr>
              <w:pStyle w:val="TAC"/>
              <w:rPr>
                <w:rFonts w:eastAsia="MS Mincho"/>
              </w:rPr>
            </w:pPr>
            <w:r w:rsidRPr="008B5EC6">
              <w:rPr>
                <w:rFonts w:eastAsia="MS Mincho"/>
              </w:rPr>
              <w:t>n77</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761C662" w14:textId="77777777" w:rsidR="0037282E" w:rsidRPr="008B5EC6" w:rsidRDefault="0037282E" w:rsidP="0037282E">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D047C3D"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01EF371" w14:textId="77777777" w:rsidR="0037282E" w:rsidRPr="008B5EC6" w:rsidRDefault="0037282E" w:rsidP="0037282E">
            <w:pPr>
              <w:pStyle w:val="TAC"/>
              <w:rPr>
                <w:rFonts w:eastAsia="SimSun"/>
              </w:rPr>
            </w:pPr>
            <w:r w:rsidRPr="008B5EC6">
              <w:rPr>
                <w:rFonts w:eastAsia="SimSun"/>
              </w:rPr>
              <w:t>50@0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E6E3A99" w14:textId="77777777" w:rsidR="0037282E" w:rsidRPr="008B5EC6" w:rsidRDefault="0037282E" w:rsidP="0037282E">
            <w:pPr>
              <w:pStyle w:val="TAC"/>
              <w:rPr>
                <w:rFonts w:eastAsia="SimSun"/>
              </w:rPr>
            </w:pPr>
            <w:r w:rsidRPr="008B5EC6">
              <w:rPr>
                <w:rFonts w:eastAsia="SimSun"/>
              </w:rPr>
              <w:t>75@0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5CAE5DD" w14:textId="77777777" w:rsidR="0037282E" w:rsidRPr="008B5EC6" w:rsidRDefault="0037282E" w:rsidP="0037282E">
            <w:pPr>
              <w:pStyle w:val="TAC"/>
              <w:rPr>
                <w:rFonts w:eastAsia="SimSun"/>
              </w:rPr>
            </w:pPr>
            <w:r w:rsidRPr="008B5EC6">
              <w:rPr>
                <w:rFonts w:eastAsia="SimSun"/>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23E10084"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9DD8865"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2C64643"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B823B53" w14:textId="77777777" w:rsidR="0037282E" w:rsidRPr="008B5EC6" w:rsidRDefault="0037282E" w:rsidP="0037282E">
            <w:pPr>
              <w:pStyle w:val="TAC"/>
              <w:rPr>
                <w:rFonts w:eastAsia="SimSun"/>
              </w:rPr>
            </w:pPr>
            <w:r w:rsidRPr="008B5EC6">
              <w:rPr>
                <w:rFonts w:eastAsia="SimSun"/>
              </w:rPr>
              <w:t>216@0</w:t>
            </w:r>
          </w:p>
        </w:tc>
        <w:tc>
          <w:tcPr>
            <w:tcW w:w="1109" w:type="dxa"/>
            <w:tcBorders>
              <w:top w:val="single" w:sz="4" w:space="0" w:color="auto"/>
              <w:left w:val="single" w:sz="4" w:space="0" w:color="auto"/>
              <w:bottom w:val="single" w:sz="4" w:space="0" w:color="auto"/>
              <w:right w:val="single" w:sz="4" w:space="0" w:color="auto"/>
            </w:tcBorders>
          </w:tcPr>
          <w:p w14:paraId="2E2AC7D4"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3A40E057" w14:textId="77777777" w:rsidR="0037282E" w:rsidRPr="008B5EC6" w:rsidRDefault="0037282E" w:rsidP="0037282E">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65EB38A7"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BE950B6"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CA1B21"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47F7FA1"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5017A3" w14:textId="77777777" w:rsidR="0037282E" w:rsidRPr="008B5EC6" w:rsidRDefault="0037282E" w:rsidP="0037282E">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A77B05" w14:textId="77777777" w:rsidR="0037282E" w:rsidRPr="008B5EC6" w:rsidRDefault="0037282E" w:rsidP="0037282E">
            <w:pPr>
              <w:pStyle w:val="TAC"/>
              <w:rPr>
                <w:rFonts w:eastAsia="SimSun"/>
              </w:rPr>
            </w:pPr>
            <w:r w:rsidRPr="008B5EC6">
              <w:rPr>
                <w:rFonts w:eastAsia="SimSun"/>
              </w:rPr>
              <w:t>TDD</w:t>
            </w:r>
          </w:p>
        </w:tc>
      </w:tr>
      <w:tr w:rsidR="0037282E" w:rsidRPr="008B5EC6" w14:paraId="26B906B7"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123B9ED5" w14:textId="77777777" w:rsidR="0037282E" w:rsidRPr="008B5EC6" w:rsidRDefault="0037282E" w:rsidP="0037282E">
            <w:pPr>
              <w:pStyle w:val="TAC"/>
              <w:rPr>
                <w:rFonts w:eastAsia="MS Mincho"/>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4491C3C" w14:textId="77777777" w:rsidR="0037282E" w:rsidRPr="008B5EC6" w:rsidRDefault="0037282E" w:rsidP="0037282E">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53CCEEE1"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7F519B5" w14:textId="77777777" w:rsidR="0037282E" w:rsidRPr="008B5EC6" w:rsidRDefault="0037282E" w:rsidP="0037282E">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0E82B25" w14:textId="77777777" w:rsidR="0037282E" w:rsidRPr="008B5EC6" w:rsidRDefault="0037282E" w:rsidP="0037282E">
            <w:pPr>
              <w:pStyle w:val="TAC"/>
              <w:rPr>
                <w:rFonts w:eastAsia="SimSun"/>
              </w:rPr>
            </w:pPr>
            <w:r w:rsidRPr="008B5EC6">
              <w:rPr>
                <w:rFonts w:eastAsia="SimSun"/>
              </w:rPr>
              <w:t>36@0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5CBDD9E" w14:textId="77777777" w:rsidR="0037282E" w:rsidRPr="008B5EC6" w:rsidRDefault="0037282E" w:rsidP="0037282E">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6901D28F"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5F7A1D4"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807E862"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26AAB14" w14:textId="77777777" w:rsidR="0037282E" w:rsidRPr="008B5EC6" w:rsidRDefault="0037282E" w:rsidP="0037282E">
            <w:pPr>
              <w:pStyle w:val="TAC"/>
              <w:rPr>
                <w:rFonts w:eastAsia="SimSun"/>
              </w:rPr>
            </w:pPr>
            <w:r w:rsidRPr="008B5EC6">
              <w:rPr>
                <w:rFonts w:eastAsia="SimSun"/>
              </w:rPr>
              <w:t>100@0</w:t>
            </w:r>
          </w:p>
        </w:tc>
        <w:tc>
          <w:tcPr>
            <w:tcW w:w="1109" w:type="dxa"/>
            <w:tcBorders>
              <w:top w:val="single" w:sz="4" w:space="0" w:color="auto"/>
              <w:left w:val="single" w:sz="4" w:space="0" w:color="auto"/>
              <w:bottom w:val="single" w:sz="4" w:space="0" w:color="auto"/>
              <w:right w:val="single" w:sz="4" w:space="0" w:color="auto"/>
            </w:tcBorders>
          </w:tcPr>
          <w:p w14:paraId="4131EFF0"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33CEA394" w14:textId="77777777" w:rsidR="0037282E" w:rsidRPr="008B5EC6" w:rsidRDefault="0037282E" w:rsidP="0037282E">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96632FE" w14:textId="77777777" w:rsidR="0037282E" w:rsidRPr="008B5EC6" w:rsidRDefault="0037282E" w:rsidP="0037282E">
            <w:pPr>
              <w:pStyle w:val="TAC"/>
              <w:rPr>
                <w:rFonts w:eastAsia="SimSun"/>
              </w:rPr>
            </w:pPr>
            <w:r w:rsidRPr="008B5EC6">
              <w:rPr>
                <w:rFonts w:eastAsia="SimSun"/>
              </w:rPr>
              <w:t>162@0</w:t>
            </w:r>
          </w:p>
        </w:tc>
        <w:tc>
          <w:tcPr>
            <w:tcW w:w="699" w:type="dxa"/>
            <w:tcBorders>
              <w:top w:val="single" w:sz="4" w:space="0" w:color="auto"/>
              <w:left w:val="single" w:sz="4" w:space="0" w:color="auto"/>
              <w:bottom w:val="single" w:sz="4" w:space="0" w:color="auto"/>
              <w:right w:val="single" w:sz="4" w:space="0" w:color="auto"/>
            </w:tcBorders>
          </w:tcPr>
          <w:p w14:paraId="00BF0608"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B570685" w14:textId="77777777" w:rsidR="0037282E" w:rsidRPr="008B5EC6" w:rsidRDefault="0037282E" w:rsidP="0037282E">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14A1FD34" w14:textId="77777777" w:rsidR="0037282E" w:rsidRPr="008B5EC6" w:rsidRDefault="0037282E" w:rsidP="0037282E">
            <w:pPr>
              <w:pStyle w:val="TAC"/>
              <w:rPr>
                <w:rFonts w:eastAsia="SimSun"/>
              </w:rPr>
            </w:pPr>
            <w:r w:rsidRPr="008B5EC6">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57B6D83" w14:textId="77777777" w:rsidR="0037282E" w:rsidRPr="008B5EC6" w:rsidRDefault="0037282E" w:rsidP="0037282E">
            <w:pPr>
              <w:pStyle w:val="TAC"/>
              <w:rPr>
                <w:rFonts w:eastAsia="SimSun"/>
              </w:rPr>
            </w:pPr>
            <w:r w:rsidRPr="008B5EC6">
              <w:rPr>
                <w:rFonts w:eastAsia="SimSun"/>
              </w:rPr>
              <w:t>270@0</w:t>
            </w: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0B250838" w14:textId="77777777" w:rsidR="0037282E" w:rsidRPr="008B5EC6" w:rsidRDefault="0037282E" w:rsidP="0037282E">
            <w:pPr>
              <w:pStyle w:val="TAC"/>
              <w:rPr>
                <w:rFonts w:eastAsia="SimSun"/>
              </w:rPr>
            </w:pPr>
          </w:p>
        </w:tc>
      </w:tr>
      <w:tr w:rsidR="0037282E" w:rsidRPr="008B5EC6" w14:paraId="7DA9D8D2"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3436111" w14:textId="77777777" w:rsidR="0037282E" w:rsidRPr="008B5EC6" w:rsidRDefault="0037282E" w:rsidP="0037282E">
            <w:pPr>
              <w:pStyle w:val="TAC"/>
              <w:rPr>
                <w:rFonts w:eastAsia="MS Mincho"/>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EF80B2" w14:textId="77777777" w:rsidR="0037282E" w:rsidRPr="008B5EC6" w:rsidRDefault="0037282E" w:rsidP="0037282E">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01291D5C" w14:textId="77777777" w:rsidR="0037282E" w:rsidRPr="008B5EC6" w:rsidRDefault="0037282E" w:rsidP="0037282E">
            <w:pPr>
              <w:pStyle w:val="TAC"/>
              <w:rPr>
                <w:rFonts w:eastAsia="SimSun"/>
              </w:rPr>
            </w:pPr>
            <w:r w:rsidRPr="008B5EC6">
              <w:rPr>
                <w:rFonts w:eastAsia="SimSun"/>
              </w:rPr>
              <w:t>-</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1580D18" w14:textId="77777777" w:rsidR="0037282E" w:rsidRPr="008B5EC6" w:rsidRDefault="0037282E" w:rsidP="0037282E">
            <w:pPr>
              <w:pStyle w:val="TAC"/>
              <w:rPr>
                <w:rFonts w:eastAsia="SimSun"/>
              </w:rPr>
            </w:pPr>
            <w:r w:rsidRPr="008B5EC6">
              <w:rPr>
                <w:rFonts w:eastAsia="SimSun"/>
              </w:rPr>
              <w:t>10@0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9FB0DD0" w14:textId="77777777" w:rsidR="0037282E" w:rsidRPr="008B5EC6" w:rsidRDefault="0037282E" w:rsidP="0037282E">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F4DBD77" w14:textId="77777777" w:rsidR="0037282E" w:rsidRPr="008B5EC6" w:rsidRDefault="0037282E" w:rsidP="0037282E">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46A58BF"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EDB5B0D"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040B605"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D93D5C7" w14:textId="77777777" w:rsidR="0037282E" w:rsidRPr="008B5EC6" w:rsidRDefault="0037282E" w:rsidP="0037282E">
            <w:pPr>
              <w:pStyle w:val="TAC"/>
              <w:rPr>
                <w:rFonts w:eastAsia="SimSun"/>
              </w:rPr>
            </w:pPr>
            <w:r w:rsidRPr="008B5EC6">
              <w:rPr>
                <w:rFonts w:eastAsia="SimSun"/>
              </w:rPr>
              <w:t>50@0</w:t>
            </w:r>
          </w:p>
        </w:tc>
        <w:tc>
          <w:tcPr>
            <w:tcW w:w="1109" w:type="dxa"/>
            <w:tcBorders>
              <w:top w:val="single" w:sz="4" w:space="0" w:color="auto"/>
              <w:left w:val="single" w:sz="4" w:space="0" w:color="auto"/>
              <w:bottom w:val="single" w:sz="4" w:space="0" w:color="auto"/>
              <w:right w:val="single" w:sz="4" w:space="0" w:color="auto"/>
            </w:tcBorders>
          </w:tcPr>
          <w:p w14:paraId="1B7D05B7"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26510FD4" w14:textId="77777777" w:rsidR="0037282E" w:rsidRPr="008B5EC6" w:rsidRDefault="0037282E" w:rsidP="0037282E">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D90366" w14:textId="77777777" w:rsidR="0037282E" w:rsidRPr="008B5EC6" w:rsidRDefault="0037282E" w:rsidP="0037282E">
            <w:pPr>
              <w:pStyle w:val="TAC"/>
              <w:rPr>
                <w:rFonts w:eastAsia="SimSun"/>
              </w:rPr>
            </w:pPr>
            <w:r w:rsidRPr="008B5EC6">
              <w:rPr>
                <w:rFonts w:eastAsia="SimSun"/>
              </w:rPr>
              <w:t>75@0</w:t>
            </w:r>
          </w:p>
        </w:tc>
        <w:tc>
          <w:tcPr>
            <w:tcW w:w="699" w:type="dxa"/>
            <w:tcBorders>
              <w:top w:val="single" w:sz="4" w:space="0" w:color="auto"/>
              <w:left w:val="single" w:sz="4" w:space="0" w:color="auto"/>
              <w:bottom w:val="single" w:sz="4" w:space="0" w:color="auto"/>
              <w:right w:val="single" w:sz="4" w:space="0" w:color="auto"/>
            </w:tcBorders>
          </w:tcPr>
          <w:p w14:paraId="36640931"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6C16BED" w14:textId="77777777" w:rsidR="0037282E" w:rsidRPr="008B5EC6" w:rsidRDefault="0037282E" w:rsidP="0037282E">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355635BF" w14:textId="77777777" w:rsidR="0037282E" w:rsidRPr="008B5EC6" w:rsidRDefault="0037282E" w:rsidP="0037282E">
            <w:pPr>
              <w:pStyle w:val="TAC"/>
              <w:rPr>
                <w:rFonts w:eastAsia="SimSun"/>
              </w:rPr>
            </w:pPr>
            <w:r w:rsidRPr="008B5EC6">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758A146" w14:textId="77777777" w:rsidR="0037282E" w:rsidRPr="008B5EC6" w:rsidRDefault="0037282E" w:rsidP="0037282E">
            <w:pPr>
              <w:pStyle w:val="TAC"/>
              <w:rPr>
                <w:rFonts w:eastAsia="SimSun"/>
              </w:rPr>
            </w:pPr>
            <w:r w:rsidRPr="008B5EC6">
              <w:rPr>
                <w:rFonts w:eastAsia="SimSun"/>
              </w:rPr>
              <w:t>135@0</w:t>
            </w: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2E2FDFCF" w14:textId="77777777" w:rsidR="0037282E" w:rsidRPr="008B5EC6" w:rsidRDefault="0037282E" w:rsidP="0037282E">
            <w:pPr>
              <w:pStyle w:val="TAC"/>
              <w:rPr>
                <w:rFonts w:eastAsia="SimSun"/>
              </w:rPr>
            </w:pPr>
          </w:p>
        </w:tc>
      </w:tr>
      <w:tr w:rsidR="0037282E" w:rsidRPr="008B5EC6" w14:paraId="1140C68A"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77EFDB35" w14:textId="77777777" w:rsidR="0037282E" w:rsidRPr="008B5EC6" w:rsidRDefault="0037282E" w:rsidP="0037282E">
            <w:pPr>
              <w:pStyle w:val="TAC"/>
              <w:rPr>
                <w:rFonts w:eastAsia="MS Mincho"/>
              </w:rPr>
            </w:pPr>
            <w:r w:rsidRPr="008B5EC6">
              <w:rPr>
                <w:rFonts w:eastAsia="MS Mincho"/>
              </w:rPr>
              <w:t>n78</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7B98840" w14:textId="77777777" w:rsidR="0037282E" w:rsidRPr="008B5EC6" w:rsidRDefault="0037282E" w:rsidP="0037282E">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3ACCCCD"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739AE3E" w14:textId="77777777" w:rsidR="0037282E" w:rsidRPr="008B5EC6" w:rsidRDefault="0037282E" w:rsidP="0037282E">
            <w:pPr>
              <w:pStyle w:val="TAC"/>
              <w:rPr>
                <w:rFonts w:eastAsia="SimSun"/>
              </w:rPr>
            </w:pPr>
            <w:r w:rsidRPr="008B5EC6">
              <w:rPr>
                <w:rFonts w:eastAsia="SimSun"/>
              </w:rPr>
              <w:t>50@0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ADE24DD" w14:textId="77777777" w:rsidR="0037282E" w:rsidRPr="008B5EC6" w:rsidRDefault="0037282E" w:rsidP="0037282E">
            <w:pPr>
              <w:pStyle w:val="TAC"/>
              <w:rPr>
                <w:rFonts w:eastAsia="SimSun"/>
              </w:rPr>
            </w:pPr>
            <w:r w:rsidRPr="008B5EC6">
              <w:rPr>
                <w:rFonts w:eastAsia="SimSun"/>
              </w:rPr>
              <w:t>75@0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7390FCC" w14:textId="77777777" w:rsidR="0037282E" w:rsidRPr="008B5EC6" w:rsidRDefault="0037282E" w:rsidP="0037282E">
            <w:pPr>
              <w:pStyle w:val="TAC"/>
              <w:rPr>
                <w:rFonts w:eastAsia="SimSun"/>
              </w:rPr>
            </w:pPr>
            <w:r w:rsidRPr="008B5EC6">
              <w:rPr>
                <w:rFonts w:eastAsia="SimSun"/>
              </w:rPr>
              <w:t>100@01</w:t>
            </w:r>
          </w:p>
        </w:tc>
        <w:tc>
          <w:tcPr>
            <w:tcW w:w="900" w:type="dxa"/>
            <w:tcBorders>
              <w:top w:val="single" w:sz="4" w:space="0" w:color="auto"/>
              <w:left w:val="single" w:sz="4" w:space="0" w:color="auto"/>
              <w:bottom w:val="single" w:sz="4" w:space="0" w:color="auto"/>
              <w:right w:val="single" w:sz="4" w:space="0" w:color="auto"/>
            </w:tcBorders>
            <w:vAlign w:val="center"/>
          </w:tcPr>
          <w:p w14:paraId="731FD2F5"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6ECF6A5"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BBED24F"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2970DA6" w14:textId="77777777" w:rsidR="0037282E" w:rsidRPr="008B5EC6" w:rsidRDefault="0037282E" w:rsidP="0037282E">
            <w:pPr>
              <w:pStyle w:val="TAC"/>
              <w:rPr>
                <w:rFonts w:eastAsia="SimSun"/>
              </w:rPr>
            </w:pPr>
            <w:r w:rsidRPr="008B5EC6">
              <w:rPr>
                <w:rFonts w:eastAsia="SimSun"/>
              </w:rPr>
              <w:t>216@0</w:t>
            </w:r>
          </w:p>
        </w:tc>
        <w:tc>
          <w:tcPr>
            <w:tcW w:w="1109" w:type="dxa"/>
            <w:tcBorders>
              <w:top w:val="single" w:sz="4" w:space="0" w:color="auto"/>
              <w:left w:val="single" w:sz="4" w:space="0" w:color="auto"/>
              <w:bottom w:val="single" w:sz="4" w:space="0" w:color="auto"/>
              <w:right w:val="single" w:sz="4" w:space="0" w:color="auto"/>
            </w:tcBorders>
          </w:tcPr>
          <w:p w14:paraId="47F350FA"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5C765F16" w14:textId="77777777" w:rsidR="0037282E" w:rsidRPr="008B5EC6" w:rsidRDefault="0037282E" w:rsidP="0037282E">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442AA7C8"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37386DD"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0992A4"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44B8CEB"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6A1094" w14:textId="77777777" w:rsidR="0037282E" w:rsidRPr="008B5EC6" w:rsidRDefault="0037282E" w:rsidP="0037282E">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0AC553" w14:textId="77777777" w:rsidR="0037282E" w:rsidRPr="008B5EC6" w:rsidRDefault="0037282E" w:rsidP="0037282E">
            <w:pPr>
              <w:pStyle w:val="TAC"/>
              <w:rPr>
                <w:rFonts w:eastAsia="SimSun"/>
              </w:rPr>
            </w:pPr>
            <w:r w:rsidRPr="008B5EC6">
              <w:rPr>
                <w:rFonts w:eastAsia="SimSun"/>
              </w:rPr>
              <w:t>TDD</w:t>
            </w:r>
          </w:p>
        </w:tc>
      </w:tr>
      <w:tr w:rsidR="0037282E" w:rsidRPr="008B5EC6" w14:paraId="7328AA58"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7D0D573F" w14:textId="77777777" w:rsidR="0037282E" w:rsidRPr="008B5EC6" w:rsidRDefault="0037282E" w:rsidP="0037282E">
            <w:pPr>
              <w:pStyle w:val="TAC"/>
              <w:rPr>
                <w:rFonts w:eastAsia="MS Mincho"/>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3D91828" w14:textId="77777777" w:rsidR="0037282E" w:rsidRPr="008B5EC6" w:rsidRDefault="0037282E" w:rsidP="0037282E">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A806B35"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B9D9E54" w14:textId="77777777" w:rsidR="0037282E" w:rsidRPr="008B5EC6" w:rsidRDefault="0037282E" w:rsidP="0037282E">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8CFE0B3" w14:textId="77777777" w:rsidR="0037282E" w:rsidRPr="008B5EC6" w:rsidRDefault="0037282E" w:rsidP="0037282E">
            <w:pPr>
              <w:pStyle w:val="TAC"/>
              <w:rPr>
                <w:rFonts w:eastAsia="SimSun"/>
              </w:rPr>
            </w:pPr>
            <w:r w:rsidRPr="008B5EC6">
              <w:rPr>
                <w:rFonts w:eastAsia="SimSun"/>
              </w:rPr>
              <w:t>36@0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9EBE0F5" w14:textId="77777777" w:rsidR="0037282E" w:rsidRPr="008B5EC6" w:rsidRDefault="0037282E" w:rsidP="0037282E">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6921FE1A"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81E2940"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821551E"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1CB23B5" w14:textId="77777777" w:rsidR="0037282E" w:rsidRPr="008B5EC6" w:rsidRDefault="0037282E" w:rsidP="0037282E">
            <w:pPr>
              <w:pStyle w:val="TAC"/>
              <w:rPr>
                <w:rFonts w:eastAsia="SimSun"/>
              </w:rPr>
            </w:pPr>
            <w:r w:rsidRPr="008B5EC6">
              <w:rPr>
                <w:rFonts w:eastAsia="SimSun"/>
              </w:rPr>
              <w:t>100@0</w:t>
            </w:r>
          </w:p>
        </w:tc>
        <w:tc>
          <w:tcPr>
            <w:tcW w:w="1109" w:type="dxa"/>
            <w:tcBorders>
              <w:top w:val="single" w:sz="4" w:space="0" w:color="auto"/>
              <w:left w:val="single" w:sz="4" w:space="0" w:color="auto"/>
              <w:bottom w:val="single" w:sz="4" w:space="0" w:color="auto"/>
              <w:right w:val="single" w:sz="4" w:space="0" w:color="auto"/>
            </w:tcBorders>
          </w:tcPr>
          <w:p w14:paraId="7925BF5A"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382ACF6A" w14:textId="77777777" w:rsidR="0037282E" w:rsidRPr="008B5EC6" w:rsidRDefault="0037282E" w:rsidP="0037282E">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D63E8C0" w14:textId="77777777" w:rsidR="0037282E" w:rsidRPr="008B5EC6" w:rsidRDefault="0037282E" w:rsidP="0037282E">
            <w:pPr>
              <w:pStyle w:val="TAC"/>
              <w:rPr>
                <w:rFonts w:eastAsia="SimSun"/>
              </w:rPr>
            </w:pPr>
            <w:r w:rsidRPr="008B5EC6">
              <w:rPr>
                <w:rFonts w:eastAsia="SimSun"/>
              </w:rPr>
              <w:t>162@0</w:t>
            </w:r>
          </w:p>
        </w:tc>
        <w:tc>
          <w:tcPr>
            <w:tcW w:w="699" w:type="dxa"/>
            <w:tcBorders>
              <w:top w:val="single" w:sz="4" w:space="0" w:color="auto"/>
              <w:left w:val="single" w:sz="4" w:space="0" w:color="auto"/>
              <w:bottom w:val="single" w:sz="4" w:space="0" w:color="auto"/>
              <w:right w:val="single" w:sz="4" w:space="0" w:color="auto"/>
            </w:tcBorders>
          </w:tcPr>
          <w:p w14:paraId="5CE50662"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5932C860" w14:textId="77777777" w:rsidR="0037282E" w:rsidRPr="008B5EC6" w:rsidRDefault="0037282E" w:rsidP="0037282E">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0C3DDE80" w14:textId="77777777" w:rsidR="0037282E" w:rsidRPr="008B5EC6" w:rsidRDefault="0037282E" w:rsidP="0037282E">
            <w:pPr>
              <w:pStyle w:val="TAC"/>
              <w:rPr>
                <w:rFonts w:eastAsia="SimSun"/>
              </w:rPr>
            </w:pPr>
            <w:r w:rsidRPr="008B5EC6">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8D7CE3" w14:textId="77777777" w:rsidR="0037282E" w:rsidRPr="008B5EC6" w:rsidRDefault="0037282E" w:rsidP="0037282E">
            <w:pPr>
              <w:pStyle w:val="TAC"/>
              <w:rPr>
                <w:rFonts w:eastAsia="SimSun"/>
              </w:rPr>
            </w:pPr>
            <w:r w:rsidRPr="008B5EC6">
              <w:rPr>
                <w:rFonts w:eastAsia="SimSun"/>
              </w:rPr>
              <w:t>270@0</w:t>
            </w: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1AFCE6A3" w14:textId="77777777" w:rsidR="0037282E" w:rsidRPr="008B5EC6" w:rsidRDefault="0037282E" w:rsidP="0037282E">
            <w:pPr>
              <w:pStyle w:val="TAC"/>
              <w:rPr>
                <w:rFonts w:eastAsia="SimSun"/>
              </w:rPr>
            </w:pPr>
          </w:p>
        </w:tc>
      </w:tr>
      <w:tr w:rsidR="0037282E" w:rsidRPr="008B5EC6" w14:paraId="06EAC71F"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7A1BD578" w14:textId="77777777" w:rsidR="0037282E" w:rsidRPr="008B5EC6" w:rsidRDefault="0037282E" w:rsidP="0037282E">
            <w:pPr>
              <w:pStyle w:val="TAC"/>
              <w:rPr>
                <w:rFonts w:eastAsia="MS Mincho"/>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D96531" w14:textId="77777777" w:rsidR="0037282E" w:rsidRPr="008B5EC6" w:rsidRDefault="0037282E" w:rsidP="0037282E">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670BC15F"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90638AC" w14:textId="77777777" w:rsidR="0037282E" w:rsidRPr="008B5EC6" w:rsidRDefault="0037282E" w:rsidP="0037282E">
            <w:pPr>
              <w:pStyle w:val="TAC"/>
              <w:rPr>
                <w:rFonts w:eastAsia="SimSun"/>
              </w:rPr>
            </w:pPr>
            <w:r w:rsidRPr="008B5EC6">
              <w:rPr>
                <w:rFonts w:eastAsia="SimSun"/>
              </w:rPr>
              <w:t>10@0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EB8EC30" w14:textId="77777777" w:rsidR="0037282E" w:rsidRPr="008B5EC6" w:rsidRDefault="0037282E" w:rsidP="0037282E">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749AEC6" w14:textId="77777777" w:rsidR="0037282E" w:rsidRPr="008B5EC6" w:rsidRDefault="0037282E" w:rsidP="0037282E">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0C2CAC2"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BE92C60"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B5825AE"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FAA7700" w14:textId="77777777" w:rsidR="0037282E" w:rsidRPr="008B5EC6" w:rsidRDefault="0037282E" w:rsidP="0037282E">
            <w:pPr>
              <w:pStyle w:val="TAC"/>
              <w:rPr>
                <w:rFonts w:eastAsia="SimSun"/>
              </w:rPr>
            </w:pPr>
            <w:r w:rsidRPr="008B5EC6">
              <w:rPr>
                <w:rFonts w:eastAsia="SimSun"/>
              </w:rPr>
              <w:t>50@0</w:t>
            </w:r>
          </w:p>
        </w:tc>
        <w:tc>
          <w:tcPr>
            <w:tcW w:w="1109" w:type="dxa"/>
            <w:tcBorders>
              <w:top w:val="single" w:sz="4" w:space="0" w:color="auto"/>
              <w:left w:val="single" w:sz="4" w:space="0" w:color="auto"/>
              <w:bottom w:val="single" w:sz="4" w:space="0" w:color="auto"/>
              <w:right w:val="single" w:sz="4" w:space="0" w:color="auto"/>
            </w:tcBorders>
          </w:tcPr>
          <w:p w14:paraId="29A41F55"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1852BBAD" w14:textId="77777777" w:rsidR="0037282E" w:rsidRPr="008B5EC6" w:rsidRDefault="0037282E" w:rsidP="0037282E">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8F68D60" w14:textId="77777777" w:rsidR="0037282E" w:rsidRPr="008B5EC6" w:rsidRDefault="0037282E" w:rsidP="0037282E">
            <w:pPr>
              <w:pStyle w:val="TAC"/>
              <w:rPr>
                <w:rFonts w:eastAsia="SimSun"/>
              </w:rPr>
            </w:pPr>
            <w:r w:rsidRPr="008B5EC6">
              <w:rPr>
                <w:rFonts w:eastAsia="SimSun"/>
              </w:rPr>
              <w:t>75@0</w:t>
            </w:r>
          </w:p>
        </w:tc>
        <w:tc>
          <w:tcPr>
            <w:tcW w:w="699" w:type="dxa"/>
            <w:tcBorders>
              <w:top w:val="single" w:sz="4" w:space="0" w:color="auto"/>
              <w:left w:val="single" w:sz="4" w:space="0" w:color="auto"/>
              <w:bottom w:val="single" w:sz="4" w:space="0" w:color="auto"/>
              <w:right w:val="single" w:sz="4" w:space="0" w:color="auto"/>
            </w:tcBorders>
          </w:tcPr>
          <w:p w14:paraId="659A782F"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72019AE2" w14:textId="77777777" w:rsidR="0037282E" w:rsidRPr="008B5EC6" w:rsidRDefault="0037282E" w:rsidP="0037282E">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429FBAF3" w14:textId="77777777" w:rsidR="0037282E" w:rsidRPr="008B5EC6" w:rsidRDefault="0037282E" w:rsidP="0037282E">
            <w:pPr>
              <w:pStyle w:val="TAC"/>
              <w:rPr>
                <w:rFonts w:eastAsia="SimSun"/>
              </w:rPr>
            </w:pPr>
            <w:r w:rsidRPr="008B5EC6">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4D3D705" w14:textId="77777777" w:rsidR="0037282E" w:rsidRPr="008B5EC6" w:rsidRDefault="0037282E" w:rsidP="0037282E">
            <w:pPr>
              <w:pStyle w:val="TAC"/>
              <w:rPr>
                <w:rFonts w:eastAsia="SimSun"/>
              </w:rPr>
            </w:pPr>
            <w:r w:rsidRPr="008B5EC6">
              <w:rPr>
                <w:rFonts w:eastAsia="SimSun"/>
              </w:rPr>
              <w:t>135@0</w:t>
            </w: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4DEC8D05" w14:textId="77777777" w:rsidR="0037282E" w:rsidRPr="008B5EC6" w:rsidRDefault="0037282E" w:rsidP="0037282E">
            <w:pPr>
              <w:pStyle w:val="TAC"/>
              <w:rPr>
                <w:rFonts w:eastAsia="SimSun"/>
              </w:rPr>
            </w:pPr>
          </w:p>
        </w:tc>
      </w:tr>
      <w:tr w:rsidR="0037282E" w:rsidRPr="008B5EC6" w14:paraId="0BE67DC6"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77E59C9E" w14:textId="77777777" w:rsidR="0037282E" w:rsidRPr="008B5EC6" w:rsidRDefault="0037282E" w:rsidP="0037282E">
            <w:pPr>
              <w:pStyle w:val="TAC"/>
              <w:rPr>
                <w:rFonts w:eastAsia="MS Mincho"/>
              </w:rPr>
            </w:pPr>
            <w:r w:rsidRPr="008B5EC6">
              <w:rPr>
                <w:rFonts w:eastAsia="MS Mincho"/>
              </w:rPr>
              <w:t>n79</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EB6479E" w14:textId="77777777" w:rsidR="0037282E" w:rsidRPr="008B5EC6" w:rsidRDefault="0037282E" w:rsidP="0037282E">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71E659BA"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2D0D32E7"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E6684FB"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E0892CF" w14:textId="77777777" w:rsidR="0037282E" w:rsidRPr="008B5EC6" w:rsidRDefault="0037282E" w:rsidP="0037282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9F4F254"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5016658"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1C0120A"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080DBD5" w14:textId="77777777" w:rsidR="0037282E" w:rsidRPr="008B5EC6" w:rsidRDefault="0037282E" w:rsidP="0037282E">
            <w:pPr>
              <w:pStyle w:val="TAC"/>
              <w:rPr>
                <w:rFonts w:eastAsia="SimSun"/>
              </w:rPr>
            </w:pPr>
            <w:r w:rsidRPr="008B5EC6">
              <w:rPr>
                <w:rFonts w:eastAsia="SimSun"/>
              </w:rPr>
              <w:t>216@0</w:t>
            </w:r>
          </w:p>
        </w:tc>
        <w:tc>
          <w:tcPr>
            <w:tcW w:w="1109" w:type="dxa"/>
            <w:tcBorders>
              <w:top w:val="single" w:sz="4" w:space="0" w:color="auto"/>
              <w:left w:val="single" w:sz="4" w:space="0" w:color="auto"/>
              <w:bottom w:val="single" w:sz="4" w:space="0" w:color="auto"/>
              <w:right w:val="single" w:sz="4" w:space="0" w:color="auto"/>
            </w:tcBorders>
          </w:tcPr>
          <w:p w14:paraId="6A7E37D1"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07304B09" w14:textId="77777777" w:rsidR="0037282E" w:rsidRPr="008B5EC6" w:rsidRDefault="0037282E" w:rsidP="0037282E">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62BB4BBE"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4655B00F"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05008D6"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96FEE54"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16FEA1" w14:textId="77777777" w:rsidR="0037282E" w:rsidRPr="008B5EC6" w:rsidRDefault="0037282E" w:rsidP="0037282E">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3358E7" w14:textId="77777777" w:rsidR="0037282E" w:rsidRPr="008B5EC6" w:rsidRDefault="0037282E" w:rsidP="0037282E">
            <w:pPr>
              <w:pStyle w:val="TAC"/>
              <w:rPr>
                <w:rFonts w:eastAsia="SimSun"/>
              </w:rPr>
            </w:pPr>
            <w:r w:rsidRPr="008B5EC6">
              <w:rPr>
                <w:rFonts w:eastAsia="SimSun"/>
              </w:rPr>
              <w:t>TDD</w:t>
            </w:r>
          </w:p>
        </w:tc>
      </w:tr>
      <w:tr w:rsidR="0037282E" w:rsidRPr="008B5EC6" w14:paraId="5DA417ED"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473BEF7" w14:textId="77777777" w:rsidR="0037282E" w:rsidRPr="008B5EC6" w:rsidRDefault="0037282E" w:rsidP="0037282E">
            <w:pPr>
              <w:pStyle w:val="TAC"/>
              <w:rPr>
                <w:rFonts w:eastAsia="MS Mincho"/>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71DFC0" w14:textId="77777777" w:rsidR="0037282E" w:rsidRPr="008B5EC6" w:rsidRDefault="0037282E" w:rsidP="0037282E">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6A1904F"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F29EC15"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652C31D"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2013EF27" w14:textId="77777777" w:rsidR="0037282E" w:rsidRPr="008B5EC6" w:rsidRDefault="0037282E" w:rsidP="0037282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7CA66D0"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AD70384"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5AEC382"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C8F2313" w14:textId="77777777" w:rsidR="0037282E" w:rsidRPr="008B5EC6" w:rsidRDefault="0037282E" w:rsidP="0037282E">
            <w:pPr>
              <w:pStyle w:val="TAC"/>
              <w:rPr>
                <w:rFonts w:eastAsia="SimSun"/>
              </w:rPr>
            </w:pPr>
            <w:r w:rsidRPr="008B5EC6">
              <w:rPr>
                <w:rFonts w:eastAsia="SimSun"/>
              </w:rPr>
              <w:t>100@0</w:t>
            </w:r>
          </w:p>
        </w:tc>
        <w:tc>
          <w:tcPr>
            <w:tcW w:w="1109" w:type="dxa"/>
            <w:tcBorders>
              <w:top w:val="single" w:sz="4" w:space="0" w:color="auto"/>
              <w:left w:val="single" w:sz="4" w:space="0" w:color="auto"/>
              <w:bottom w:val="single" w:sz="4" w:space="0" w:color="auto"/>
              <w:right w:val="single" w:sz="4" w:space="0" w:color="auto"/>
            </w:tcBorders>
          </w:tcPr>
          <w:p w14:paraId="0A41695F"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0A741058" w14:textId="77777777" w:rsidR="0037282E" w:rsidRPr="008B5EC6" w:rsidRDefault="0037282E" w:rsidP="0037282E">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A3C79A" w14:textId="77777777" w:rsidR="0037282E" w:rsidRPr="008B5EC6" w:rsidRDefault="0037282E" w:rsidP="0037282E">
            <w:pPr>
              <w:pStyle w:val="TAC"/>
              <w:rPr>
                <w:rFonts w:eastAsia="SimSun"/>
              </w:rPr>
            </w:pPr>
            <w:r w:rsidRPr="008B5EC6">
              <w:rPr>
                <w:rFonts w:eastAsia="SimSun"/>
              </w:rPr>
              <w:t>162@0</w:t>
            </w:r>
          </w:p>
        </w:tc>
        <w:tc>
          <w:tcPr>
            <w:tcW w:w="699" w:type="dxa"/>
            <w:tcBorders>
              <w:top w:val="single" w:sz="4" w:space="0" w:color="auto"/>
              <w:left w:val="single" w:sz="4" w:space="0" w:color="auto"/>
              <w:bottom w:val="single" w:sz="4" w:space="0" w:color="auto"/>
              <w:right w:val="single" w:sz="4" w:space="0" w:color="auto"/>
            </w:tcBorders>
          </w:tcPr>
          <w:p w14:paraId="232D2B4D"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16E2DFF9" w14:textId="77777777" w:rsidR="0037282E" w:rsidRPr="008B5EC6" w:rsidRDefault="0037282E" w:rsidP="0037282E">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18B71360"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26EFB07" w14:textId="77777777" w:rsidR="0037282E" w:rsidRPr="008B5EC6" w:rsidRDefault="0037282E" w:rsidP="0037282E">
            <w:pPr>
              <w:pStyle w:val="TAC"/>
              <w:rPr>
                <w:rFonts w:eastAsia="SimSun"/>
              </w:rPr>
            </w:pPr>
            <w:r w:rsidRPr="008B5EC6">
              <w:rPr>
                <w:rFonts w:eastAsia="SimSun"/>
              </w:rPr>
              <w:t>270@0</w:t>
            </w: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36A11B61" w14:textId="77777777" w:rsidR="0037282E" w:rsidRPr="008B5EC6" w:rsidRDefault="0037282E" w:rsidP="0037282E">
            <w:pPr>
              <w:pStyle w:val="TAC"/>
              <w:rPr>
                <w:rFonts w:eastAsia="SimSun"/>
              </w:rPr>
            </w:pPr>
          </w:p>
        </w:tc>
      </w:tr>
      <w:tr w:rsidR="0037282E" w:rsidRPr="008B5EC6" w14:paraId="639B68FD"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7B36C812" w14:textId="77777777" w:rsidR="0037282E" w:rsidRPr="008B5EC6" w:rsidRDefault="0037282E" w:rsidP="0037282E">
            <w:pPr>
              <w:pStyle w:val="TAC"/>
              <w:rPr>
                <w:rFonts w:eastAsia="MS Mincho"/>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FA646BB" w14:textId="77777777" w:rsidR="0037282E" w:rsidRPr="008B5EC6" w:rsidRDefault="0037282E" w:rsidP="0037282E">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8F47F3A"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6C1A152"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D56AB0C"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0ECA02F" w14:textId="77777777" w:rsidR="0037282E" w:rsidRPr="008B5EC6" w:rsidRDefault="0037282E" w:rsidP="0037282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0CA0717"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17EB2EF"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4A3296D"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2793A0E" w14:textId="77777777" w:rsidR="0037282E" w:rsidRPr="008B5EC6" w:rsidRDefault="0037282E" w:rsidP="0037282E">
            <w:pPr>
              <w:pStyle w:val="TAC"/>
              <w:rPr>
                <w:rFonts w:eastAsia="SimSun"/>
              </w:rPr>
            </w:pPr>
            <w:r w:rsidRPr="008B5EC6">
              <w:rPr>
                <w:rFonts w:eastAsia="SimSun"/>
              </w:rPr>
              <w:t>50@0</w:t>
            </w:r>
          </w:p>
        </w:tc>
        <w:tc>
          <w:tcPr>
            <w:tcW w:w="1109" w:type="dxa"/>
            <w:tcBorders>
              <w:top w:val="single" w:sz="4" w:space="0" w:color="auto"/>
              <w:left w:val="single" w:sz="4" w:space="0" w:color="auto"/>
              <w:bottom w:val="single" w:sz="4" w:space="0" w:color="auto"/>
              <w:right w:val="single" w:sz="4" w:space="0" w:color="auto"/>
            </w:tcBorders>
          </w:tcPr>
          <w:p w14:paraId="6FB4E90D"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0A5D79E2" w14:textId="77777777" w:rsidR="0037282E" w:rsidRPr="008B5EC6" w:rsidRDefault="0037282E" w:rsidP="0037282E">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1984C8" w14:textId="77777777" w:rsidR="0037282E" w:rsidRPr="008B5EC6" w:rsidRDefault="0037282E" w:rsidP="0037282E">
            <w:pPr>
              <w:pStyle w:val="TAC"/>
              <w:rPr>
                <w:rFonts w:eastAsia="SimSun"/>
              </w:rPr>
            </w:pPr>
            <w:r w:rsidRPr="008B5EC6">
              <w:rPr>
                <w:rFonts w:eastAsia="SimSun"/>
              </w:rPr>
              <w:t>75@0</w:t>
            </w:r>
          </w:p>
        </w:tc>
        <w:tc>
          <w:tcPr>
            <w:tcW w:w="699" w:type="dxa"/>
            <w:tcBorders>
              <w:top w:val="single" w:sz="4" w:space="0" w:color="auto"/>
              <w:left w:val="single" w:sz="4" w:space="0" w:color="auto"/>
              <w:bottom w:val="single" w:sz="4" w:space="0" w:color="auto"/>
              <w:right w:val="single" w:sz="4" w:space="0" w:color="auto"/>
            </w:tcBorders>
          </w:tcPr>
          <w:p w14:paraId="5107B08A"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2F0C8DB4" w14:textId="77777777" w:rsidR="0037282E" w:rsidRPr="008B5EC6" w:rsidRDefault="0037282E" w:rsidP="0037282E">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0FA4F7A1"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6BC88AC" w14:textId="77777777" w:rsidR="0037282E" w:rsidRPr="008B5EC6" w:rsidRDefault="0037282E" w:rsidP="0037282E">
            <w:pPr>
              <w:pStyle w:val="TAC"/>
              <w:rPr>
                <w:rFonts w:eastAsia="SimSun"/>
              </w:rPr>
            </w:pPr>
            <w:r w:rsidRPr="008B5EC6">
              <w:rPr>
                <w:rFonts w:eastAsia="SimSun"/>
              </w:rPr>
              <w:t>135@0</w:t>
            </w: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49D3F644" w14:textId="77777777" w:rsidR="0037282E" w:rsidRPr="008B5EC6" w:rsidRDefault="0037282E" w:rsidP="0037282E">
            <w:pPr>
              <w:pStyle w:val="TAC"/>
              <w:rPr>
                <w:rFonts w:eastAsia="SimSun"/>
              </w:rPr>
            </w:pPr>
          </w:p>
        </w:tc>
      </w:tr>
      <w:tr w:rsidR="0037282E" w:rsidRPr="008B5EC6" w14:paraId="7FE9A164" w14:textId="77777777" w:rsidTr="001940AF">
        <w:trPr>
          <w:trHeight w:val="255"/>
          <w:jc w:val="center"/>
        </w:trPr>
        <w:tc>
          <w:tcPr>
            <w:tcW w:w="15651" w:type="dxa"/>
            <w:gridSpan w:val="25"/>
            <w:tcBorders>
              <w:top w:val="single" w:sz="4" w:space="0" w:color="auto"/>
              <w:left w:val="single" w:sz="4" w:space="0" w:color="auto"/>
              <w:bottom w:val="single" w:sz="4" w:space="0" w:color="auto"/>
              <w:right w:val="single" w:sz="4" w:space="0" w:color="auto"/>
            </w:tcBorders>
          </w:tcPr>
          <w:p w14:paraId="5C17AD64" w14:textId="77777777" w:rsidR="0037282E" w:rsidRPr="008B5EC6" w:rsidRDefault="0037282E" w:rsidP="0037282E">
            <w:pPr>
              <w:pStyle w:val="TAN"/>
              <w:rPr>
                <w:rFonts w:eastAsia="SimSun"/>
              </w:rPr>
            </w:pPr>
            <w:r w:rsidRPr="008B5EC6">
              <w:rPr>
                <w:rFonts w:eastAsia="SimSun"/>
              </w:rPr>
              <w:t>NOTE 1:</w:t>
            </w:r>
            <w:r w:rsidRPr="008B5EC6">
              <w:rPr>
                <w:rFonts w:eastAsia="SimSun"/>
              </w:rPr>
              <w:tab/>
              <w:t>UL resource blocks shall be located as close as possible to the downlink operating band but confined within the transmission bandwidth configuration for the channel bandwidth (Table 5.3.2-1).</w:t>
            </w:r>
          </w:p>
          <w:p w14:paraId="1363BC5C" w14:textId="77777777" w:rsidR="0037282E" w:rsidRPr="008B5EC6" w:rsidRDefault="0037282E" w:rsidP="0037282E">
            <w:pPr>
              <w:pStyle w:val="TAN"/>
              <w:rPr>
                <w:rFonts w:eastAsia="SimSun"/>
              </w:rPr>
            </w:pPr>
            <w:r w:rsidRPr="008B5EC6">
              <w:rPr>
                <w:rFonts w:eastAsia="SimSun"/>
              </w:rPr>
              <w:t>NOTE 2:</w:t>
            </w:r>
            <w:r w:rsidRPr="008B5EC6">
              <w:rPr>
                <w:rFonts w:eastAsia="SimSun"/>
              </w:rPr>
              <w:tab/>
              <w:t>For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743DBF87" w14:textId="77777777" w:rsidR="0037282E" w:rsidRPr="008B5EC6" w:rsidRDefault="0037282E" w:rsidP="0037282E">
            <w:pPr>
              <w:pStyle w:val="TAN"/>
              <w:rPr>
                <w:rFonts w:eastAsia="SimSun"/>
              </w:rPr>
            </w:pPr>
            <w:r w:rsidRPr="008B5EC6">
              <w:rPr>
                <w:rFonts w:eastAsia="SimSun"/>
              </w:rPr>
              <w:t>NOTE 3:</w:t>
            </w:r>
            <w:r w:rsidRPr="008B5EC6">
              <w:rPr>
                <w:rFonts w:eastAsia="SimSun"/>
              </w:rPr>
              <w:tab/>
              <w:t>For DL channel bandwidths that do not have symmetric UL channel bandwidth, highest valid UL configuration with lowest duplex distance shall be used.</w:t>
            </w:r>
          </w:p>
        </w:tc>
      </w:tr>
    </w:tbl>
    <w:p w14:paraId="40E16334" w14:textId="77777777" w:rsidR="00EF1AEF" w:rsidRPr="008B5EC6" w:rsidRDefault="00EF1AEF" w:rsidP="00EF1AEF"/>
    <w:p w14:paraId="21A78EB2" w14:textId="77777777" w:rsidR="00EF1AEF" w:rsidRPr="008B5EC6" w:rsidRDefault="00EF1AEF" w:rsidP="00EF1AEF">
      <w:pPr>
        <w:pStyle w:val="B10"/>
      </w:pPr>
      <w:r w:rsidRPr="008B5EC6">
        <w:t>1.</w:t>
      </w:r>
      <w:r w:rsidRPr="008B5EC6">
        <w:tab/>
        <w:t>Connect the SS to the UE antenna connectors as shown in TS 38.508-1 [5] Annex A, Figure A.3.1.1.1 for TE diagram and section A.3.2 for UE diagram.</w:t>
      </w:r>
    </w:p>
    <w:p w14:paraId="3419FD1C" w14:textId="77777777" w:rsidR="00EF1AEF" w:rsidRPr="008B5EC6" w:rsidRDefault="00EF1AEF" w:rsidP="00EF1AEF">
      <w:pPr>
        <w:pStyle w:val="B10"/>
      </w:pPr>
      <w:r w:rsidRPr="008B5EC6">
        <w:lastRenderedPageBreak/>
        <w:t>2.</w:t>
      </w:r>
      <w:r w:rsidRPr="008B5EC6">
        <w:tab/>
        <w:t xml:space="preserve">The parameter settings for the cell are set up according to </w:t>
      </w:r>
      <w:bookmarkStart w:id="32" w:name="_Hlk517549069"/>
      <w:r w:rsidRPr="008B5EC6">
        <w:t>TS 38.508-1 [5] subclause 4.4.3</w:t>
      </w:r>
      <w:bookmarkEnd w:id="32"/>
      <w:r w:rsidRPr="008B5EC6">
        <w:t>.</w:t>
      </w:r>
    </w:p>
    <w:p w14:paraId="640FE8B9" w14:textId="77777777" w:rsidR="00EF1AEF" w:rsidRPr="008B5EC6" w:rsidRDefault="00EF1AEF" w:rsidP="00EF1AEF">
      <w:pPr>
        <w:pStyle w:val="B10"/>
      </w:pPr>
      <w:r w:rsidRPr="008B5EC6">
        <w:t>3.</w:t>
      </w:r>
      <w:r w:rsidRPr="008B5EC6">
        <w:tab/>
        <w:t>Downlink signals are initially set up according to Annex C.0, C.1, C.2, and C.3.1, and uplink signals according to</w:t>
      </w:r>
      <w:r w:rsidRPr="008B5EC6">
        <w:rPr>
          <w:lang w:eastAsia="zh-CN"/>
        </w:rPr>
        <w:t xml:space="preserve"> </w:t>
      </w:r>
      <w:bookmarkStart w:id="33" w:name="_Hlk521077009"/>
      <w:r w:rsidRPr="008B5EC6">
        <w:t>Annex G.0, G.1, G.2, and G.3.1.</w:t>
      </w:r>
      <w:bookmarkEnd w:id="33"/>
    </w:p>
    <w:p w14:paraId="515FDAF8" w14:textId="77777777" w:rsidR="00EF1AEF" w:rsidRPr="008B5EC6" w:rsidRDefault="00EF1AEF" w:rsidP="00EF1AEF">
      <w:pPr>
        <w:pStyle w:val="B10"/>
      </w:pPr>
      <w:r w:rsidRPr="008B5EC6">
        <w:t>4.</w:t>
      </w:r>
      <w:r w:rsidRPr="008B5EC6">
        <w:tab/>
        <w:t xml:space="preserve">The UL </w:t>
      </w:r>
      <w:r w:rsidRPr="008B5EC6">
        <w:rPr>
          <w:lang w:eastAsia="zh-CN"/>
        </w:rPr>
        <w:t xml:space="preserve">and </w:t>
      </w:r>
      <w:r w:rsidRPr="008B5EC6">
        <w:t xml:space="preserve">Reference Measurement Channel is set according to Table 7.3.2.4.1-1, Table 7.3.2.4.1-2, and Table 7.3.2.4.1-3. </w:t>
      </w:r>
    </w:p>
    <w:p w14:paraId="65604D29" w14:textId="77777777" w:rsidR="00EF1AEF" w:rsidRPr="008B5EC6" w:rsidRDefault="00EF1AEF" w:rsidP="00EF1AEF">
      <w:pPr>
        <w:pStyle w:val="B10"/>
      </w:pPr>
      <w:r w:rsidRPr="008B5EC6">
        <w:t>5.</w:t>
      </w:r>
      <w:r w:rsidRPr="008B5EC6">
        <w:tab/>
        <w:t>Propagation conditions are set according to Annex B.0.</w:t>
      </w:r>
    </w:p>
    <w:p w14:paraId="3A7CFB68" w14:textId="77777777" w:rsidR="00EF1AEF" w:rsidRPr="008B5EC6" w:rsidRDefault="00EF1AEF" w:rsidP="00EF1AEF">
      <w:pPr>
        <w:pStyle w:val="B10"/>
      </w:pPr>
      <w:r w:rsidRPr="008B5EC6">
        <w:t>6.</w:t>
      </w:r>
      <w:r w:rsidRPr="008B5EC6">
        <w:tab/>
        <w:t xml:space="preserve">Ensure the UE is in State RRC_CONNECTED with generic procedure parameters Connectivity </w:t>
      </w:r>
      <w:r w:rsidRPr="008B5EC6">
        <w:rPr>
          <w:i/>
        </w:rPr>
        <w:t>NR</w:t>
      </w:r>
      <w:r w:rsidRPr="008B5EC6">
        <w:t xml:space="preserve">, Connected without release </w:t>
      </w:r>
      <w:r w:rsidRPr="008B5EC6">
        <w:rPr>
          <w:i/>
        </w:rPr>
        <w:t xml:space="preserve">On, </w:t>
      </w:r>
      <w:r w:rsidRPr="008B5EC6">
        <w:t>Test Mode</w:t>
      </w:r>
      <w:r w:rsidRPr="008B5EC6">
        <w:rPr>
          <w:i/>
        </w:rPr>
        <w:t xml:space="preserve"> On </w:t>
      </w:r>
      <w:r w:rsidRPr="008B5EC6">
        <w:t>and Test Loop Function</w:t>
      </w:r>
      <w:r w:rsidRPr="008B5EC6">
        <w:rPr>
          <w:i/>
        </w:rPr>
        <w:t xml:space="preserve"> On</w:t>
      </w:r>
      <w:r w:rsidRPr="008B5EC6">
        <w:t xml:space="preserve"> according to TS 38.508-1 [5] clause 4.5. Message contents are defined in clause</w:t>
      </w:r>
      <w:r w:rsidRPr="008B5EC6">
        <w:rPr>
          <w:rFonts w:ascii="SimSun" w:hAnsi="SimSun"/>
          <w:lang w:eastAsia="zh-CN"/>
        </w:rPr>
        <w:t xml:space="preserve"> </w:t>
      </w:r>
      <w:r w:rsidRPr="008B5EC6">
        <w:t>7.3</w:t>
      </w:r>
      <w:r w:rsidRPr="008B5EC6">
        <w:rPr>
          <w:lang w:eastAsia="zh-CN"/>
        </w:rPr>
        <w:t>.2</w:t>
      </w:r>
      <w:r w:rsidRPr="008B5EC6">
        <w:t>.4.3</w:t>
      </w:r>
      <w:r w:rsidRPr="008B5EC6">
        <w:rPr>
          <w:i/>
        </w:rPr>
        <w:t>.</w:t>
      </w:r>
      <w:r w:rsidRPr="008B5EC6">
        <w:t xml:space="preserve"> </w:t>
      </w:r>
    </w:p>
    <w:p w14:paraId="67C592A1" w14:textId="77777777" w:rsidR="00EF1AEF" w:rsidRPr="008B5EC6" w:rsidRDefault="00EF1AEF" w:rsidP="00EF1AEF">
      <w:pPr>
        <w:sectPr w:rsidR="00EF1AEF" w:rsidRPr="008B5EC6" w:rsidSect="00B729B2">
          <w:pgSz w:w="16838" w:h="11906" w:orient="landscape"/>
          <w:pgMar w:top="1134" w:right="1418" w:bottom="1134" w:left="1134" w:header="851" w:footer="340" w:gutter="0"/>
          <w:cols w:space="708"/>
          <w:docGrid w:linePitch="360"/>
        </w:sectPr>
      </w:pPr>
    </w:p>
    <w:p w14:paraId="21972021" w14:textId="77777777" w:rsidR="00EF1AEF" w:rsidRPr="008B5EC6" w:rsidRDefault="00EF1AEF" w:rsidP="00EF1AEF">
      <w:pPr>
        <w:pStyle w:val="H6"/>
        <w:rPr>
          <w:snapToGrid w:val="0"/>
        </w:rPr>
      </w:pPr>
      <w:bookmarkStart w:id="34" w:name="_Toc27478347"/>
      <w:bookmarkStart w:id="35" w:name="_Toc36227061"/>
      <w:r w:rsidRPr="008B5EC6">
        <w:lastRenderedPageBreak/>
        <w:t>7.3.2.4.2</w:t>
      </w:r>
      <w:r w:rsidRPr="008B5EC6">
        <w:tab/>
      </w:r>
      <w:r w:rsidRPr="008B5EC6">
        <w:rPr>
          <w:snapToGrid w:val="0"/>
        </w:rPr>
        <w:t>Test procedure</w:t>
      </w:r>
      <w:bookmarkEnd w:id="34"/>
      <w:bookmarkEnd w:id="35"/>
    </w:p>
    <w:p w14:paraId="3DB84C35" w14:textId="77777777" w:rsidR="00EF1AEF" w:rsidRPr="008B5EC6" w:rsidRDefault="00EF1AEF" w:rsidP="00EF1AEF">
      <w:pPr>
        <w:pStyle w:val="B10"/>
      </w:pPr>
      <w:r w:rsidRPr="008B5EC6">
        <w:t>1.</w:t>
      </w:r>
      <w:r w:rsidRPr="008B5EC6">
        <w:tab/>
        <w:t>SS transmits PDSCH via PDCCH DCI format 1_1 for C_RNTI to transmit the DL RMC according to Table 7.3.2.4.1-1. The SS sends downlink MAC padding bits on the DL RMC.</w:t>
      </w:r>
    </w:p>
    <w:p w14:paraId="62506C43" w14:textId="77777777" w:rsidR="00EF1AEF" w:rsidRPr="008B5EC6" w:rsidRDefault="00EF1AEF" w:rsidP="00EF1AEF">
      <w:pPr>
        <w:pStyle w:val="B10"/>
      </w:pPr>
      <w:r w:rsidRPr="008B5EC6">
        <w:t>2.</w:t>
      </w:r>
      <w:r w:rsidRPr="008B5EC6">
        <w:tab/>
        <w:t>SS sends uplink scheduling information for each UL HARQ process via PDCCH DCI format 0_1 for C_RNTI to schedule the UL RMC according to Tables 7.3.2.4.1-1. Since the UE has no payload data to send, the UE transmits uplink MAC padding bits on the UL RMC.</w:t>
      </w:r>
    </w:p>
    <w:p w14:paraId="42562C78" w14:textId="77777777" w:rsidR="00EF1AEF" w:rsidRPr="008B5EC6" w:rsidRDefault="00EF1AEF" w:rsidP="00EF1AEF">
      <w:pPr>
        <w:pStyle w:val="B10"/>
      </w:pPr>
      <w:r w:rsidRPr="008B5EC6">
        <w:t>3.</w:t>
      </w:r>
      <w:r w:rsidRPr="008B5EC6">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7EF4C12B" w14:textId="77777777" w:rsidR="00EF1AEF" w:rsidRPr="008B5EC6" w:rsidRDefault="00EF1AEF" w:rsidP="00EF1AEF">
      <w:pPr>
        <w:pStyle w:val="B10"/>
      </w:pPr>
      <w:r w:rsidRPr="008B5EC6">
        <w:t>4.</w:t>
      </w:r>
      <w:r w:rsidRPr="008B5EC6">
        <w:tab/>
        <w:t xml:space="preserve">Measure the average throughput for a duration sufficient to achieve statistical significance according to Annex </w:t>
      </w:r>
      <w:bookmarkStart w:id="36" w:name="_Hlk517813326"/>
      <w:r w:rsidRPr="008B5EC6">
        <w:t>H.2</w:t>
      </w:r>
      <w:bookmarkEnd w:id="36"/>
      <w:r w:rsidRPr="008B5EC6">
        <w:t xml:space="preserve"> </w:t>
      </w:r>
    </w:p>
    <w:p w14:paraId="0EA39D10" w14:textId="77777777" w:rsidR="00EF1AEF" w:rsidRPr="008B5EC6" w:rsidRDefault="00EF1AEF" w:rsidP="00EF1AEF">
      <w:pPr>
        <w:pStyle w:val="H6"/>
        <w:rPr>
          <w:snapToGrid w:val="0"/>
        </w:rPr>
      </w:pPr>
      <w:bookmarkStart w:id="37" w:name="_Toc27478348"/>
      <w:bookmarkStart w:id="38" w:name="_Toc36227062"/>
      <w:r w:rsidRPr="008B5EC6">
        <w:t>7.3.2.4.3</w:t>
      </w:r>
      <w:r w:rsidRPr="008B5EC6">
        <w:tab/>
      </w:r>
      <w:r w:rsidRPr="008B5EC6">
        <w:rPr>
          <w:snapToGrid w:val="0"/>
        </w:rPr>
        <w:t>Message contents</w:t>
      </w:r>
      <w:bookmarkEnd w:id="37"/>
      <w:bookmarkEnd w:id="38"/>
    </w:p>
    <w:p w14:paraId="35CD2DD4" w14:textId="77777777" w:rsidR="00EF1AEF" w:rsidRPr="008B5EC6" w:rsidRDefault="00EF1AEF" w:rsidP="00EF1AEF">
      <w:r w:rsidRPr="008B5EC6">
        <w:t>Message contents are according to TS 38.508-1 [5] clause 4.6 ensuring Table 4.6.3-118 with condition TRANSFORM_PRECODER_ENABLED for NR band.</w:t>
      </w:r>
    </w:p>
    <w:p w14:paraId="1B63EEA4" w14:textId="77777777" w:rsidR="00EF1AEF" w:rsidRPr="008B5EC6" w:rsidRDefault="00EF1AEF" w:rsidP="00EF1AEF">
      <w:r w:rsidRPr="008B5EC6">
        <w:t>Message contents are according to TS 38.508-1[5] subclause 4.6</w:t>
      </w:r>
      <w:r w:rsidRPr="008B5EC6">
        <w:rPr>
          <w:lang w:eastAsia="zh-CN"/>
        </w:rPr>
        <w:t xml:space="preserve"> </w:t>
      </w:r>
      <w:r w:rsidRPr="008B5EC6">
        <w:t>with the following exceptions for each network signalling value.</w:t>
      </w:r>
    </w:p>
    <w:p w14:paraId="63C6CE23" w14:textId="77777777" w:rsidR="00EF1AEF" w:rsidRPr="008B5EC6" w:rsidRDefault="00EF1AEF" w:rsidP="00EF1AEF">
      <w:pPr>
        <w:pStyle w:val="H6"/>
      </w:pPr>
      <w:r w:rsidRPr="008B5EC6">
        <w:t>7.3.2.4.3.1</w:t>
      </w:r>
      <w:r w:rsidRPr="008B5EC6">
        <w:tab/>
        <w:t>Message contents exceptions (network signalled value "NS_01")</w:t>
      </w:r>
    </w:p>
    <w:p w14:paraId="5CDEF645" w14:textId="77777777" w:rsidR="00EF1AEF" w:rsidRPr="008B5EC6" w:rsidRDefault="00EF1AEF" w:rsidP="00EF1AEF">
      <w:bookmarkStart w:id="39" w:name="_Hlk517433414"/>
      <w:r w:rsidRPr="008B5EC6">
        <w:t>Message contents according to TS 38.508-1 [5] subclause 4.6 can be used without exceptions</w:t>
      </w:r>
      <w:bookmarkEnd w:id="39"/>
      <w:r w:rsidRPr="008B5EC6">
        <w:t xml:space="preserve">. </w:t>
      </w:r>
    </w:p>
    <w:p w14:paraId="709AA1EF" w14:textId="77777777" w:rsidR="00EF1AEF" w:rsidRPr="008B5EC6" w:rsidRDefault="00EF1AEF" w:rsidP="00EF1AEF">
      <w:pPr>
        <w:pStyle w:val="H6"/>
      </w:pPr>
      <w:r w:rsidRPr="008B5EC6">
        <w:t>7.3.2.4.3.2</w:t>
      </w:r>
      <w:r w:rsidRPr="008B5EC6">
        <w:tab/>
        <w:t>Message contents exceptions (network signalled value "NS_03")</w:t>
      </w:r>
    </w:p>
    <w:p w14:paraId="77434B1A"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NS_03. This can be set in </w:t>
      </w:r>
      <w:r w:rsidRPr="008B5EC6">
        <w:rPr>
          <w:i/>
        </w:rPr>
        <w:t xml:space="preserve">SIB1 </w:t>
      </w:r>
      <w:r w:rsidRPr="008B5EC6">
        <w:rPr>
          <w:lang w:eastAsia="x-none"/>
        </w:rPr>
        <w:t xml:space="preserve">as part of the cell broadcast message. This exception indicates that the UE shall meet the additional spurious emission requirement for a specific deployment scenario. </w:t>
      </w:r>
    </w:p>
    <w:p w14:paraId="6BA51942" w14:textId="77777777" w:rsidR="00EF1AEF" w:rsidRPr="008B5EC6" w:rsidRDefault="00EF1AEF" w:rsidP="00EF1AEF">
      <w:pPr>
        <w:pStyle w:val="TH"/>
      </w:pPr>
      <w:r w:rsidRPr="008B5EC6">
        <w:t xml:space="preserve">Table </w:t>
      </w:r>
      <w:r w:rsidRPr="008B5EC6">
        <w:rPr>
          <w:snapToGrid w:val="0"/>
        </w:rPr>
        <w:t>7.3.2.4.3.2-1</w:t>
      </w:r>
      <w:r w:rsidRPr="008B5EC6">
        <w:t xml:space="preserve">: </w:t>
      </w:r>
      <w:r w:rsidRPr="008B5EC6">
        <w:rPr>
          <w:i/>
        </w:rPr>
        <w:t>AdditionalSpectrumEmission</w:t>
      </w:r>
      <w:r w:rsidRPr="008B5EC6">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8B5EC6" w14:paraId="629AE1C6" w14:textId="77777777" w:rsidTr="001940AF">
        <w:tc>
          <w:tcPr>
            <w:tcW w:w="9527" w:type="dxa"/>
            <w:gridSpan w:val="4"/>
            <w:tcBorders>
              <w:top w:val="single" w:sz="4" w:space="0" w:color="auto"/>
              <w:left w:val="single" w:sz="4" w:space="0" w:color="auto"/>
              <w:bottom w:val="single" w:sz="4" w:space="0" w:color="auto"/>
              <w:right w:val="single" w:sz="4" w:space="0" w:color="auto"/>
            </w:tcBorders>
            <w:hideMark/>
          </w:tcPr>
          <w:p w14:paraId="37C6D9B6" w14:textId="77777777" w:rsidR="00EF1AEF" w:rsidRPr="008B5EC6" w:rsidRDefault="00EF1AEF" w:rsidP="001940AF">
            <w:pPr>
              <w:pStyle w:val="TAL"/>
            </w:pPr>
            <w:r w:rsidRPr="008B5EC6">
              <w:t>Derivation Path: TS 38.508-1 [5] clause 4.6.3, Table 4.6.3-1</w:t>
            </w:r>
          </w:p>
        </w:tc>
      </w:tr>
      <w:tr w:rsidR="00EF1AEF" w:rsidRPr="008B5EC6" w14:paraId="2E410989" w14:textId="77777777" w:rsidTr="001940AF">
        <w:tc>
          <w:tcPr>
            <w:tcW w:w="4427" w:type="dxa"/>
            <w:tcBorders>
              <w:top w:val="single" w:sz="4" w:space="0" w:color="auto"/>
              <w:left w:val="single" w:sz="4" w:space="0" w:color="auto"/>
              <w:bottom w:val="single" w:sz="4" w:space="0" w:color="auto"/>
              <w:right w:val="single" w:sz="4" w:space="0" w:color="auto"/>
            </w:tcBorders>
            <w:hideMark/>
          </w:tcPr>
          <w:p w14:paraId="6AD44DC8" w14:textId="77777777" w:rsidR="00EF1AEF" w:rsidRPr="008B5EC6" w:rsidRDefault="00EF1AEF" w:rsidP="001940AF">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B8DE3A" w14:textId="77777777" w:rsidR="00EF1AEF" w:rsidRPr="008B5EC6" w:rsidRDefault="00EF1AEF" w:rsidP="001940AF">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6832388D" w14:textId="77777777" w:rsidR="00EF1AEF" w:rsidRPr="008B5EC6" w:rsidRDefault="00EF1AEF" w:rsidP="001940AF">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69B05F33" w14:textId="77777777" w:rsidR="00EF1AEF" w:rsidRPr="008B5EC6" w:rsidRDefault="00EF1AEF" w:rsidP="001940AF">
            <w:pPr>
              <w:pStyle w:val="TAH"/>
            </w:pPr>
            <w:r w:rsidRPr="008B5EC6">
              <w:t>Condition</w:t>
            </w:r>
          </w:p>
        </w:tc>
      </w:tr>
      <w:tr w:rsidR="00EF1AEF" w:rsidRPr="008B5EC6" w14:paraId="0BFC9DC7" w14:textId="77777777" w:rsidTr="001940AF">
        <w:tc>
          <w:tcPr>
            <w:tcW w:w="4427" w:type="dxa"/>
            <w:tcBorders>
              <w:top w:val="single" w:sz="4" w:space="0" w:color="auto"/>
              <w:left w:val="single" w:sz="4" w:space="0" w:color="auto"/>
              <w:bottom w:val="single" w:sz="4" w:space="0" w:color="auto"/>
              <w:right w:val="single" w:sz="4" w:space="0" w:color="auto"/>
            </w:tcBorders>
            <w:hideMark/>
          </w:tcPr>
          <w:p w14:paraId="101796BA" w14:textId="77777777" w:rsidR="00EF1AEF" w:rsidRPr="008B5EC6" w:rsidRDefault="00EF1AEF" w:rsidP="001940AF">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3FE1BC2" w14:textId="77777777" w:rsidR="00EF1AEF" w:rsidRPr="008B5EC6" w:rsidRDefault="00EF1AEF" w:rsidP="001940AF">
            <w:pPr>
              <w:pStyle w:val="TAC"/>
            </w:pPr>
            <w:r w:rsidRPr="008B5EC6">
              <w:t>2 (NS_03)</w:t>
            </w:r>
          </w:p>
        </w:tc>
        <w:tc>
          <w:tcPr>
            <w:tcW w:w="1700" w:type="dxa"/>
            <w:tcBorders>
              <w:top w:val="single" w:sz="4" w:space="0" w:color="auto"/>
              <w:left w:val="single" w:sz="4" w:space="0" w:color="auto"/>
              <w:bottom w:val="single" w:sz="4" w:space="0" w:color="auto"/>
              <w:right w:val="single" w:sz="4" w:space="0" w:color="auto"/>
            </w:tcBorders>
          </w:tcPr>
          <w:p w14:paraId="767BD889" w14:textId="77777777" w:rsidR="00EF1AEF" w:rsidRPr="008B5EC6"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82EF1BD" w14:textId="77777777" w:rsidR="00EF1AEF" w:rsidRPr="008B5EC6" w:rsidRDefault="00EF1AEF" w:rsidP="001940AF">
            <w:pPr>
              <w:keepNext/>
              <w:keepLines/>
              <w:spacing w:after="0"/>
              <w:rPr>
                <w:rFonts w:ascii="Arial" w:hAnsi="Arial"/>
                <w:sz w:val="18"/>
              </w:rPr>
            </w:pPr>
          </w:p>
        </w:tc>
      </w:tr>
    </w:tbl>
    <w:p w14:paraId="753DA505" w14:textId="77777777" w:rsidR="00EF1AEF" w:rsidRPr="008B5EC6" w:rsidRDefault="00EF1AEF" w:rsidP="00EF1AEF"/>
    <w:p w14:paraId="58F0A6D4" w14:textId="77777777" w:rsidR="00EF1AEF" w:rsidRPr="008B5EC6" w:rsidRDefault="00EF1AEF" w:rsidP="00EF1AEF">
      <w:pPr>
        <w:pStyle w:val="TH"/>
      </w:pPr>
      <w:r w:rsidRPr="008B5EC6">
        <w:t xml:space="preserve">Table </w:t>
      </w:r>
      <w:r w:rsidRPr="008B5EC6">
        <w:rPr>
          <w:snapToGrid w:val="0"/>
        </w:rPr>
        <w:t>7.3.2.4.3.2-2</w:t>
      </w:r>
      <w:r w:rsidRPr="008B5EC6">
        <w:t xml:space="preserve">: </w:t>
      </w:r>
      <w:r w:rsidRPr="008B5EC6">
        <w:rPr>
          <w:i/>
        </w:rPr>
        <w:t>AdditionalSpectrumEmission</w:t>
      </w:r>
      <w:r w:rsidRPr="008B5EC6">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F1AEF" w:rsidRPr="008B5EC6" w14:paraId="73D5D98A" w14:textId="77777777" w:rsidTr="001940AF">
        <w:tc>
          <w:tcPr>
            <w:tcW w:w="9527" w:type="dxa"/>
            <w:gridSpan w:val="4"/>
          </w:tcPr>
          <w:p w14:paraId="233CF027" w14:textId="77777777" w:rsidR="00EF1AEF" w:rsidRPr="008B5EC6" w:rsidRDefault="00EF1AEF" w:rsidP="001940AF">
            <w:pPr>
              <w:pStyle w:val="TAL"/>
            </w:pPr>
            <w:r w:rsidRPr="008B5EC6">
              <w:t>Derivation Path: TS 38.508-1 [5] clause 4.6.3, Table 4.6.3-1</w:t>
            </w:r>
          </w:p>
        </w:tc>
      </w:tr>
      <w:tr w:rsidR="00EF1AEF" w:rsidRPr="008B5EC6" w14:paraId="4822DA86" w14:textId="77777777" w:rsidTr="001940AF">
        <w:tc>
          <w:tcPr>
            <w:tcW w:w="4427" w:type="dxa"/>
          </w:tcPr>
          <w:p w14:paraId="6E076702" w14:textId="77777777" w:rsidR="00EF1AEF" w:rsidRPr="008B5EC6" w:rsidRDefault="00EF1AEF" w:rsidP="001940AF">
            <w:pPr>
              <w:pStyle w:val="TAH"/>
            </w:pPr>
            <w:r w:rsidRPr="008B5EC6">
              <w:t>Information Element</w:t>
            </w:r>
          </w:p>
        </w:tc>
        <w:tc>
          <w:tcPr>
            <w:tcW w:w="2267" w:type="dxa"/>
          </w:tcPr>
          <w:p w14:paraId="2D07BCE0" w14:textId="77777777" w:rsidR="00EF1AEF" w:rsidRPr="008B5EC6" w:rsidRDefault="00EF1AEF" w:rsidP="001940AF">
            <w:pPr>
              <w:pStyle w:val="TAH"/>
            </w:pPr>
            <w:r w:rsidRPr="008B5EC6">
              <w:t>Value/remark</w:t>
            </w:r>
          </w:p>
        </w:tc>
        <w:tc>
          <w:tcPr>
            <w:tcW w:w="1700" w:type="dxa"/>
          </w:tcPr>
          <w:p w14:paraId="1CE5AEAD" w14:textId="77777777" w:rsidR="00EF1AEF" w:rsidRPr="008B5EC6" w:rsidRDefault="00EF1AEF" w:rsidP="001940AF">
            <w:pPr>
              <w:pStyle w:val="TAH"/>
            </w:pPr>
            <w:r w:rsidRPr="008B5EC6">
              <w:t>Comment</w:t>
            </w:r>
          </w:p>
        </w:tc>
        <w:tc>
          <w:tcPr>
            <w:tcW w:w="1133" w:type="dxa"/>
          </w:tcPr>
          <w:p w14:paraId="326AD966" w14:textId="77777777" w:rsidR="00EF1AEF" w:rsidRPr="008B5EC6" w:rsidRDefault="00EF1AEF" w:rsidP="001940AF">
            <w:pPr>
              <w:pStyle w:val="TAH"/>
            </w:pPr>
            <w:r w:rsidRPr="008B5EC6">
              <w:t>Condition</w:t>
            </w:r>
          </w:p>
        </w:tc>
      </w:tr>
      <w:tr w:rsidR="00EF1AEF" w:rsidRPr="008B5EC6" w14:paraId="081D9694" w14:textId="77777777" w:rsidTr="001940AF">
        <w:trPr>
          <w:trHeight w:val="104"/>
        </w:trPr>
        <w:tc>
          <w:tcPr>
            <w:tcW w:w="4427" w:type="dxa"/>
          </w:tcPr>
          <w:p w14:paraId="7C26108E" w14:textId="77777777" w:rsidR="00EF1AEF" w:rsidRPr="008B5EC6" w:rsidRDefault="00EF1AEF" w:rsidP="001940AF">
            <w:pPr>
              <w:pStyle w:val="TAL"/>
            </w:pPr>
            <w:r w:rsidRPr="008B5EC6">
              <w:t>additionalSpectrumEmission</w:t>
            </w:r>
          </w:p>
        </w:tc>
        <w:tc>
          <w:tcPr>
            <w:tcW w:w="2267" w:type="dxa"/>
          </w:tcPr>
          <w:p w14:paraId="5B561B89" w14:textId="77777777" w:rsidR="00EF1AEF" w:rsidRPr="008B5EC6" w:rsidRDefault="00EF1AEF" w:rsidP="001940AF">
            <w:pPr>
              <w:pStyle w:val="TAC"/>
            </w:pPr>
            <w:r w:rsidRPr="008B5EC6">
              <w:t>1 (NS_03)</w:t>
            </w:r>
          </w:p>
        </w:tc>
        <w:tc>
          <w:tcPr>
            <w:tcW w:w="1700" w:type="dxa"/>
          </w:tcPr>
          <w:p w14:paraId="116B2BAB" w14:textId="77777777" w:rsidR="00EF1AEF" w:rsidRPr="008B5EC6" w:rsidRDefault="00EF1AEF" w:rsidP="001940AF">
            <w:pPr>
              <w:pStyle w:val="TAC"/>
              <w:rPr>
                <w:color w:val="538135"/>
              </w:rPr>
            </w:pPr>
          </w:p>
        </w:tc>
        <w:tc>
          <w:tcPr>
            <w:tcW w:w="1133" w:type="dxa"/>
          </w:tcPr>
          <w:p w14:paraId="5776EAE1" w14:textId="77777777" w:rsidR="00EF1AEF" w:rsidRPr="008B5EC6" w:rsidRDefault="00EF1AEF" w:rsidP="001940AF">
            <w:pPr>
              <w:pStyle w:val="TAC"/>
              <w:rPr>
                <w:color w:val="538135"/>
              </w:rPr>
            </w:pPr>
          </w:p>
        </w:tc>
      </w:tr>
    </w:tbl>
    <w:p w14:paraId="72266143" w14:textId="77777777" w:rsidR="00EF1AEF" w:rsidRPr="008B5EC6" w:rsidRDefault="00EF1AEF" w:rsidP="00EF1AEF"/>
    <w:p w14:paraId="456E3BB4" w14:textId="77777777" w:rsidR="00EF1AEF" w:rsidRPr="008B5EC6" w:rsidRDefault="00EF1AEF" w:rsidP="00EF1AEF">
      <w:pPr>
        <w:pStyle w:val="H6"/>
      </w:pPr>
      <w:r w:rsidRPr="008B5EC6">
        <w:t>7.3.2.4.3.3</w:t>
      </w:r>
      <w:r w:rsidRPr="008B5EC6">
        <w:tab/>
        <w:t>Message contents exceptions (network signalled value "NS_06")</w:t>
      </w:r>
    </w:p>
    <w:p w14:paraId="30F545AD"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NS_06.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4C7EDD28" w14:textId="77777777" w:rsidR="00EF1AEF" w:rsidRPr="008B5EC6" w:rsidRDefault="00EF1AEF" w:rsidP="00EF1AEF">
      <w:pPr>
        <w:pStyle w:val="TH"/>
      </w:pPr>
      <w:r w:rsidRPr="008B5EC6">
        <w:t xml:space="preserve">Table </w:t>
      </w:r>
      <w:r w:rsidRPr="008B5EC6">
        <w:rPr>
          <w:snapToGrid w:val="0"/>
        </w:rPr>
        <w:t>7.3.2.4.3.3-1</w:t>
      </w:r>
      <w:r w:rsidRPr="008B5EC6">
        <w:t xml:space="preserve">: </w:t>
      </w:r>
      <w:r w:rsidRPr="008B5EC6">
        <w:rPr>
          <w:i/>
        </w:rPr>
        <w:t>AdditionalSpectrumEmission</w:t>
      </w:r>
      <w:r w:rsidRPr="008B5EC6">
        <w:t>: Additional spurious emissions test requirement for "NS_06" and NR band n12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8B5EC6" w14:paraId="590D0814" w14:textId="77777777" w:rsidTr="001940AF">
        <w:tc>
          <w:tcPr>
            <w:tcW w:w="9527" w:type="dxa"/>
            <w:gridSpan w:val="4"/>
            <w:tcBorders>
              <w:top w:val="single" w:sz="4" w:space="0" w:color="auto"/>
              <w:left w:val="single" w:sz="4" w:space="0" w:color="auto"/>
              <w:bottom w:val="single" w:sz="4" w:space="0" w:color="auto"/>
              <w:right w:val="single" w:sz="4" w:space="0" w:color="auto"/>
            </w:tcBorders>
            <w:hideMark/>
          </w:tcPr>
          <w:p w14:paraId="39F7232B" w14:textId="77777777" w:rsidR="00EF1AEF" w:rsidRPr="008B5EC6" w:rsidRDefault="00EF1AEF" w:rsidP="001940AF">
            <w:pPr>
              <w:pStyle w:val="TAL"/>
            </w:pPr>
            <w:r w:rsidRPr="008B5EC6">
              <w:t>Derivation Path: TS 38.508-1 [5] clause 4.6.3, Table 4.6.3-1</w:t>
            </w:r>
          </w:p>
        </w:tc>
      </w:tr>
      <w:tr w:rsidR="00EF1AEF" w:rsidRPr="008B5EC6" w14:paraId="345F7E3B" w14:textId="77777777" w:rsidTr="001940AF">
        <w:tc>
          <w:tcPr>
            <w:tcW w:w="4427" w:type="dxa"/>
            <w:tcBorders>
              <w:top w:val="single" w:sz="4" w:space="0" w:color="auto"/>
              <w:left w:val="single" w:sz="4" w:space="0" w:color="auto"/>
              <w:bottom w:val="single" w:sz="4" w:space="0" w:color="auto"/>
              <w:right w:val="single" w:sz="4" w:space="0" w:color="auto"/>
            </w:tcBorders>
            <w:hideMark/>
          </w:tcPr>
          <w:p w14:paraId="63FBD0D6" w14:textId="77777777" w:rsidR="00EF1AEF" w:rsidRPr="008B5EC6" w:rsidRDefault="00EF1AEF" w:rsidP="001940AF">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879F52" w14:textId="77777777" w:rsidR="00EF1AEF" w:rsidRPr="008B5EC6" w:rsidRDefault="00EF1AEF" w:rsidP="001940AF">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43F7F71D" w14:textId="77777777" w:rsidR="00EF1AEF" w:rsidRPr="008B5EC6" w:rsidRDefault="00EF1AEF" w:rsidP="001940AF">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1ACFE3B6" w14:textId="77777777" w:rsidR="00EF1AEF" w:rsidRPr="008B5EC6" w:rsidRDefault="00EF1AEF" w:rsidP="001940AF">
            <w:pPr>
              <w:pStyle w:val="TAH"/>
            </w:pPr>
            <w:r w:rsidRPr="008B5EC6">
              <w:t>Condition</w:t>
            </w:r>
          </w:p>
        </w:tc>
      </w:tr>
      <w:tr w:rsidR="00EF1AEF" w:rsidRPr="008B5EC6" w14:paraId="086A62B3" w14:textId="77777777" w:rsidTr="001940AF">
        <w:tc>
          <w:tcPr>
            <w:tcW w:w="4427" w:type="dxa"/>
            <w:tcBorders>
              <w:top w:val="single" w:sz="4" w:space="0" w:color="auto"/>
              <w:left w:val="single" w:sz="4" w:space="0" w:color="auto"/>
              <w:bottom w:val="single" w:sz="4" w:space="0" w:color="auto"/>
              <w:right w:val="single" w:sz="4" w:space="0" w:color="auto"/>
            </w:tcBorders>
            <w:hideMark/>
          </w:tcPr>
          <w:p w14:paraId="4E7A715A" w14:textId="77777777" w:rsidR="00EF1AEF" w:rsidRPr="008B5EC6" w:rsidRDefault="00EF1AEF" w:rsidP="001940AF">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A5B7451" w14:textId="77777777" w:rsidR="00EF1AEF" w:rsidRPr="008B5EC6" w:rsidRDefault="00EF1AEF" w:rsidP="001940AF">
            <w:pPr>
              <w:pStyle w:val="TAC"/>
            </w:pPr>
            <w:r w:rsidRPr="008B5EC6">
              <w:t>1 (NS_06)</w:t>
            </w:r>
          </w:p>
        </w:tc>
        <w:tc>
          <w:tcPr>
            <w:tcW w:w="1700" w:type="dxa"/>
            <w:tcBorders>
              <w:top w:val="single" w:sz="4" w:space="0" w:color="auto"/>
              <w:left w:val="single" w:sz="4" w:space="0" w:color="auto"/>
              <w:bottom w:val="single" w:sz="4" w:space="0" w:color="auto"/>
              <w:right w:val="single" w:sz="4" w:space="0" w:color="auto"/>
            </w:tcBorders>
          </w:tcPr>
          <w:p w14:paraId="318A3379" w14:textId="77777777" w:rsidR="00EF1AEF" w:rsidRPr="008B5EC6"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DE57FF4" w14:textId="77777777" w:rsidR="00EF1AEF" w:rsidRPr="008B5EC6" w:rsidRDefault="00EF1AEF" w:rsidP="001940AF">
            <w:pPr>
              <w:keepNext/>
              <w:keepLines/>
              <w:spacing w:after="0"/>
              <w:rPr>
                <w:rFonts w:ascii="Arial" w:hAnsi="Arial"/>
                <w:sz w:val="18"/>
              </w:rPr>
            </w:pPr>
          </w:p>
        </w:tc>
      </w:tr>
    </w:tbl>
    <w:p w14:paraId="74592333" w14:textId="77777777" w:rsidR="00EF1AEF" w:rsidRPr="008B5EC6" w:rsidRDefault="00EF1AEF" w:rsidP="00EF1AEF"/>
    <w:p w14:paraId="1AA841E2" w14:textId="77777777" w:rsidR="00EF1AEF" w:rsidRPr="008B5EC6" w:rsidRDefault="00EF1AEF" w:rsidP="00EF1AEF">
      <w:pPr>
        <w:pStyle w:val="H6"/>
      </w:pPr>
      <w:r w:rsidRPr="008B5EC6">
        <w:lastRenderedPageBreak/>
        <w:t>7.3.2.4.3.4</w:t>
      </w:r>
      <w:r w:rsidRPr="008B5EC6">
        <w:tab/>
        <w:t>Message contents exceptions (network signalled value "NS_35")</w:t>
      </w:r>
    </w:p>
    <w:p w14:paraId="43F4335F"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NS_35.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0A63AD2A" w14:textId="77777777" w:rsidR="00EF1AEF" w:rsidRPr="008B5EC6" w:rsidRDefault="00EF1AEF" w:rsidP="00EF1AEF">
      <w:pPr>
        <w:pStyle w:val="TH"/>
      </w:pPr>
      <w:r w:rsidRPr="008B5EC6">
        <w:t xml:space="preserve">Table </w:t>
      </w:r>
      <w:r w:rsidRPr="008B5EC6">
        <w:rPr>
          <w:snapToGrid w:val="0"/>
        </w:rPr>
        <w:t>7.3.2.4.3.4-1</w:t>
      </w:r>
      <w:r w:rsidRPr="008B5EC6">
        <w:t xml:space="preserve">: </w:t>
      </w:r>
      <w:r w:rsidRPr="008B5EC6">
        <w:rPr>
          <w:i/>
        </w:rPr>
        <w:t>AdditionalSpectrumEmission</w:t>
      </w:r>
      <w:r w:rsidRPr="008B5EC6">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8B5EC6" w14:paraId="1565D179" w14:textId="77777777" w:rsidTr="001940AF">
        <w:tc>
          <w:tcPr>
            <w:tcW w:w="9525" w:type="dxa"/>
            <w:gridSpan w:val="4"/>
            <w:tcBorders>
              <w:top w:val="single" w:sz="4" w:space="0" w:color="auto"/>
              <w:left w:val="single" w:sz="4" w:space="0" w:color="auto"/>
              <w:bottom w:val="single" w:sz="4" w:space="0" w:color="auto"/>
              <w:right w:val="single" w:sz="4" w:space="0" w:color="auto"/>
            </w:tcBorders>
            <w:hideMark/>
          </w:tcPr>
          <w:p w14:paraId="2CF6DC15" w14:textId="77777777" w:rsidR="00EF1AEF" w:rsidRPr="008B5EC6" w:rsidRDefault="00EF1AEF" w:rsidP="001940AF">
            <w:pPr>
              <w:pStyle w:val="TAL"/>
            </w:pPr>
            <w:r w:rsidRPr="008B5EC6">
              <w:t>Derivation Path: TS 38.508-1 [5] clause 4.6.3, Table 4.6.3-1</w:t>
            </w:r>
          </w:p>
        </w:tc>
      </w:tr>
      <w:tr w:rsidR="00EF1AEF" w:rsidRPr="008B5EC6" w14:paraId="43261637"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7E21B923" w14:textId="77777777" w:rsidR="00EF1AEF" w:rsidRPr="008B5EC6" w:rsidRDefault="00EF1AEF" w:rsidP="001940AF">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C87E08" w14:textId="77777777" w:rsidR="00EF1AEF" w:rsidRPr="008B5EC6" w:rsidRDefault="00EF1AEF" w:rsidP="001940AF">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1C97DEBC" w14:textId="77777777" w:rsidR="00EF1AEF" w:rsidRPr="008B5EC6" w:rsidRDefault="00EF1AEF" w:rsidP="001940AF">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0948A672" w14:textId="77777777" w:rsidR="00EF1AEF" w:rsidRPr="008B5EC6" w:rsidRDefault="00EF1AEF" w:rsidP="001940AF">
            <w:pPr>
              <w:pStyle w:val="TAH"/>
            </w:pPr>
            <w:r w:rsidRPr="008B5EC6">
              <w:t>Condition</w:t>
            </w:r>
          </w:p>
        </w:tc>
      </w:tr>
      <w:tr w:rsidR="00EF1AEF" w:rsidRPr="008B5EC6" w14:paraId="67CE3BEC"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272F1BAA" w14:textId="77777777" w:rsidR="00EF1AEF" w:rsidRPr="008B5EC6" w:rsidRDefault="00EF1AEF" w:rsidP="001940AF">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54520DF" w14:textId="77777777" w:rsidR="00EF1AEF" w:rsidRPr="008B5EC6" w:rsidRDefault="00EF1AEF" w:rsidP="001940AF">
            <w:pPr>
              <w:pStyle w:val="TAL"/>
            </w:pPr>
            <w:r w:rsidRPr="008B5EC6">
              <w:t>1 (NS_35)</w:t>
            </w:r>
          </w:p>
        </w:tc>
        <w:tc>
          <w:tcPr>
            <w:tcW w:w="1700" w:type="dxa"/>
            <w:tcBorders>
              <w:top w:val="single" w:sz="4" w:space="0" w:color="auto"/>
              <w:left w:val="single" w:sz="4" w:space="0" w:color="auto"/>
              <w:bottom w:val="single" w:sz="4" w:space="0" w:color="auto"/>
              <w:right w:val="single" w:sz="4" w:space="0" w:color="auto"/>
            </w:tcBorders>
          </w:tcPr>
          <w:p w14:paraId="580AFC3A" w14:textId="77777777" w:rsidR="00EF1AEF" w:rsidRPr="008B5EC6"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87B2885" w14:textId="77777777" w:rsidR="00EF1AEF" w:rsidRPr="008B5EC6" w:rsidRDefault="00EF1AEF" w:rsidP="001940AF">
            <w:pPr>
              <w:keepNext/>
              <w:keepLines/>
              <w:spacing w:after="0"/>
              <w:rPr>
                <w:rFonts w:ascii="Arial" w:hAnsi="Arial"/>
                <w:sz w:val="18"/>
              </w:rPr>
            </w:pPr>
          </w:p>
        </w:tc>
      </w:tr>
    </w:tbl>
    <w:p w14:paraId="6DDDC31E" w14:textId="77777777" w:rsidR="00EF1AEF" w:rsidRPr="008B5EC6" w:rsidRDefault="00EF1AEF" w:rsidP="00EF1AEF">
      <w:pPr>
        <w:rPr>
          <w:lang w:eastAsia="zh-CN"/>
        </w:rPr>
      </w:pPr>
    </w:p>
    <w:p w14:paraId="6F9355CC" w14:textId="77777777" w:rsidR="00EF1AEF" w:rsidRPr="008B5EC6" w:rsidRDefault="00EF1AEF" w:rsidP="00EF1AEF">
      <w:pPr>
        <w:pStyle w:val="H6"/>
      </w:pPr>
      <w:r w:rsidRPr="008B5EC6">
        <w:t>7.3.2.4.3.5</w:t>
      </w:r>
      <w:r w:rsidRPr="008B5EC6">
        <w:tab/>
        <w:t>Message contents exceptions (network signalled value "NS_27")</w:t>
      </w:r>
    </w:p>
    <w:p w14:paraId="024F75B7"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NS_27.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3D6391AC" w14:textId="77777777" w:rsidR="00EF1AEF" w:rsidRPr="008B5EC6" w:rsidRDefault="00EF1AEF" w:rsidP="00EF1AEF">
      <w:pPr>
        <w:pStyle w:val="TH"/>
      </w:pPr>
      <w:r w:rsidRPr="008B5EC6">
        <w:t xml:space="preserve">Table </w:t>
      </w:r>
      <w:r w:rsidRPr="008B5EC6">
        <w:rPr>
          <w:snapToGrid w:val="0"/>
        </w:rPr>
        <w:t>7.3.2.4.3.5-1</w:t>
      </w:r>
      <w:r w:rsidRPr="008B5EC6">
        <w:t xml:space="preserve">: </w:t>
      </w:r>
      <w:r w:rsidRPr="008B5EC6">
        <w:rPr>
          <w:i/>
        </w:rPr>
        <w:t>AdditionalSpectrumEmission</w:t>
      </w:r>
      <w:r w:rsidRPr="008B5EC6">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8B5EC6" w14:paraId="1691838C" w14:textId="77777777" w:rsidTr="001940AF">
        <w:tc>
          <w:tcPr>
            <w:tcW w:w="9525" w:type="dxa"/>
            <w:gridSpan w:val="4"/>
            <w:tcBorders>
              <w:top w:val="single" w:sz="4" w:space="0" w:color="auto"/>
              <w:left w:val="single" w:sz="4" w:space="0" w:color="auto"/>
              <w:bottom w:val="single" w:sz="4" w:space="0" w:color="auto"/>
              <w:right w:val="single" w:sz="4" w:space="0" w:color="auto"/>
            </w:tcBorders>
            <w:hideMark/>
          </w:tcPr>
          <w:p w14:paraId="2FD84310" w14:textId="77777777" w:rsidR="00EF1AEF" w:rsidRPr="008B5EC6" w:rsidRDefault="00EF1AEF" w:rsidP="001940AF">
            <w:pPr>
              <w:pStyle w:val="TAL"/>
            </w:pPr>
            <w:r w:rsidRPr="008B5EC6">
              <w:t>Derivation Path: TS 38.508-1 [5] clause 4.6.3, Table 4.6.3-1</w:t>
            </w:r>
          </w:p>
        </w:tc>
      </w:tr>
      <w:tr w:rsidR="00EF1AEF" w:rsidRPr="008B5EC6" w14:paraId="5B6C6C77"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67705751" w14:textId="77777777" w:rsidR="00EF1AEF" w:rsidRPr="008B5EC6" w:rsidRDefault="00EF1AEF" w:rsidP="001940AF">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D2A6E0" w14:textId="77777777" w:rsidR="00EF1AEF" w:rsidRPr="008B5EC6" w:rsidRDefault="00EF1AEF" w:rsidP="001940AF">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3B58C128" w14:textId="77777777" w:rsidR="00EF1AEF" w:rsidRPr="008B5EC6" w:rsidRDefault="00EF1AEF" w:rsidP="001940AF">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56F6F6F1" w14:textId="77777777" w:rsidR="00EF1AEF" w:rsidRPr="008B5EC6" w:rsidRDefault="00EF1AEF" w:rsidP="001940AF">
            <w:pPr>
              <w:pStyle w:val="TAH"/>
            </w:pPr>
            <w:r w:rsidRPr="008B5EC6">
              <w:t>Condition</w:t>
            </w:r>
          </w:p>
        </w:tc>
      </w:tr>
      <w:tr w:rsidR="00EF1AEF" w:rsidRPr="008B5EC6" w14:paraId="185CF1C5"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698A072A" w14:textId="77777777" w:rsidR="00EF1AEF" w:rsidRPr="008B5EC6" w:rsidRDefault="00EF1AEF" w:rsidP="001940AF">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F41D2B6" w14:textId="77777777" w:rsidR="00EF1AEF" w:rsidRPr="008B5EC6" w:rsidRDefault="00EF1AEF" w:rsidP="001940AF">
            <w:pPr>
              <w:pStyle w:val="TAL"/>
            </w:pPr>
            <w:r w:rsidRPr="008B5EC6">
              <w:t>1 (NS_27)</w:t>
            </w:r>
          </w:p>
        </w:tc>
        <w:tc>
          <w:tcPr>
            <w:tcW w:w="1700" w:type="dxa"/>
            <w:tcBorders>
              <w:top w:val="single" w:sz="4" w:space="0" w:color="auto"/>
              <w:left w:val="single" w:sz="4" w:space="0" w:color="auto"/>
              <w:bottom w:val="single" w:sz="4" w:space="0" w:color="auto"/>
              <w:right w:val="single" w:sz="4" w:space="0" w:color="auto"/>
            </w:tcBorders>
          </w:tcPr>
          <w:p w14:paraId="4B3D8501" w14:textId="77777777" w:rsidR="00EF1AEF" w:rsidRPr="008B5EC6"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2245EFE" w14:textId="77777777" w:rsidR="00EF1AEF" w:rsidRPr="008B5EC6" w:rsidRDefault="00EF1AEF" w:rsidP="001940AF">
            <w:pPr>
              <w:keepNext/>
              <w:keepLines/>
              <w:spacing w:after="0"/>
              <w:rPr>
                <w:rFonts w:ascii="Arial" w:hAnsi="Arial"/>
                <w:sz w:val="18"/>
              </w:rPr>
            </w:pPr>
          </w:p>
        </w:tc>
      </w:tr>
    </w:tbl>
    <w:p w14:paraId="40B3CE96" w14:textId="77777777" w:rsidR="00EF1AEF" w:rsidRPr="008B5EC6" w:rsidRDefault="00EF1AEF" w:rsidP="00EF1AEF">
      <w:pPr>
        <w:rPr>
          <w:lang w:eastAsia="zh-CN"/>
        </w:rPr>
      </w:pPr>
    </w:p>
    <w:p w14:paraId="4D0916ED" w14:textId="77777777" w:rsidR="00EF1AEF" w:rsidRPr="008B5EC6" w:rsidRDefault="00EF1AEF" w:rsidP="00EF1AEF">
      <w:pPr>
        <w:pStyle w:val="H6"/>
      </w:pPr>
      <w:r w:rsidRPr="008B5EC6">
        <w:t>7.3.2.4.3.6</w:t>
      </w:r>
      <w:r w:rsidRPr="008B5EC6">
        <w:tab/>
        <w:t>Message contents exceptions (network signalled value "NS_21")</w:t>
      </w:r>
    </w:p>
    <w:p w14:paraId="70C1520B"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NS_21.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437568EE" w14:textId="77777777" w:rsidR="00EF1AEF" w:rsidRPr="008B5EC6" w:rsidRDefault="00EF1AEF" w:rsidP="00EF1AEF">
      <w:pPr>
        <w:pStyle w:val="TH"/>
      </w:pPr>
      <w:r w:rsidRPr="008B5EC6">
        <w:t xml:space="preserve">Table </w:t>
      </w:r>
      <w:r w:rsidRPr="008B5EC6">
        <w:rPr>
          <w:snapToGrid w:val="0"/>
        </w:rPr>
        <w:t>7.3.2.4.3.6-1</w:t>
      </w:r>
      <w:r w:rsidRPr="008B5EC6">
        <w:t xml:space="preserve">: </w:t>
      </w:r>
      <w:r w:rsidRPr="008B5EC6">
        <w:rPr>
          <w:i/>
        </w:rPr>
        <w:t>AdditionalSpectrumEmission</w:t>
      </w:r>
      <w:r w:rsidRPr="008B5EC6">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8B5EC6" w14:paraId="6D43EC43" w14:textId="77777777" w:rsidTr="001940AF">
        <w:tc>
          <w:tcPr>
            <w:tcW w:w="9525" w:type="dxa"/>
            <w:gridSpan w:val="4"/>
            <w:tcBorders>
              <w:top w:val="single" w:sz="4" w:space="0" w:color="auto"/>
              <w:left w:val="single" w:sz="4" w:space="0" w:color="auto"/>
              <w:bottom w:val="single" w:sz="4" w:space="0" w:color="auto"/>
              <w:right w:val="single" w:sz="4" w:space="0" w:color="auto"/>
            </w:tcBorders>
            <w:hideMark/>
          </w:tcPr>
          <w:p w14:paraId="0A4752E6" w14:textId="77777777" w:rsidR="00EF1AEF" w:rsidRPr="008B5EC6" w:rsidRDefault="00EF1AEF" w:rsidP="001940AF">
            <w:pPr>
              <w:pStyle w:val="TAL"/>
            </w:pPr>
            <w:r w:rsidRPr="008B5EC6">
              <w:t>Derivation Path: TS 38.508-1 [5] clause 4.6.3, Table 4.6.3-1</w:t>
            </w:r>
          </w:p>
        </w:tc>
      </w:tr>
      <w:tr w:rsidR="00EF1AEF" w:rsidRPr="008B5EC6" w14:paraId="6D37698F"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61CBB4B5" w14:textId="77777777" w:rsidR="00EF1AEF" w:rsidRPr="008B5EC6" w:rsidRDefault="00EF1AEF" w:rsidP="001940AF">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E07305" w14:textId="77777777" w:rsidR="00EF1AEF" w:rsidRPr="008B5EC6" w:rsidRDefault="00EF1AEF" w:rsidP="001940AF">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63A97CE7" w14:textId="77777777" w:rsidR="00EF1AEF" w:rsidRPr="008B5EC6" w:rsidRDefault="00EF1AEF" w:rsidP="001940AF">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78298DF2" w14:textId="77777777" w:rsidR="00EF1AEF" w:rsidRPr="008B5EC6" w:rsidRDefault="00EF1AEF" w:rsidP="001940AF">
            <w:pPr>
              <w:pStyle w:val="TAH"/>
            </w:pPr>
            <w:r w:rsidRPr="008B5EC6">
              <w:t>Condition</w:t>
            </w:r>
          </w:p>
        </w:tc>
      </w:tr>
      <w:tr w:rsidR="00EF1AEF" w:rsidRPr="008B5EC6" w14:paraId="25BF1270"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01D97B7A" w14:textId="77777777" w:rsidR="00EF1AEF" w:rsidRPr="008B5EC6" w:rsidRDefault="00EF1AEF" w:rsidP="001940AF">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F62B9C9" w14:textId="77777777" w:rsidR="00EF1AEF" w:rsidRPr="008B5EC6" w:rsidRDefault="00EF1AEF" w:rsidP="001940AF">
            <w:pPr>
              <w:pStyle w:val="TAL"/>
            </w:pPr>
            <w:r w:rsidRPr="008B5EC6">
              <w:t>1 (NS_21)</w:t>
            </w:r>
          </w:p>
        </w:tc>
        <w:tc>
          <w:tcPr>
            <w:tcW w:w="1700" w:type="dxa"/>
            <w:tcBorders>
              <w:top w:val="single" w:sz="4" w:space="0" w:color="auto"/>
              <w:left w:val="single" w:sz="4" w:space="0" w:color="auto"/>
              <w:bottom w:val="single" w:sz="4" w:space="0" w:color="auto"/>
              <w:right w:val="single" w:sz="4" w:space="0" w:color="auto"/>
            </w:tcBorders>
          </w:tcPr>
          <w:p w14:paraId="597E0BEB" w14:textId="77777777" w:rsidR="00EF1AEF" w:rsidRPr="008B5EC6"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39C142E" w14:textId="77777777" w:rsidR="00EF1AEF" w:rsidRPr="008B5EC6" w:rsidRDefault="00EF1AEF" w:rsidP="001940AF">
            <w:pPr>
              <w:keepNext/>
              <w:keepLines/>
              <w:spacing w:after="0"/>
              <w:rPr>
                <w:rFonts w:ascii="Arial" w:hAnsi="Arial"/>
                <w:sz w:val="18"/>
              </w:rPr>
            </w:pPr>
          </w:p>
        </w:tc>
      </w:tr>
    </w:tbl>
    <w:p w14:paraId="2E33117B" w14:textId="77777777" w:rsidR="00EF1AEF" w:rsidRPr="008B5EC6" w:rsidRDefault="00EF1AEF" w:rsidP="00EF1AEF">
      <w:pPr>
        <w:rPr>
          <w:lang w:eastAsia="zh-CN"/>
        </w:rPr>
      </w:pPr>
    </w:p>
    <w:p w14:paraId="78325766" w14:textId="77777777" w:rsidR="00EF1AEF" w:rsidRPr="008B5EC6" w:rsidRDefault="00EF1AEF" w:rsidP="00EF1AEF">
      <w:pPr>
        <w:pStyle w:val="H6"/>
      </w:pPr>
      <w:r w:rsidRPr="008B5EC6">
        <w:t>7.3.2.4.3.7</w:t>
      </w:r>
      <w:r w:rsidRPr="008B5EC6">
        <w:tab/>
        <w:t>Message contents exceptions (network signalled value "NS_45")</w:t>
      </w:r>
    </w:p>
    <w:p w14:paraId="3E4FDB57"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NS_45.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189E790A" w14:textId="77777777" w:rsidR="00EF1AEF" w:rsidRPr="008B5EC6" w:rsidRDefault="00EF1AEF" w:rsidP="00EF1AEF">
      <w:pPr>
        <w:pStyle w:val="TH"/>
      </w:pPr>
      <w:r w:rsidRPr="008B5EC6">
        <w:t xml:space="preserve">Table </w:t>
      </w:r>
      <w:r w:rsidRPr="008B5EC6">
        <w:rPr>
          <w:snapToGrid w:val="0"/>
        </w:rPr>
        <w:t>7.3.2.4.3.7-1</w:t>
      </w:r>
      <w:r w:rsidRPr="008B5EC6">
        <w:t xml:space="preserve">: </w:t>
      </w:r>
      <w:r w:rsidRPr="008B5EC6">
        <w:rPr>
          <w:i/>
        </w:rPr>
        <w:t>AdditionalSpectrumEmission</w:t>
      </w:r>
      <w:r w:rsidRPr="008B5EC6">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F1AEF" w:rsidRPr="008B5EC6" w14:paraId="29FCF8C3" w14:textId="77777777" w:rsidTr="001940AF">
        <w:tc>
          <w:tcPr>
            <w:tcW w:w="9527" w:type="dxa"/>
            <w:gridSpan w:val="4"/>
          </w:tcPr>
          <w:p w14:paraId="129645B5" w14:textId="77777777" w:rsidR="00EF1AEF" w:rsidRPr="008B5EC6" w:rsidRDefault="00EF1AEF" w:rsidP="001940AF">
            <w:pPr>
              <w:pStyle w:val="TAL"/>
            </w:pPr>
            <w:r w:rsidRPr="008B5EC6">
              <w:t>Derivation Path: TS 38.508-1 [5], Table 4.6.3-1</w:t>
            </w:r>
          </w:p>
        </w:tc>
      </w:tr>
      <w:tr w:rsidR="00EF1AEF" w:rsidRPr="008B5EC6" w14:paraId="0CA9EFBC" w14:textId="77777777" w:rsidTr="001940AF">
        <w:tc>
          <w:tcPr>
            <w:tcW w:w="4427" w:type="dxa"/>
          </w:tcPr>
          <w:p w14:paraId="68E019AB" w14:textId="77777777" w:rsidR="00EF1AEF" w:rsidRPr="008B5EC6" w:rsidRDefault="00EF1AEF" w:rsidP="001940AF">
            <w:pPr>
              <w:pStyle w:val="TAH"/>
            </w:pPr>
            <w:r w:rsidRPr="008B5EC6">
              <w:t>Information Element</w:t>
            </w:r>
          </w:p>
        </w:tc>
        <w:tc>
          <w:tcPr>
            <w:tcW w:w="2267" w:type="dxa"/>
          </w:tcPr>
          <w:p w14:paraId="7845A43D" w14:textId="77777777" w:rsidR="00EF1AEF" w:rsidRPr="008B5EC6" w:rsidRDefault="00EF1AEF" w:rsidP="001940AF">
            <w:pPr>
              <w:pStyle w:val="TAH"/>
            </w:pPr>
            <w:r w:rsidRPr="008B5EC6">
              <w:t>Value/remark</w:t>
            </w:r>
          </w:p>
        </w:tc>
        <w:tc>
          <w:tcPr>
            <w:tcW w:w="1700" w:type="dxa"/>
          </w:tcPr>
          <w:p w14:paraId="22BAA050" w14:textId="77777777" w:rsidR="00EF1AEF" w:rsidRPr="008B5EC6" w:rsidRDefault="00EF1AEF" w:rsidP="001940AF">
            <w:pPr>
              <w:pStyle w:val="TAH"/>
            </w:pPr>
            <w:r w:rsidRPr="008B5EC6">
              <w:t>Comment</w:t>
            </w:r>
          </w:p>
        </w:tc>
        <w:tc>
          <w:tcPr>
            <w:tcW w:w="1133" w:type="dxa"/>
          </w:tcPr>
          <w:p w14:paraId="6CA4E31E" w14:textId="77777777" w:rsidR="00EF1AEF" w:rsidRPr="008B5EC6" w:rsidRDefault="00EF1AEF" w:rsidP="001940AF">
            <w:pPr>
              <w:pStyle w:val="TAH"/>
            </w:pPr>
            <w:r w:rsidRPr="008B5EC6">
              <w:t>Condition</w:t>
            </w:r>
          </w:p>
        </w:tc>
      </w:tr>
      <w:tr w:rsidR="00EF1AEF" w:rsidRPr="008B5EC6" w14:paraId="26F62E8C" w14:textId="77777777" w:rsidTr="001940AF">
        <w:trPr>
          <w:trHeight w:val="194"/>
        </w:trPr>
        <w:tc>
          <w:tcPr>
            <w:tcW w:w="4427" w:type="dxa"/>
          </w:tcPr>
          <w:p w14:paraId="6E5EC042" w14:textId="77777777" w:rsidR="00EF1AEF" w:rsidRPr="008B5EC6" w:rsidRDefault="00EF1AEF" w:rsidP="001940AF">
            <w:pPr>
              <w:pStyle w:val="TAL"/>
            </w:pPr>
            <w:r w:rsidRPr="008B5EC6">
              <w:t>additionalSpectrumEmission</w:t>
            </w:r>
          </w:p>
        </w:tc>
        <w:tc>
          <w:tcPr>
            <w:tcW w:w="2267" w:type="dxa"/>
          </w:tcPr>
          <w:p w14:paraId="44029053" w14:textId="77777777" w:rsidR="00EF1AEF" w:rsidRPr="008B5EC6" w:rsidRDefault="00EF1AEF" w:rsidP="001940AF">
            <w:pPr>
              <w:pStyle w:val="TAC"/>
              <w:jc w:val="left"/>
            </w:pPr>
            <w:r w:rsidRPr="008B5EC6">
              <w:t>1 (NS_45)</w:t>
            </w:r>
          </w:p>
        </w:tc>
        <w:tc>
          <w:tcPr>
            <w:tcW w:w="1700" w:type="dxa"/>
          </w:tcPr>
          <w:p w14:paraId="31678CCE" w14:textId="77777777" w:rsidR="00EF1AEF" w:rsidRPr="008B5EC6" w:rsidRDefault="00EF1AEF" w:rsidP="001940AF">
            <w:pPr>
              <w:pStyle w:val="TAC"/>
            </w:pPr>
          </w:p>
        </w:tc>
        <w:tc>
          <w:tcPr>
            <w:tcW w:w="1133" w:type="dxa"/>
          </w:tcPr>
          <w:p w14:paraId="6C918DB4" w14:textId="77777777" w:rsidR="00EF1AEF" w:rsidRPr="008B5EC6" w:rsidRDefault="00EF1AEF" w:rsidP="001940AF">
            <w:pPr>
              <w:pStyle w:val="TAC"/>
            </w:pPr>
          </w:p>
        </w:tc>
      </w:tr>
    </w:tbl>
    <w:p w14:paraId="4D6489F3" w14:textId="77777777" w:rsidR="00EF1AEF" w:rsidRPr="008B5EC6" w:rsidRDefault="00EF1AEF" w:rsidP="00EF1AEF">
      <w:pPr>
        <w:rPr>
          <w:lang w:eastAsia="zh-CN"/>
        </w:rPr>
      </w:pPr>
    </w:p>
    <w:p w14:paraId="250D07FF" w14:textId="77777777" w:rsidR="00EF1AEF" w:rsidRPr="008B5EC6" w:rsidRDefault="00EF1AEF" w:rsidP="00EF1AEF">
      <w:pPr>
        <w:pStyle w:val="H6"/>
      </w:pPr>
      <w:bookmarkStart w:id="40" w:name="_Toc27478349"/>
      <w:bookmarkStart w:id="41" w:name="_Toc36227063"/>
      <w:r w:rsidRPr="008B5EC6">
        <w:t>7.3.2.4.3.8</w:t>
      </w:r>
      <w:r w:rsidRPr="008B5EC6">
        <w:tab/>
        <w:t>Message contents exceptions (network signalled value "NS_56")</w:t>
      </w:r>
    </w:p>
    <w:p w14:paraId="7FF87782"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NS_56.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7A0DA711" w14:textId="77777777" w:rsidR="00EF1AEF" w:rsidRPr="008B5EC6" w:rsidRDefault="00EF1AEF" w:rsidP="00EF1AEF">
      <w:pPr>
        <w:pStyle w:val="TH"/>
      </w:pPr>
      <w:r w:rsidRPr="008B5EC6">
        <w:lastRenderedPageBreak/>
        <w:t xml:space="preserve">Table </w:t>
      </w:r>
      <w:r w:rsidRPr="008B5EC6">
        <w:rPr>
          <w:snapToGrid w:val="0"/>
        </w:rPr>
        <w:t>7.3.2.4.3.8-1</w:t>
      </w:r>
      <w:r w:rsidRPr="008B5EC6">
        <w:t xml:space="preserve">: </w:t>
      </w:r>
      <w:r w:rsidRPr="008B5EC6">
        <w:rPr>
          <w:i/>
        </w:rPr>
        <w:t>AdditionalSpectrumEmission</w:t>
      </w:r>
      <w:r w:rsidRPr="008B5EC6">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F1AEF" w:rsidRPr="008B5EC6" w14:paraId="3DFCF379" w14:textId="77777777" w:rsidTr="001940AF">
        <w:tc>
          <w:tcPr>
            <w:tcW w:w="9527" w:type="dxa"/>
            <w:gridSpan w:val="4"/>
          </w:tcPr>
          <w:p w14:paraId="78CF264B" w14:textId="77777777" w:rsidR="00EF1AEF" w:rsidRPr="008B5EC6" w:rsidRDefault="00EF1AEF" w:rsidP="001940AF">
            <w:pPr>
              <w:pStyle w:val="TAL"/>
            </w:pPr>
            <w:r w:rsidRPr="008B5EC6">
              <w:t>Derivation Path: TS 38.508-1 [5], Table 4.6.3-1</w:t>
            </w:r>
          </w:p>
        </w:tc>
      </w:tr>
      <w:tr w:rsidR="00EF1AEF" w:rsidRPr="008B5EC6" w14:paraId="16FF37C8" w14:textId="77777777" w:rsidTr="001940AF">
        <w:tc>
          <w:tcPr>
            <w:tcW w:w="4427" w:type="dxa"/>
          </w:tcPr>
          <w:p w14:paraId="2C1535E9" w14:textId="77777777" w:rsidR="00EF1AEF" w:rsidRPr="008B5EC6" w:rsidRDefault="00EF1AEF" w:rsidP="001940AF">
            <w:pPr>
              <w:pStyle w:val="TAH"/>
            </w:pPr>
            <w:r w:rsidRPr="008B5EC6">
              <w:t>Information Element</w:t>
            </w:r>
          </w:p>
        </w:tc>
        <w:tc>
          <w:tcPr>
            <w:tcW w:w="2267" w:type="dxa"/>
          </w:tcPr>
          <w:p w14:paraId="44C1F406" w14:textId="77777777" w:rsidR="00EF1AEF" w:rsidRPr="008B5EC6" w:rsidRDefault="00EF1AEF" w:rsidP="001940AF">
            <w:pPr>
              <w:pStyle w:val="TAH"/>
            </w:pPr>
            <w:r w:rsidRPr="008B5EC6">
              <w:t>Value/remark</w:t>
            </w:r>
          </w:p>
        </w:tc>
        <w:tc>
          <w:tcPr>
            <w:tcW w:w="1700" w:type="dxa"/>
          </w:tcPr>
          <w:p w14:paraId="5FBB75DA" w14:textId="77777777" w:rsidR="00EF1AEF" w:rsidRPr="008B5EC6" w:rsidRDefault="00EF1AEF" w:rsidP="001940AF">
            <w:pPr>
              <w:pStyle w:val="TAH"/>
            </w:pPr>
            <w:r w:rsidRPr="008B5EC6">
              <w:t>Comment</w:t>
            </w:r>
          </w:p>
        </w:tc>
        <w:tc>
          <w:tcPr>
            <w:tcW w:w="1133" w:type="dxa"/>
          </w:tcPr>
          <w:p w14:paraId="35A506B6" w14:textId="77777777" w:rsidR="00EF1AEF" w:rsidRPr="008B5EC6" w:rsidRDefault="00EF1AEF" w:rsidP="001940AF">
            <w:pPr>
              <w:pStyle w:val="TAH"/>
            </w:pPr>
            <w:r w:rsidRPr="008B5EC6">
              <w:t>Condition</w:t>
            </w:r>
          </w:p>
        </w:tc>
      </w:tr>
      <w:tr w:rsidR="00EF1AEF" w:rsidRPr="008B5EC6" w14:paraId="203FB084" w14:textId="77777777" w:rsidTr="001940AF">
        <w:trPr>
          <w:trHeight w:val="194"/>
        </w:trPr>
        <w:tc>
          <w:tcPr>
            <w:tcW w:w="4427" w:type="dxa"/>
          </w:tcPr>
          <w:p w14:paraId="580BA7F4" w14:textId="77777777" w:rsidR="00EF1AEF" w:rsidRPr="008B5EC6" w:rsidRDefault="00EF1AEF" w:rsidP="001940AF">
            <w:pPr>
              <w:pStyle w:val="TAL"/>
            </w:pPr>
            <w:r w:rsidRPr="008B5EC6">
              <w:t>additionalSpectrumEmission</w:t>
            </w:r>
          </w:p>
        </w:tc>
        <w:tc>
          <w:tcPr>
            <w:tcW w:w="2267" w:type="dxa"/>
          </w:tcPr>
          <w:p w14:paraId="5237339A" w14:textId="77777777" w:rsidR="00EF1AEF" w:rsidRPr="008B5EC6" w:rsidRDefault="00EF1AEF" w:rsidP="001940AF">
            <w:pPr>
              <w:pStyle w:val="TAC"/>
              <w:jc w:val="left"/>
            </w:pPr>
            <w:r w:rsidRPr="008B5EC6">
              <w:t>1 (NS_56)</w:t>
            </w:r>
          </w:p>
        </w:tc>
        <w:tc>
          <w:tcPr>
            <w:tcW w:w="1700" w:type="dxa"/>
          </w:tcPr>
          <w:p w14:paraId="2AC36D5E" w14:textId="77777777" w:rsidR="00EF1AEF" w:rsidRPr="008B5EC6" w:rsidRDefault="00EF1AEF" w:rsidP="001940AF">
            <w:pPr>
              <w:pStyle w:val="TAC"/>
            </w:pPr>
          </w:p>
        </w:tc>
        <w:tc>
          <w:tcPr>
            <w:tcW w:w="1133" w:type="dxa"/>
          </w:tcPr>
          <w:p w14:paraId="2647817F" w14:textId="77777777" w:rsidR="00EF1AEF" w:rsidRPr="008B5EC6" w:rsidRDefault="00EF1AEF" w:rsidP="001940AF">
            <w:pPr>
              <w:pStyle w:val="TAC"/>
            </w:pPr>
          </w:p>
        </w:tc>
      </w:tr>
    </w:tbl>
    <w:p w14:paraId="46638774" w14:textId="77777777" w:rsidR="00EF1AEF" w:rsidRPr="008B5EC6" w:rsidRDefault="00EF1AEF" w:rsidP="00EF1AEF"/>
    <w:p w14:paraId="73503C43" w14:textId="77777777" w:rsidR="00EF1AEF" w:rsidRPr="008B5EC6" w:rsidRDefault="00EF1AEF" w:rsidP="00EF1AEF">
      <w:pPr>
        <w:pStyle w:val="H6"/>
      </w:pPr>
      <w:r w:rsidRPr="008B5EC6">
        <w:t>7.3.2.5</w:t>
      </w:r>
      <w:r w:rsidRPr="008B5EC6">
        <w:tab/>
        <w:t>Test requirement</w:t>
      </w:r>
      <w:bookmarkEnd w:id="40"/>
      <w:bookmarkEnd w:id="41"/>
    </w:p>
    <w:p w14:paraId="6824CF59" w14:textId="77777777" w:rsidR="00EF1AEF" w:rsidRPr="008B5EC6" w:rsidRDefault="00EF1AEF" w:rsidP="00EF1AEF">
      <w:r w:rsidRPr="008B5EC6">
        <w:t>The throughput shall be ≥ 95% of the maximum throughput of the reference measurement channels as specified in Annex A3.2 with reference receive power level specified in Tables 7.3.</w:t>
      </w:r>
      <w:r w:rsidRPr="008B5EC6">
        <w:rPr>
          <w:lang w:eastAsia="zh-CN"/>
        </w:rPr>
        <w:t>2.</w:t>
      </w:r>
      <w:r w:rsidRPr="008B5EC6">
        <w:t>5-1a and Tables 7.3.</w:t>
      </w:r>
      <w:r w:rsidRPr="008B5EC6">
        <w:rPr>
          <w:lang w:eastAsia="zh-CN"/>
        </w:rPr>
        <w:t>2.</w:t>
      </w:r>
      <w:r w:rsidRPr="008B5EC6">
        <w:t>5-1b for 2 Rx antenna port, Tables 7.3.</w:t>
      </w:r>
      <w:r w:rsidRPr="008B5EC6">
        <w:rPr>
          <w:lang w:eastAsia="zh-CN"/>
        </w:rPr>
        <w:t>2.</w:t>
      </w:r>
      <w:r w:rsidRPr="008B5EC6">
        <w:t>5-2 a and Tables 7.3.</w:t>
      </w:r>
      <w:r w:rsidRPr="008B5EC6">
        <w:rPr>
          <w:lang w:eastAsia="zh-CN"/>
        </w:rPr>
        <w:t>2.</w:t>
      </w:r>
      <w:r w:rsidRPr="008B5EC6">
        <w:t>5-2b for 4 Rx antenna port, and parameters specified Tables 7.3.2.4.1-1, Tables 7.3.2.4.1-2 and Tables 7.3.2.4.1-3</w:t>
      </w:r>
      <w:r w:rsidRPr="008B5EC6">
        <w:rPr>
          <w:lang w:eastAsia="zh-CN"/>
        </w:rPr>
        <w:t>.</w:t>
      </w:r>
    </w:p>
    <w:p w14:paraId="673370A8" w14:textId="77777777" w:rsidR="00EF1AEF" w:rsidRPr="008B5EC6" w:rsidRDefault="00EF1AEF" w:rsidP="00EF1AEF">
      <w:pPr>
        <w:sectPr w:rsidR="00EF1AEF" w:rsidRPr="008B5EC6" w:rsidSect="00540437">
          <w:pgSz w:w="11906" w:h="16838"/>
          <w:pgMar w:top="1418" w:right="1134" w:bottom="1134" w:left="1134" w:header="851" w:footer="340" w:gutter="0"/>
          <w:cols w:space="708"/>
          <w:docGrid w:linePitch="360"/>
        </w:sectPr>
      </w:pPr>
    </w:p>
    <w:p w14:paraId="3B75C961" w14:textId="77777777" w:rsidR="00EF1AEF" w:rsidRPr="008B5EC6" w:rsidRDefault="00EF1AEF" w:rsidP="00EF1AEF">
      <w:pPr>
        <w:pStyle w:val="TH"/>
      </w:pPr>
      <w:r w:rsidRPr="008B5EC6">
        <w:lastRenderedPageBreak/>
        <w:t>Table 7.3.</w:t>
      </w:r>
      <w:r w:rsidRPr="008B5EC6">
        <w:rPr>
          <w:lang w:eastAsia="zh-CN"/>
        </w:rPr>
        <w:t>2.</w:t>
      </w:r>
      <w:r w:rsidRPr="008B5EC6">
        <w:t>5-1</w:t>
      </w:r>
      <w:r w:rsidRPr="008B5EC6">
        <w:rPr>
          <w:lang w:eastAsia="zh-Hans"/>
        </w:rPr>
        <w:t xml:space="preserve"> a</w:t>
      </w:r>
      <w:r w:rsidRPr="008B5EC6">
        <w:t>: Two antenna por</w:t>
      </w:r>
      <w:r w:rsidRPr="008B5EC6">
        <w:rPr>
          <w:lang w:eastAsia="zh-Hans"/>
        </w:rPr>
        <w:t xml:space="preserve">t </w:t>
      </w:r>
      <w:r w:rsidRPr="008B5EC6">
        <w:t>Reference sensitivity QPSK P</w:t>
      </w:r>
      <w:r w:rsidRPr="008B5EC6">
        <w:rPr>
          <w:vertAlign w:val="subscript"/>
        </w:rPr>
        <w:t xml:space="preserve">REFSENS </w:t>
      </w:r>
      <w:r w:rsidRPr="008B5EC6">
        <w:t>for FDD bands</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EF1AEF" w:rsidRPr="008B5EC6" w14:paraId="1E94EFF6" w14:textId="77777777" w:rsidTr="001940AF">
        <w:trPr>
          <w:trHeight w:val="346"/>
          <w:jc w:val="center"/>
        </w:trPr>
        <w:tc>
          <w:tcPr>
            <w:tcW w:w="11009" w:type="dxa"/>
            <w:gridSpan w:val="13"/>
            <w:shd w:val="clear" w:color="auto" w:fill="auto"/>
            <w:vAlign w:val="center"/>
          </w:tcPr>
          <w:p w14:paraId="30BB5ABE" w14:textId="77777777" w:rsidR="00EF1AEF" w:rsidRPr="008B5EC6" w:rsidRDefault="00EF1AEF" w:rsidP="001940AF">
            <w:pPr>
              <w:pStyle w:val="TAH"/>
            </w:pPr>
            <w:r w:rsidRPr="008B5EC6">
              <w:lastRenderedPageBreak/>
              <w:t>Operating band / SCS / Channel bandwidth / Duplex-mode</w:t>
            </w:r>
          </w:p>
        </w:tc>
      </w:tr>
      <w:tr w:rsidR="00EF1AEF" w:rsidRPr="008B5EC6" w14:paraId="68A9EFFE" w14:textId="77777777" w:rsidTr="001940AF">
        <w:trPr>
          <w:trHeight w:val="420"/>
          <w:jc w:val="center"/>
        </w:trPr>
        <w:tc>
          <w:tcPr>
            <w:tcW w:w="1085" w:type="dxa"/>
            <w:shd w:val="clear" w:color="auto" w:fill="auto"/>
            <w:vAlign w:val="center"/>
          </w:tcPr>
          <w:p w14:paraId="52C6680A" w14:textId="77777777" w:rsidR="00EF1AEF" w:rsidRPr="008B5EC6" w:rsidRDefault="00EF1AEF" w:rsidP="001940AF">
            <w:pPr>
              <w:pStyle w:val="TAH"/>
              <w:rPr>
                <w:rFonts w:eastAsia="MS Mincho"/>
              </w:rPr>
            </w:pPr>
            <w:r w:rsidRPr="008B5EC6">
              <w:t>Operating Band</w:t>
            </w:r>
          </w:p>
        </w:tc>
        <w:tc>
          <w:tcPr>
            <w:tcW w:w="658" w:type="dxa"/>
          </w:tcPr>
          <w:p w14:paraId="20921FE7" w14:textId="77777777" w:rsidR="00EF1AEF" w:rsidRPr="008B5EC6" w:rsidRDefault="00EF1AEF" w:rsidP="001940AF">
            <w:pPr>
              <w:pStyle w:val="TAH"/>
            </w:pPr>
            <w:r w:rsidRPr="008B5EC6">
              <w:t>SCS kHz</w:t>
            </w:r>
          </w:p>
        </w:tc>
        <w:tc>
          <w:tcPr>
            <w:tcW w:w="908" w:type="dxa"/>
            <w:shd w:val="clear" w:color="auto" w:fill="auto"/>
            <w:vAlign w:val="center"/>
          </w:tcPr>
          <w:p w14:paraId="20DE9359" w14:textId="77777777" w:rsidR="00EF1AEF" w:rsidRPr="008B5EC6" w:rsidRDefault="00EF1AEF" w:rsidP="001940AF">
            <w:pPr>
              <w:pStyle w:val="TAH"/>
            </w:pPr>
            <w:r w:rsidRPr="008B5EC6">
              <w:t>5</w:t>
            </w:r>
          </w:p>
          <w:p w14:paraId="15C77A2D" w14:textId="77777777" w:rsidR="00EF1AEF" w:rsidRPr="008B5EC6" w:rsidRDefault="00EF1AEF" w:rsidP="001940AF">
            <w:pPr>
              <w:pStyle w:val="TAH"/>
              <w:rPr>
                <w:rFonts w:eastAsia="MS Mincho"/>
              </w:rPr>
            </w:pPr>
            <w:r w:rsidRPr="008B5EC6">
              <w:t>MHz</w:t>
            </w:r>
            <w:r w:rsidRPr="008B5EC6">
              <w:br/>
              <w:t>(dBm)</w:t>
            </w:r>
          </w:p>
        </w:tc>
        <w:tc>
          <w:tcPr>
            <w:tcW w:w="908" w:type="dxa"/>
            <w:shd w:val="clear" w:color="auto" w:fill="auto"/>
            <w:vAlign w:val="center"/>
          </w:tcPr>
          <w:p w14:paraId="20A6D6B5" w14:textId="77777777" w:rsidR="00EF1AEF" w:rsidRPr="008B5EC6" w:rsidRDefault="00EF1AEF" w:rsidP="001940AF">
            <w:pPr>
              <w:pStyle w:val="TAH"/>
            </w:pPr>
            <w:r w:rsidRPr="008B5EC6">
              <w:t>10</w:t>
            </w:r>
          </w:p>
          <w:p w14:paraId="3B87A6BC" w14:textId="77777777" w:rsidR="00EF1AEF" w:rsidRPr="008B5EC6" w:rsidRDefault="00EF1AEF" w:rsidP="001940AF">
            <w:pPr>
              <w:pStyle w:val="TAH"/>
              <w:rPr>
                <w:rFonts w:eastAsia="MS Mincho"/>
              </w:rPr>
            </w:pPr>
            <w:r w:rsidRPr="008B5EC6">
              <w:t>MHz</w:t>
            </w:r>
            <w:r w:rsidRPr="008B5EC6">
              <w:br/>
              <w:t>(dBm)</w:t>
            </w:r>
          </w:p>
        </w:tc>
        <w:tc>
          <w:tcPr>
            <w:tcW w:w="908" w:type="dxa"/>
            <w:shd w:val="clear" w:color="auto" w:fill="auto"/>
            <w:vAlign w:val="center"/>
          </w:tcPr>
          <w:p w14:paraId="5E1450FD" w14:textId="77777777" w:rsidR="00EF1AEF" w:rsidRPr="008B5EC6" w:rsidRDefault="00EF1AEF" w:rsidP="001940AF">
            <w:pPr>
              <w:pStyle w:val="TAH"/>
            </w:pPr>
            <w:r w:rsidRPr="008B5EC6">
              <w:t>15</w:t>
            </w:r>
          </w:p>
          <w:p w14:paraId="4C73D9D1" w14:textId="77777777" w:rsidR="00EF1AEF" w:rsidRPr="008B5EC6" w:rsidRDefault="00EF1AEF" w:rsidP="001940AF">
            <w:pPr>
              <w:pStyle w:val="TAH"/>
              <w:rPr>
                <w:rFonts w:eastAsia="MS Mincho"/>
              </w:rPr>
            </w:pPr>
            <w:r w:rsidRPr="008B5EC6">
              <w:t>MHz</w:t>
            </w:r>
            <w:r w:rsidRPr="008B5EC6">
              <w:br/>
              <w:t>(dBm)</w:t>
            </w:r>
          </w:p>
        </w:tc>
        <w:tc>
          <w:tcPr>
            <w:tcW w:w="908" w:type="dxa"/>
            <w:shd w:val="clear" w:color="auto" w:fill="auto"/>
            <w:vAlign w:val="center"/>
          </w:tcPr>
          <w:p w14:paraId="137813F3" w14:textId="77777777" w:rsidR="00EF1AEF" w:rsidRPr="008B5EC6" w:rsidRDefault="00EF1AEF" w:rsidP="001940AF">
            <w:pPr>
              <w:pStyle w:val="TAH"/>
            </w:pPr>
            <w:r w:rsidRPr="008B5EC6">
              <w:t>20</w:t>
            </w:r>
          </w:p>
          <w:p w14:paraId="00A20FC6" w14:textId="77777777" w:rsidR="00EF1AEF" w:rsidRPr="008B5EC6" w:rsidRDefault="00EF1AEF" w:rsidP="001940AF">
            <w:pPr>
              <w:pStyle w:val="TAH"/>
              <w:rPr>
                <w:rFonts w:eastAsia="MS Mincho"/>
              </w:rPr>
            </w:pPr>
            <w:r w:rsidRPr="008B5EC6">
              <w:t>MHz</w:t>
            </w:r>
            <w:r w:rsidRPr="008B5EC6">
              <w:br/>
              <w:t>(dBm)</w:t>
            </w:r>
          </w:p>
        </w:tc>
        <w:tc>
          <w:tcPr>
            <w:tcW w:w="749" w:type="dxa"/>
            <w:shd w:val="clear" w:color="auto" w:fill="auto"/>
            <w:vAlign w:val="center"/>
          </w:tcPr>
          <w:p w14:paraId="6443BEC6" w14:textId="77777777" w:rsidR="00EF1AEF" w:rsidRPr="008B5EC6" w:rsidRDefault="00EF1AEF" w:rsidP="001940AF">
            <w:pPr>
              <w:pStyle w:val="TAH"/>
            </w:pPr>
            <w:r w:rsidRPr="008B5EC6">
              <w:t>25</w:t>
            </w:r>
          </w:p>
          <w:p w14:paraId="15FA9357" w14:textId="77777777" w:rsidR="00EF1AEF" w:rsidRPr="008B5EC6" w:rsidRDefault="00EF1AEF" w:rsidP="001940AF">
            <w:pPr>
              <w:pStyle w:val="TAH"/>
              <w:rPr>
                <w:rFonts w:eastAsia="MS Mincho"/>
              </w:rPr>
            </w:pPr>
            <w:r w:rsidRPr="008B5EC6">
              <w:t>MHz</w:t>
            </w:r>
            <w:r w:rsidRPr="008B5EC6">
              <w:br/>
              <w:t>(dBm)</w:t>
            </w:r>
          </w:p>
        </w:tc>
        <w:tc>
          <w:tcPr>
            <w:tcW w:w="862" w:type="dxa"/>
          </w:tcPr>
          <w:p w14:paraId="48F334A4" w14:textId="77777777" w:rsidR="00EF1AEF" w:rsidRPr="008B5EC6" w:rsidRDefault="00EF1AEF" w:rsidP="001940AF">
            <w:pPr>
              <w:pStyle w:val="TAH"/>
            </w:pPr>
            <w:r w:rsidRPr="008B5EC6">
              <w:t>30 MHz (dBm)</w:t>
            </w:r>
          </w:p>
        </w:tc>
        <w:tc>
          <w:tcPr>
            <w:tcW w:w="794" w:type="dxa"/>
            <w:shd w:val="clear" w:color="auto" w:fill="auto"/>
            <w:vAlign w:val="center"/>
          </w:tcPr>
          <w:p w14:paraId="35374EB9" w14:textId="77777777" w:rsidR="00EF1AEF" w:rsidRPr="008B5EC6" w:rsidRDefault="00EF1AEF" w:rsidP="001940AF">
            <w:pPr>
              <w:pStyle w:val="TAH"/>
            </w:pPr>
            <w:r w:rsidRPr="008B5EC6">
              <w:t>35 MHz (dBm)</w:t>
            </w:r>
          </w:p>
        </w:tc>
        <w:tc>
          <w:tcPr>
            <w:tcW w:w="794" w:type="dxa"/>
            <w:shd w:val="clear" w:color="auto" w:fill="auto"/>
            <w:vAlign w:val="center"/>
          </w:tcPr>
          <w:p w14:paraId="25D3CC33" w14:textId="77777777" w:rsidR="00EF1AEF" w:rsidRPr="008B5EC6" w:rsidRDefault="00EF1AEF" w:rsidP="001940AF">
            <w:pPr>
              <w:pStyle w:val="TAH"/>
            </w:pPr>
            <w:r w:rsidRPr="008B5EC6">
              <w:t>40</w:t>
            </w:r>
          </w:p>
          <w:p w14:paraId="494D94D2" w14:textId="77777777" w:rsidR="00EF1AEF" w:rsidRPr="008B5EC6" w:rsidRDefault="00EF1AEF" w:rsidP="001940AF">
            <w:pPr>
              <w:pStyle w:val="TAH"/>
              <w:rPr>
                <w:rFonts w:eastAsia="MS Mincho"/>
              </w:rPr>
            </w:pPr>
            <w:r w:rsidRPr="008B5EC6">
              <w:t>MHz</w:t>
            </w:r>
            <w:r w:rsidRPr="008B5EC6">
              <w:br/>
              <w:t>(dBm)</w:t>
            </w:r>
          </w:p>
        </w:tc>
        <w:tc>
          <w:tcPr>
            <w:tcW w:w="802" w:type="dxa"/>
            <w:vAlign w:val="center"/>
          </w:tcPr>
          <w:p w14:paraId="40532364" w14:textId="77777777" w:rsidR="00EF1AEF" w:rsidRPr="008B5EC6" w:rsidRDefault="00EF1AEF" w:rsidP="001940AF">
            <w:pPr>
              <w:pStyle w:val="TAH"/>
            </w:pPr>
            <w:r w:rsidRPr="008B5EC6">
              <w:t>45</w:t>
            </w:r>
          </w:p>
          <w:p w14:paraId="50818AC5" w14:textId="77777777" w:rsidR="00EF1AEF" w:rsidRPr="008B5EC6" w:rsidRDefault="00EF1AEF" w:rsidP="001940AF">
            <w:pPr>
              <w:pStyle w:val="TAH"/>
            </w:pPr>
            <w:r w:rsidRPr="008B5EC6">
              <w:t>MHz</w:t>
            </w:r>
            <w:r w:rsidRPr="008B5EC6">
              <w:br/>
              <w:t>(dBm)</w:t>
            </w:r>
          </w:p>
        </w:tc>
        <w:tc>
          <w:tcPr>
            <w:tcW w:w="802" w:type="dxa"/>
            <w:vAlign w:val="center"/>
          </w:tcPr>
          <w:p w14:paraId="14B5806F" w14:textId="77777777" w:rsidR="00EF1AEF" w:rsidRPr="008B5EC6" w:rsidRDefault="00EF1AEF" w:rsidP="001940AF">
            <w:pPr>
              <w:pStyle w:val="TAH"/>
            </w:pPr>
            <w:r w:rsidRPr="008B5EC6">
              <w:t>50</w:t>
            </w:r>
          </w:p>
          <w:p w14:paraId="120CE623" w14:textId="77777777" w:rsidR="00EF1AEF" w:rsidRPr="008B5EC6" w:rsidRDefault="00EF1AEF" w:rsidP="001940AF">
            <w:pPr>
              <w:pStyle w:val="TAH"/>
            </w:pPr>
            <w:r w:rsidRPr="008B5EC6">
              <w:t>MHz</w:t>
            </w:r>
            <w:r w:rsidRPr="008B5EC6">
              <w:br/>
              <w:t>(dBm)</w:t>
            </w:r>
          </w:p>
        </w:tc>
        <w:tc>
          <w:tcPr>
            <w:tcW w:w="831" w:type="dxa"/>
            <w:shd w:val="clear" w:color="auto" w:fill="auto"/>
            <w:vAlign w:val="center"/>
          </w:tcPr>
          <w:p w14:paraId="13E58EF4" w14:textId="77777777" w:rsidR="00EF1AEF" w:rsidRPr="008B5EC6" w:rsidRDefault="00EF1AEF" w:rsidP="001940AF">
            <w:pPr>
              <w:pStyle w:val="TAH"/>
              <w:rPr>
                <w:rFonts w:eastAsia="MS Mincho"/>
              </w:rPr>
            </w:pPr>
            <w:r w:rsidRPr="008B5EC6">
              <w:t>Duplex Mode</w:t>
            </w:r>
          </w:p>
        </w:tc>
      </w:tr>
      <w:tr w:rsidR="00EF1AEF" w:rsidRPr="008B5EC6" w14:paraId="52EABF63" w14:textId="77777777" w:rsidTr="001940AF">
        <w:trPr>
          <w:trHeight w:val="255"/>
          <w:jc w:val="center"/>
        </w:trPr>
        <w:tc>
          <w:tcPr>
            <w:tcW w:w="1085" w:type="dxa"/>
            <w:vMerge w:val="restart"/>
            <w:shd w:val="clear" w:color="auto" w:fill="auto"/>
            <w:vAlign w:val="center"/>
          </w:tcPr>
          <w:p w14:paraId="5A68DCCE" w14:textId="77777777" w:rsidR="00EF1AEF" w:rsidRPr="008B5EC6" w:rsidRDefault="00EF1AEF" w:rsidP="001940AF">
            <w:pPr>
              <w:pStyle w:val="TAC"/>
            </w:pPr>
            <w:r w:rsidRPr="008B5EC6">
              <w:t>n1</w:t>
            </w:r>
          </w:p>
        </w:tc>
        <w:tc>
          <w:tcPr>
            <w:tcW w:w="658" w:type="dxa"/>
            <w:vAlign w:val="center"/>
          </w:tcPr>
          <w:p w14:paraId="03EBBC82" w14:textId="77777777" w:rsidR="00EF1AEF" w:rsidRPr="008B5EC6" w:rsidRDefault="00EF1AEF" w:rsidP="001940AF">
            <w:pPr>
              <w:pStyle w:val="TAC"/>
              <w:rPr>
                <w:rFonts w:eastAsia="MS Mincho"/>
              </w:rPr>
            </w:pPr>
            <w:r w:rsidRPr="008B5EC6">
              <w:rPr>
                <w:rFonts w:eastAsia="MS Mincho"/>
              </w:rPr>
              <w:t>15</w:t>
            </w:r>
          </w:p>
        </w:tc>
        <w:tc>
          <w:tcPr>
            <w:tcW w:w="908" w:type="dxa"/>
            <w:shd w:val="clear" w:color="auto" w:fill="auto"/>
            <w:vAlign w:val="center"/>
          </w:tcPr>
          <w:p w14:paraId="05AB6966" w14:textId="77777777" w:rsidR="00EF1AEF" w:rsidRPr="008B5EC6" w:rsidRDefault="00EF1AEF" w:rsidP="001940AF">
            <w:pPr>
              <w:pStyle w:val="TAC"/>
            </w:pPr>
            <w:r w:rsidRPr="008B5EC6">
              <w:t>-100.0 +TT</w:t>
            </w:r>
          </w:p>
        </w:tc>
        <w:tc>
          <w:tcPr>
            <w:tcW w:w="908" w:type="dxa"/>
            <w:shd w:val="clear" w:color="auto" w:fill="auto"/>
            <w:vAlign w:val="center"/>
          </w:tcPr>
          <w:p w14:paraId="1BF71AF0" w14:textId="77777777" w:rsidR="00EF1AEF" w:rsidRPr="008B5EC6" w:rsidRDefault="00EF1AEF" w:rsidP="001940AF">
            <w:pPr>
              <w:pStyle w:val="TAC"/>
              <w:rPr>
                <w:vertAlign w:val="subscript"/>
              </w:rPr>
            </w:pPr>
            <w:r w:rsidRPr="008B5EC6">
              <w:t>-96.8 +TT</w:t>
            </w:r>
          </w:p>
        </w:tc>
        <w:tc>
          <w:tcPr>
            <w:tcW w:w="908" w:type="dxa"/>
            <w:shd w:val="clear" w:color="auto" w:fill="auto"/>
            <w:vAlign w:val="center"/>
          </w:tcPr>
          <w:p w14:paraId="71D13B75" w14:textId="77777777" w:rsidR="00EF1AEF" w:rsidRPr="008B5EC6" w:rsidRDefault="00EF1AEF" w:rsidP="001940AF">
            <w:pPr>
              <w:pStyle w:val="TAC"/>
            </w:pPr>
            <w:r w:rsidRPr="008B5EC6">
              <w:t>-95.0 +TT</w:t>
            </w:r>
          </w:p>
        </w:tc>
        <w:tc>
          <w:tcPr>
            <w:tcW w:w="908" w:type="dxa"/>
            <w:shd w:val="clear" w:color="auto" w:fill="auto"/>
            <w:vAlign w:val="center"/>
          </w:tcPr>
          <w:p w14:paraId="02E2E248" w14:textId="77777777" w:rsidR="00EF1AEF" w:rsidRPr="008B5EC6" w:rsidRDefault="00EF1AEF" w:rsidP="001940AF">
            <w:pPr>
              <w:pStyle w:val="TAC"/>
            </w:pPr>
            <w:r w:rsidRPr="008B5EC6">
              <w:t>-93.8 +TT</w:t>
            </w:r>
          </w:p>
        </w:tc>
        <w:tc>
          <w:tcPr>
            <w:tcW w:w="749" w:type="dxa"/>
            <w:shd w:val="clear" w:color="auto" w:fill="auto"/>
            <w:vAlign w:val="center"/>
          </w:tcPr>
          <w:p w14:paraId="550F917D" w14:textId="77777777" w:rsidR="00EF1AEF" w:rsidRPr="008B5EC6" w:rsidRDefault="00EF1AEF" w:rsidP="001940AF">
            <w:pPr>
              <w:pStyle w:val="TAC"/>
            </w:pPr>
            <w:r w:rsidRPr="008B5EC6">
              <w:t>-92.7</w:t>
            </w:r>
          </w:p>
          <w:p w14:paraId="514D3E21" w14:textId="77777777" w:rsidR="00EF1AEF" w:rsidRPr="008B5EC6" w:rsidRDefault="00EF1AEF" w:rsidP="001940AF">
            <w:pPr>
              <w:pStyle w:val="TAC"/>
            </w:pPr>
            <w:r w:rsidRPr="008B5EC6">
              <w:t>+TT</w:t>
            </w:r>
          </w:p>
        </w:tc>
        <w:tc>
          <w:tcPr>
            <w:tcW w:w="862" w:type="dxa"/>
            <w:vAlign w:val="center"/>
          </w:tcPr>
          <w:p w14:paraId="1B55610A" w14:textId="77777777" w:rsidR="00EF1AEF" w:rsidRPr="008B5EC6" w:rsidRDefault="00EF1AEF" w:rsidP="001940AF">
            <w:pPr>
              <w:pStyle w:val="TAC"/>
            </w:pPr>
            <w:r w:rsidRPr="008B5EC6">
              <w:t>-91.9</w:t>
            </w:r>
          </w:p>
          <w:p w14:paraId="3578896F" w14:textId="77777777" w:rsidR="00EF1AEF" w:rsidRPr="008B5EC6" w:rsidRDefault="00EF1AEF" w:rsidP="001940AF">
            <w:pPr>
              <w:pStyle w:val="TAC"/>
            </w:pPr>
            <w:r w:rsidRPr="008B5EC6">
              <w:t>+TT</w:t>
            </w:r>
          </w:p>
        </w:tc>
        <w:tc>
          <w:tcPr>
            <w:tcW w:w="794" w:type="dxa"/>
            <w:shd w:val="clear" w:color="auto" w:fill="auto"/>
            <w:vAlign w:val="center"/>
          </w:tcPr>
          <w:p w14:paraId="6C3D4821" w14:textId="77777777" w:rsidR="00EF1AEF" w:rsidRPr="008B5EC6" w:rsidRDefault="00EF1AEF" w:rsidP="001940AF">
            <w:pPr>
              <w:pStyle w:val="TAC"/>
            </w:pPr>
          </w:p>
        </w:tc>
        <w:tc>
          <w:tcPr>
            <w:tcW w:w="794" w:type="dxa"/>
            <w:shd w:val="clear" w:color="auto" w:fill="auto"/>
            <w:vAlign w:val="center"/>
          </w:tcPr>
          <w:p w14:paraId="06050DE8" w14:textId="77777777" w:rsidR="00EF1AEF" w:rsidRPr="008B5EC6" w:rsidRDefault="00EF1AEF" w:rsidP="001940AF">
            <w:pPr>
              <w:pStyle w:val="TAC"/>
            </w:pPr>
            <w:r w:rsidRPr="008B5EC6">
              <w:t>-90.6 +TT</w:t>
            </w:r>
          </w:p>
        </w:tc>
        <w:tc>
          <w:tcPr>
            <w:tcW w:w="802" w:type="dxa"/>
            <w:vAlign w:val="center"/>
          </w:tcPr>
          <w:p w14:paraId="0AF330C3" w14:textId="77777777" w:rsidR="00EF1AEF" w:rsidRPr="008B5EC6" w:rsidRDefault="00EF1AEF" w:rsidP="001940AF">
            <w:pPr>
              <w:pStyle w:val="TAC"/>
            </w:pPr>
            <w:r w:rsidRPr="008B5EC6">
              <w:t>-90.1 +TT</w:t>
            </w:r>
          </w:p>
        </w:tc>
        <w:tc>
          <w:tcPr>
            <w:tcW w:w="802" w:type="dxa"/>
            <w:vAlign w:val="center"/>
          </w:tcPr>
          <w:p w14:paraId="2EA25426" w14:textId="77777777" w:rsidR="00EF1AEF" w:rsidRPr="008B5EC6" w:rsidRDefault="00EF1AEF" w:rsidP="001940AF">
            <w:pPr>
              <w:pStyle w:val="TAC"/>
            </w:pPr>
            <w:r w:rsidRPr="008B5EC6">
              <w:t>-89.6 +TT</w:t>
            </w:r>
          </w:p>
        </w:tc>
        <w:tc>
          <w:tcPr>
            <w:tcW w:w="831" w:type="dxa"/>
            <w:vMerge w:val="restart"/>
            <w:shd w:val="clear" w:color="auto" w:fill="auto"/>
            <w:vAlign w:val="center"/>
          </w:tcPr>
          <w:p w14:paraId="24830F32" w14:textId="77777777" w:rsidR="00EF1AEF" w:rsidRPr="008B5EC6" w:rsidRDefault="00EF1AEF" w:rsidP="001940AF">
            <w:pPr>
              <w:pStyle w:val="TAC"/>
            </w:pPr>
            <w:r w:rsidRPr="008B5EC6">
              <w:t>FDD</w:t>
            </w:r>
          </w:p>
        </w:tc>
      </w:tr>
      <w:tr w:rsidR="00EF1AEF" w:rsidRPr="008B5EC6" w14:paraId="49E220AC" w14:textId="77777777" w:rsidTr="001940AF">
        <w:trPr>
          <w:trHeight w:val="255"/>
          <w:jc w:val="center"/>
        </w:trPr>
        <w:tc>
          <w:tcPr>
            <w:tcW w:w="1085" w:type="dxa"/>
            <w:vMerge/>
            <w:shd w:val="clear" w:color="auto" w:fill="auto"/>
            <w:vAlign w:val="center"/>
          </w:tcPr>
          <w:p w14:paraId="12BD2B15" w14:textId="77777777" w:rsidR="00EF1AEF" w:rsidRPr="008B5EC6" w:rsidRDefault="00EF1AEF" w:rsidP="001940AF">
            <w:pPr>
              <w:pStyle w:val="TAC"/>
            </w:pPr>
          </w:p>
        </w:tc>
        <w:tc>
          <w:tcPr>
            <w:tcW w:w="658" w:type="dxa"/>
            <w:vAlign w:val="center"/>
          </w:tcPr>
          <w:p w14:paraId="7E2A909A" w14:textId="77777777" w:rsidR="00EF1AEF" w:rsidRPr="008B5EC6" w:rsidRDefault="00EF1AEF" w:rsidP="001940AF">
            <w:pPr>
              <w:pStyle w:val="TAC"/>
              <w:rPr>
                <w:rFonts w:eastAsia="MS Mincho"/>
              </w:rPr>
            </w:pPr>
            <w:r w:rsidRPr="008B5EC6">
              <w:rPr>
                <w:rFonts w:eastAsia="MS Mincho"/>
              </w:rPr>
              <w:t>30</w:t>
            </w:r>
          </w:p>
        </w:tc>
        <w:tc>
          <w:tcPr>
            <w:tcW w:w="908" w:type="dxa"/>
            <w:shd w:val="clear" w:color="auto" w:fill="auto"/>
            <w:vAlign w:val="center"/>
          </w:tcPr>
          <w:p w14:paraId="41FA6B31" w14:textId="77777777" w:rsidR="00EF1AEF" w:rsidRPr="008B5EC6" w:rsidRDefault="00EF1AEF" w:rsidP="001940AF">
            <w:pPr>
              <w:pStyle w:val="TAC"/>
            </w:pPr>
          </w:p>
        </w:tc>
        <w:tc>
          <w:tcPr>
            <w:tcW w:w="908" w:type="dxa"/>
            <w:shd w:val="clear" w:color="auto" w:fill="auto"/>
            <w:vAlign w:val="center"/>
          </w:tcPr>
          <w:p w14:paraId="3EEF0B65" w14:textId="77777777" w:rsidR="00EF1AEF" w:rsidRPr="008B5EC6" w:rsidRDefault="00EF1AEF" w:rsidP="001940AF">
            <w:pPr>
              <w:pStyle w:val="TAC"/>
            </w:pPr>
            <w:r w:rsidRPr="008B5EC6">
              <w:t>-97.1 +TT</w:t>
            </w:r>
          </w:p>
        </w:tc>
        <w:tc>
          <w:tcPr>
            <w:tcW w:w="908" w:type="dxa"/>
            <w:shd w:val="clear" w:color="auto" w:fill="auto"/>
            <w:vAlign w:val="center"/>
          </w:tcPr>
          <w:p w14:paraId="7394FE4D" w14:textId="77777777" w:rsidR="00EF1AEF" w:rsidRPr="008B5EC6" w:rsidRDefault="00EF1AEF" w:rsidP="001940AF">
            <w:pPr>
              <w:pStyle w:val="TAC"/>
            </w:pPr>
            <w:r w:rsidRPr="008B5EC6">
              <w:t>-95.1 +TT</w:t>
            </w:r>
          </w:p>
        </w:tc>
        <w:tc>
          <w:tcPr>
            <w:tcW w:w="908" w:type="dxa"/>
            <w:shd w:val="clear" w:color="auto" w:fill="auto"/>
            <w:vAlign w:val="center"/>
          </w:tcPr>
          <w:p w14:paraId="35ECBD4B" w14:textId="77777777" w:rsidR="00EF1AEF" w:rsidRPr="008B5EC6" w:rsidRDefault="00EF1AEF" w:rsidP="001940AF">
            <w:pPr>
              <w:pStyle w:val="TAC"/>
            </w:pPr>
            <w:r w:rsidRPr="008B5EC6">
              <w:t>-94.0 +TT</w:t>
            </w:r>
          </w:p>
        </w:tc>
        <w:tc>
          <w:tcPr>
            <w:tcW w:w="749" w:type="dxa"/>
            <w:shd w:val="clear" w:color="auto" w:fill="auto"/>
            <w:vAlign w:val="center"/>
          </w:tcPr>
          <w:p w14:paraId="5626C0AF" w14:textId="77777777" w:rsidR="00EF1AEF" w:rsidRPr="008B5EC6" w:rsidRDefault="00EF1AEF" w:rsidP="001940AF">
            <w:pPr>
              <w:pStyle w:val="TAC"/>
            </w:pPr>
            <w:r w:rsidRPr="008B5EC6">
              <w:t>-92.8 +TT</w:t>
            </w:r>
          </w:p>
        </w:tc>
        <w:tc>
          <w:tcPr>
            <w:tcW w:w="862" w:type="dxa"/>
            <w:vAlign w:val="center"/>
          </w:tcPr>
          <w:p w14:paraId="27BADCA2" w14:textId="77777777" w:rsidR="00EF1AEF" w:rsidRPr="008B5EC6" w:rsidRDefault="00EF1AEF" w:rsidP="001940AF">
            <w:pPr>
              <w:pStyle w:val="TAC"/>
            </w:pPr>
            <w:r w:rsidRPr="008B5EC6">
              <w:t>-92.0 +TT</w:t>
            </w:r>
          </w:p>
        </w:tc>
        <w:tc>
          <w:tcPr>
            <w:tcW w:w="794" w:type="dxa"/>
            <w:shd w:val="clear" w:color="auto" w:fill="auto"/>
            <w:vAlign w:val="center"/>
          </w:tcPr>
          <w:p w14:paraId="46AEEB46" w14:textId="77777777" w:rsidR="00EF1AEF" w:rsidRPr="008B5EC6" w:rsidRDefault="00EF1AEF" w:rsidP="001940AF">
            <w:pPr>
              <w:pStyle w:val="TAC"/>
            </w:pPr>
          </w:p>
        </w:tc>
        <w:tc>
          <w:tcPr>
            <w:tcW w:w="794" w:type="dxa"/>
            <w:shd w:val="clear" w:color="auto" w:fill="auto"/>
            <w:vAlign w:val="center"/>
          </w:tcPr>
          <w:p w14:paraId="3F84ADA7" w14:textId="77777777" w:rsidR="00EF1AEF" w:rsidRPr="008B5EC6" w:rsidRDefault="00EF1AEF" w:rsidP="001940AF">
            <w:pPr>
              <w:pStyle w:val="TAC"/>
            </w:pPr>
            <w:r w:rsidRPr="008B5EC6">
              <w:t>-90.7 +TT</w:t>
            </w:r>
          </w:p>
        </w:tc>
        <w:tc>
          <w:tcPr>
            <w:tcW w:w="802" w:type="dxa"/>
            <w:vAlign w:val="center"/>
          </w:tcPr>
          <w:p w14:paraId="6006B59C" w14:textId="77777777" w:rsidR="00EF1AEF" w:rsidRPr="008B5EC6" w:rsidRDefault="00EF1AEF" w:rsidP="001940AF">
            <w:pPr>
              <w:pStyle w:val="TAC"/>
            </w:pPr>
            <w:r w:rsidRPr="008B5EC6">
              <w:t>-90.2 +TT</w:t>
            </w:r>
          </w:p>
        </w:tc>
        <w:tc>
          <w:tcPr>
            <w:tcW w:w="802" w:type="dxa"/>
            <w:vAlign w:val="center"/>
          </w:tcPr>
          <w:p w14:paraId="7C72089F" w14:textId="77777777" w:rsidR="00EF1AEF" w:rsidRPr="008B5EC6" w:rsidRDefault="00EF1AEF" w:rsidP="001940AF">
            <w:pPr>
              <w:pStyle w:val="TAC"/>
            </w:pPr>
            <w:r w:rsidRPr="008B5EC6">
              <w:t>-89.7 +TT</w:t>
            </w:r>
          </w:p>
        </w:tc>
        <w:tc>
          <w:tcPr>
            <w:tcW w:w="831" w:type="dxa"/>
            <w:vMerge/>
            <w:shd w:val="clear" w:color="auto" w:fill="auto"/>
            <w:vAlign w:val="center"/>
          </w:tcPr>
          <w:p w14:paraId="3DC1ABA1" w14:textId="77777777" w:rsidR="00EF1AEF" w:rsidRPr="008B5EC6" w:rsidRDefault="00EF1AEF" w:rsidP="001940AF">
            <w:pPr>
              <w:pStyle w:val="TAC"/>
            </w:pPr>
          </w:p>
        </w:tc>
      </w:tr>
      <w:tr w:rsidR="00EF1AEF" w:rsidRPr="008B5EC6" w14:paraId="270AAD42" w14:textId="77777777" w:rsidTr="001940AF">
        <w:trPr>
          <w:trHeight w:val="255"/>
          <w:jc w:val="center"/>
        </w:trPr>
        <w:tc>
          <w:tcPr>
            <w:tcW w:w="1085" w:type="dxa"/>
            <w:vMerge/>
            <w:shd w:val="clear" w:color="auto" w:fill="auto"/>
            <w:vAlign w:val="center"/>
          </w:tcPr>
          <w:p w14:paraId="030C3084" w14:textId="77777777" w:rsidR="00EF1AEF" w:rsidRPr="008B5EC6" w:rsidRDefault="00EF1AEF" w:rsidP="001940AF">
            <w:pPr>
              <w:pStyle w:val="TAC"/>
            </w:pPr>
          </w:p>
        </w:tc>
        <w:tc>
          <w:tcPr>
            <w:tcW w:w="658" w:type="dxa"/>
            <w:vAlign w:val="center"/>
          </w:tcPr>
          <w:p w14:paraId="05ADFD1E" w14:textId="77777777" w:rsidR="00EF1AEF" w:rsidRPr="008B5EC6" w:rsidRDefault="00EF1AEF" w:rsidP="001940AF">
            <w:pPr>
              <w:pStyle w:val="TAC"/>
              <w:rPr>
                <w:rFonts w:eastAsia="MS Mincho"/>
              </w:rPr>
            </w:pPr>
            <w:r w:rsidRPr="008B5EC6">
              <w:rPr>
                <w:rFonts w:eastAsia="MS Mincho"/>
              </w:rPr>
              <w:t>60</w:t>
            </w:r>
          </w:p>
        </w:tc>
        <w:tc>
          <w:tcPr>
            <w:tcW w:w="908" w:type="dxa"/>
            <w:shd w:val="clear" w:color="auto" w:fill="auto"/>
            <w:vAlign w:val="center"/>
          </w:tcPr>
          <w:p w14:paraId="7ED40E1C" w14:textId="77777777" w:rsidR="00EF1AEF" w:rsidRPr="008B5EC6" w:rsidRDefault="00EF1AEF" w:rsidP="001940AF">
            <w:pPr>
              <w:pStyle w:val="TAC"/>
            </w:pPr>
          </w:p>
        </w:tc>
        <w:tc>
          <w:tcPr>
            <w:tcW w:w="908" w:type="dxa"/>
            <w:shd w:val="clear" w:color="auto" w:fill="auto"/>
            <w:vAlign w:val="center"/>
          </w:tcPr>
          <w:p w14:paraId="282E516F" w14:textId="77777777" w:rsidR="00EF1AEF" w:rsidRPr="008B5EC6" w:rsidRDefault="00EF1AEF" w:rsidP="001940AF">
            <w:pPr>
              <w:pStyle w:val="TAC"/>
            </w:pPr>
            <w:r w:rsidRPr="008B5EC6">
              <w:t>-97.5 +TT</w:t>
            </w:r>
          </w:p>
        </w:tc>
        <w:tc>
          <w:tcPr>
            <w:tcW w:w="908" w:type="dxa"/>
            <w:shd w:val="clear" w:color="auto" w:fill="auto"/>
            <w:vAlign w:val="center"/>
          </w:tcPr>
          <w:p w14:paraId="13F6D10A" w14:textId="77777777" w:rsidR="00EF1AEF" w:rsidRPr="008B5EC6" w:rsidRDefault="00EF1AEF" w:rsidP="001940AF">
            <w:pPr>
              <w:pStyle w:val="TAC"/>
            </w:pPr>
            <w:r w:rsidRPr="008B5EC6">
              <w:t>-95.4 +TT</w:t>
            </w:r>
          </w:p>
        </w:tc>
        <w:tc>
          <w:tcPr>
            <w:tcW w:w="908" w:type="dxa"/>
            <w:shd w:val="clear" w:color="auto" w:fill="auto"/>
            <w:vAlign w:val="center"/>
          </w:tcPr>
          <w:p w14:paraId="7EBE2B92" w14:textId="77777777" w:rsidR="00EF1AEF" w:rsidRPr="008B5EC6" w:rsidRDefault="00EF1AEF" w:rsidP="001940AF">
            <w:pPr>
              <w:pStyle w:val="TAC"/>
            </w:pPr>
            <w:r w:rsidRPr="008B5EC6">
              <w:t>-94.2 +TT</w:t>
            </w:r>
          </w:p>
        </w:tc>
        <w:tc>
          <w:tcPr>
            <w:tcW w:w="749" w:type="dxa"/>
            <w:shd w:val="clear" w:color="auto" w:fill="auto"/>
            <w:vAlign w:val="center"/>
          </w:tcPr>
          <w:p w14:paraId="609A700E" w14:textId="77777777" w:rsidR="00EF1AEF" w:rsidRPr="008B5EC6" w:rsidRDefault="00EF1AEF" w:rsidP="001940AF">
            <w:pPr>
              <w:pStyle w:val="TAC"/>
            </w:pPr>
            <w:r w:rsidRPr="008B5EC6">
              <w:t>-93.0 +TT</w:t>
            </w:r>
          </w:p>
        </w:tc>
        <w:tc>
          <w:tcPr>
            <w:tcW w:w="862" w:type="dxa"/>
            <w:vAlign w:val="center"/>
          </w:tcPr>
          <w:p w14:paraId="1FC9B835" w14:textId="77777777" w:rsidR="00EF1AEF" w:rsidRPr="008B5EC6" w:rsidRDefault="00EF1AEF" w:rsidP="001940AF">
            <w:pPr>
              <w:pStyle w:val="TAC"/>
            </w:pPr>
            <w:r w:rsidRPr="008B5EC6">
              <w:t>-92.1 +TT</w:t>
            </w:r>
          </w:p>
        </w:tc>
        <w:tc>
          <w:tcPr>
            <w:tcW w:w="794" w:type="dxa"/>
            <w:shd w:val="clear" w:color="auto" w:fill="auto"/>
            <w:vAlign w:val="center"/>
          </w:tcPr>
          <w:p w14:paraId="18AC8B0B" w14:textId="77777777" w:rsidR="00EF1AEF" w:rsidRPr="008B5EC6" w:rsidRDefault="00EF1AEF" w:rsidP="001940AF">
            <w:pPr>
              <w:pStyle w:val="TAC"/>
            </w:pPr>
          </w:p>
        </w:tc>
        <w:tc>
          <w:tcPr>
            <w:tcW w:w="794" w:type="dxa"/>
            <w:shd w:val="clear" w:color="auto" w:fill="auto"/>
            <w:vAlign w:val="center"/>
          </w:tcPr>
          <w:p w14:paraId="2E5EEAE8" w14:textId="77777777" w:rsidR="00EF1AEF" w:rsidRPr="008B5EC6" w:rsidRDefault="00EF1AEF" w:rsidP="001940AF">
            <w:pPr>
              <w:pStyle w:val="TAC"/>
            </w:pPr>
            <w:r w:rsidRPr="008B5EC6">
              <w:t>-90.9 +TT</w:t>
            </w:r>
          </w:p>
        </w:tc>
        <w:tc>
          <w:tcPr>
            <w:tcW w:w="802" w:type="dxa"/>
            <w:vAlign w:val="center"/>
          </w:tcPr>
          <w:p w14:paraId="0A668BD1" w14:textId="77777777" w:rsidR="00EF1AEF" w:rsidRPr="008B5EC6" w:rsidRDefault="00EF1AEF" w:rsidP="001940AF">
            <w:pPr>
              <w:pStyle w:val="TAC"/>
            </w:pPr>
            <w:r w:rsidRPr="008B5EC6">
              <w:t>-90.3 +TT</w:t>
            </w:r>
          </w:p>
        </w:tc>
        <w:tc>
          <w:tcPr>
            <w:tcW w:w="802" w:type="dxa"/>
            <w:vAlign w:val="center"/>
          </w:tcPr>
          <w:p w14:paraId="1B0E99FC" w14:textId="77777777" w:rsidR="00EF1AEF" w:rsidRPr="008B5EC6" w:rsidRDefault="00EF1AEF" w:rsidP="001940AF">
            <w:pPr>
              <w:pStyle w:val="TAC"/>
            </w:pPr>
            <w:r w:rsidRPr="008B5EC6">
              <w:t>-89.7 +TT</w:t>
            </w:r>
          </w:p>
        </w:tc>
        <w:tc>
          <w:tcPr>
            <w:tcW w:w="831" w:type="dxa"/>
            <w:vMerge/>
            <w:shd w:val="clear" w:color="auto" w:fill="auto"/>
            <w:vAlign w:val="center"/>
          </w:tcPr>
          <w:p w14:paraId="1A360FD9" w14:textId="77777777" w:rsidR="00EF1AEF" w:rsidRPr="008B5EC6" w:rsidRDefault="00EF1AEF" w:rsidP="001940AF">
            <w:pPr>
              <w:pStyle w:val="TAC"/>
            </w:pPr>
          </w:p>
        </w:tc>
      </w:tr>
      <w:tr w:rsidR="00EF1AEF" w:rsidRPr="008B5EC6" w14:paraId="104DB6A5" w14:textId="77777777" w:rsidTr="001940AF">
        <w:trPr>
          <w:trHeight w:val="255"/>
          <w:jc w:val="center"/>
        </w:trPr>
        <w:tc>
          <w:tcPr>
            <w:tcW w:w="1085" w:type="dxa"/>
            <w:vMerge w:val="restart"/>
            <w:shd w:val="clear" w:color="auto" w:fill="auto"/>
            <w:vAlign w:val="center"/>
          </w:tcPr>
          <w:p w14:paraId="5FA58402" w14:textId="77777777" w:rsidR="00EF1AEF" w:rsidRPr="008B5EC6" w:rsidRDefault="00EF1AEF" w:rsidP="001940AF">
            <w:pPr>
              <w:pStyle w:val="TAC"/>
            </w:pPr>
            <w:r w:rsidRPr="008B5EC6">
              <w:rPr>
                <w:lang w:eastAsia="zh-CN"/>
              </w:rPr>
              <w:t>n2</w:t>
            </w:r>
          </w:p>
        </w:tc>
        <w:tc>
          <w:tcPr>
            <w:tcW w:w="658" w:type="dxa"/>
            <w:vAlign w:val="center"/>
          </w:tcPr>
          <w:p w14:paraId="6BC6220E"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2B15716B" w14:textId="77777777" w:rsidR="00EF1AEF" w:rsidRPr="008B5EC6" w:rsidRDefault="00EF1AEF" w:rsidP="001940AF">
            <w:pPr>
              <w:pStyle w:val="TAC"/>
            </w:pPr>
            <w:r w:rsidRPr="008B5EC6">
              <w:rPr>
                <w:rFonts w:cs="Arial"/>
                <w:szCs w:val="18"/>
              </w:rPr>
              <w:t xml:space="preserve">-98.0 </w:t>
            </w:r>
            <w:r w:rsidRPr="008B5EC6">
              <w:t>+TT</w:t>
            </w:r>
          </w:p>
        </w:tc>
        <w:tc>
          <w:tcPr>
            <w:tcW w:w="908" w:type="dxa"/>
            <w:shd w:val="clear" w:color="auto" w:fill="auto"/>
            <w:vAlign w:val="center"/>
          </w:tcPr>
          <w:p w14:paraId="70ACD2EF" w14:textId="77777777" w:rsidR="00EF1AEF" w:rsidRPr="008B5EC6" w:rsidRDefault="00EF1AEF" w:rsidP="001940AF">
            <w:pPr>
              <w:pStyle w:val="TAC"/>
            </w:pPr>
            <w:r w:rsidRPr="008B5EC6">
              <w:rPr>
                <w:rFonts w:cs="Arial"/>
                <w:szCs w:val="18"/>
              </w:rPr>
              <w:t xml:space="preserve">-94.8 </w:t>
            </w:r>
            <w:r w:rsidRPr="008B5EC6">
              <w:t>+TT</w:t>
            </w:r>
          </w:p>
        </w:tc>
        <w:tc>
          <w:tcPr>
            <w:tcW w:w="908" w:type="dxa"/>
            <w:shd w:val="clear" w:color="auto" w:fill="auto"/>
            <w:vAlign w:val="center"/>
          </w:tcPr>
          <w:p w14:paraId="31251C74" w14:textId="77777777" w:rsidR="00EF1AEF" w:rsidRPr="008B5EC6" w:rsidRDefault="00EF1AEF" w:rsidP="001940AF">
            <w:pPr>
              <w:pStyle w:val="TAC"/>
            </w:pPr>
            <w:r w:rsidRPr="008B5EC6">
              <w:rPr>
                <w:rFonts w:cs="Arial"/>
                <w:szCs w:val="18"/>
              </w:rPr>
              <w:t xml:space="preserve">-93.0 </w:t>
            </w:r>
            <w:r w:rsidRPr="008B5EC6">
              <w:t>+TT</w:t>
            </w:r>
          </w:p>
        </w:tc>
        <w:tc>
          <w:tcPr>
            <w:tcW w:w="908" w:type="dxa"/>
            <w:shd w:val="clear" w:color="auto" w:fill="auto"/>
            <w:vAlign w:val="center"/>
          </w:tcPr>
          <w:p w14:paraId="77C14AE8" w14:textId="77777777" w:rsidR="00EF1AEF" w:rsidRPr="008B5EC6" w:rsidRDefault="00EF1AEF" w:rsidP="001940AF">
            <w:pPr>
              <w:pStyle w:val="TAC"/>
            </w:pPr>
            <w:r w:rsidRPr="008B5EC6">
              <w:rPr>
                <w:rFonts w:cs="Arial"/>
                <w:szCs w:val="18"/>
              </w:rPr>
              <w:t xml:space="preserve">-91.8 </w:t>
            </w:r>
            <w:r w:rsidRPr="008B5EC6">
              <w:t>+TT</w:t>
            </w:r>
          </w:p>
        </w:tc>
        <w:tc>
          <w:tcPr>
            <w:tcW w:w="749" w:type="dxa"/>
            <w:shd w:val="clear" w:color="auto" w:fill="auto"/>
            <w:vAlign w:val="center"/>
          </w:tcPr>
          <w:p w14:paraId="4D638C09" w14:textId="77777777" w:rsidR="00EF1AEF" w:rsidRPr="008B5EC6" w:rsidRDefault="00EF1AEF" w:rsidP="001940AF">
            <w:pPr>
              <w:pStyle w:val="TAC"/>
            </w:pPr>
          </w:p>
        </w:tc>
        <w:tc>
          <w:tcPr>
            <w:tcW w:w="862" w:type="dxa"/>
          </w:tcPr>
          <w:p w14:paraId="7F000284" w14:textId="77777777" w:rsidR="00EF1AEF" w:rsidRPr="008B5EC6" w:rsidRDefault="00EF1AEF" w:rsidP="001940AF">
            <w:pPr>
              <w:pStyle w:val="TAC"/>
            </w:pPr>
          </w:p>
        </w:tc>
        <w:tc>
          <w:tcPr>
            <w:tcW w:w="794" w:type="dxa"/>
            <w:shd w:val="clear" w:color="auto" w:fill="auto"/>
            <w:vAlign w:val="center"/>
          </w:tcPr>
          <w:p w14:paraId="3E6D8C92" w14:textId="77777777" w:rsidR="00EF1AEF" w:rsidRPr="008B5EC6" w:rsidRDefault="00EF1AEF" w:rsidP="001940AF">
            <w:pPr>
              <w:pStyle w:val="TAC"/>
            </w:pPr>
          </w:p>
        </w:tc>
        <w:tc>
          <w:tcPr>
            <w:tcW w:w="794" w:type="dxa"/>
            <w:shd w:val="clear" w:color="auto" w:fill="auto"/>
            <w:vAlign w:val="center"/>
          </w:tcPr>
          <w:p w14:paraId="0BB69861" w14:textId="77777777" w:rsidR="00EF1AEF" w:rsidRPr="008B5EC6" w:rsidRDefault="00EF1AEF" w:rsidP="001940AF">
            <w:pPr>
              <w:pStyle w:val="TAC"/>
            </w:pPr>
          </w:p>
        </w:tc>
        <w:tc>
          <w:tcPr>
            <w:tcW w:w="802" w:type="dxa"/>
            <w:vAlign w:val="center"/>
          </w:tcPr>
          <w:p w14:paraId="770084D2" w14:textId="77777777" w:rsidR="00EF1AEF" w:rsidRPr="008B5EC6" w:rsidRDefault="00EF1AEF" w:rsidP="001940AF">
            <w:pPr>
              <w:pStyle w:val="TAC"/>
            </w:pPr>
          </w:p>
        </w:tc>
        <w:tc>
          <w:tcPr>
            <w:tcW w:w="802" w:type="dxa"/>
            <w:vAlign w:val="center"/>
          </w:tcPr>
          <w:p w14:paraId="69F46658" w14:textId="77777777" w:rsidR="00EF1AEF" w:rsidRPr="008B5EC6" w:rsidRDefault="00EF1AEF" w:rsidP="001940AF">
            <w:pPr>
              <w:pStyle w:val="TAC"/>
            </w:pPr>
          </w:p>
        </w:tc>
        <w:tc>
          <w:tcPr>
            <w:tcW w:w="831" w:type="dxa"/>
            <w:vMerge w:val="restart"/>
            <w:shd w:val="clear" w:color="auto" w:fill="auto"/>
            <w:vAlign w:val="center"/>
          </w:tcPr>
          <w:p w14:paraId="60073A20" w14:textId="77777777" w:rsidR="00EF1AEF" w:rsidRPr="008B5EC6" w:rsidRDefault="00EF1AEF" w:rsidP="001940AF">
            <w:pPr>
              <w:pStyle w:val="TAC"/>
            </w:pPr>
            <w:r w:rsidRPr="008B5EC6">
              <w:t>FDD</w:t>
            </w:r>
          </w:p>
        </w:tc>
      </w:tr>
      <w:tr w:rsidR="00EF1AEF" w:rsidRPr="008B5EC6" w14:paraId="79878DD8" w14:textId="77777777" w:rsidTr="001940AF">
        <w:trPr>
          <w:trHeight w:val="255"/>
          <w:jc w:val="center"/>
        </w:trPr>
        <w:tc>
          <w:tcPr>
            <w:tcW w:w="1085" w:type="dxa"/>
            <w:vMerge/>
            <w:shd w:val="clear" w:color="auto" w:fill="auto"/>
            <w:vAlign w:val="center"/>
          </w:tcPr>
          <w:p w14:paraId="10648354" w14:textId="77777777" w:rsidR="00EF1AEF" w:rsidRPr="008B5EC6" w:rsidRDefault="00EF1AEF" w:rsidP="001940AF">
            <w:pPr>
              <w:pStyle w:val="TAC"/>
            </w:pPr>
          </w:p>
        </w:tc>
        <w:tc>
          <w:tcPr>
            <w:tcW w:w="658" w:type="dxa"/>
            <w:vAlign w:val="center"/>
          </w:tcPr>
          <w:p w14:paraId="7B0EE782"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05D456B3" w14:textId="77777777" w:rsidR="00EF1AEF" w:rsidRPr="008B5EC6" w:rsidRDefault="00EF1AEF" w:rsidP="001940AF">
            <w:pPr>
              <w:pStyle w:val="TAC"/>
            </w:pPr>
          </w:p>
        </w:tc>
        <w:tc>
          <w:tcPr>
            <w:tcW w:w="908" w:type="dxa"/>
            <w:shd w:val="clear" w:color="auto" w:fill="auto"/>
            <w:vAlign w:val="center"/>
          </w:tcPr>
          <w:p w14:paraId="3E0EB6DE" w14:textId="77777777" w:rsidR="00EF1AEF" w:rsidRPr="008B5EC6" w:rsidRDefault="00EF1AEF" w:rsidP="001940AF">
            <w:pPr>
              <w:pStyle w:val="TAC"/>
            </w:pPr>
            <w:r w:rsidRPr="008B5EC6">
              <w:rPr>
                <w:rFonts w:cs="Arial"/>
                <w:szCs w:val="18"/>
              </w:rPr>
              <w:t xml:space="preserve">-95.1 </w:t>
            </w:r>
            <w:r w:rsidRPr="008B5EC6">
              <w:t>+TT</w:t>
            </w:r>
          </w:p>
        </w:tc>
        <w:tc>
          <w:tcPr>
            <w:tcW w:w="908" w:type="dxa"/>
            <w:shd w:val="clear" w:color="auto" w:fill="auto"/>
            <w:vAlign w:val="center"/>
          </w:tcPr>
          <w:p w14:paraId="558A3212" w14:textId="77777777" w:rsidR="00EF1AEF" w:rsidRPr="008B5EC6" w:rsidRDefault="00EF1AEF" w:rsidP="001940AF">
            <w:pPr>
              <w:pStyle w:val="TAC"/>
            </w:pPr>
            <w:r w:rsidRPr="008B5EC6">
              <w:rPr>
                <w:rFonts w:cs="Arial"/>
                <w:szCs w:val="18"/>
              </w:rPr>
              <w:t xml:space="preserve">-93.1 </w:t>
            </w:r>
            <w:r w:rsidRPr="008B5EC6">
              <w:t>+TT</w:t>
            </w:r>
          </w:p>
        </w:tc>
        <w:tc>
          <w:tcPr>
            <w:tcW w:w="908" w:type="dxa"/>
            <w:shd w:val="clear" w:color="auto" w:fill="auto"/>
            <w:vAlign w:val="center"/>
          </w:tcPr>
          <w:p w14:paraId="31AFCB0F" w14:textId="77777777" w:rsidR="00EF1AEF" w:rsidRPr="008B5EC6" w:rsidRDefault="00EF1AEF" w:rsidP="001940AF">
            <w:pPr>
              <w:pStyle w:val="TAC"/>
            </w:pPr>
            <w:r w:rsidRPr="008B5EC6">
              <w:rPr>
                <w:rFonts w:cs="Arial"/>
                <w:szCs w:val="18"/>
              </w:rPr>
              <w:t xml:space="preserve">-92.0 </w:t>
            </w:r>
            <w:r w:rsidRPr="008B5EC6">
              <w:t>+TT</w:t>
            </w:r>
          </w:p>
        </w:tc>
        <w:tc>
          <w:tcPr>
            <w:tcW w:w="749" w:type="dxa"/>
            <w:shd w:val="clear" w:color="auto" w:fill="auto"/>
            <w:vAlign w:val="center"/>
          </w:tcPr>
          <w:p w14:paraId="400DD537" w14:textId="77777777" w:rsidR="00EF1AEF" w:rsidRPr="008B5EC6" w:rsidRDefault="00EF1AEF" w:rsidP="001940AF">
            <w:pPr>
              <w:pStyle w:val="TAC"/>
            </w:pPr>
          </w:p>
        </w:tc>
        <w:tc>
          <w:tcPr>
            <w:tcW w:w="862" w:type="dxa"/>
          </w:tcPr>
          <w:p w14:paraId="6DB985DB" w14:textId="77777777" w:rsidR="00EF1AEF" w:rsidRPr="008B5EC6" w:rsidRDefault="00EF1AEF" w:rsidP="001940AF">
            <w:pPr>
              <w:pStyle w:val="TAC"/>
            </w:pPr>
          </w:p>
        </w:tc>
        <w:tc>
          <w:tcPr>
            <w:tcW w:w="794" w:type="dxa"/>
            <w:shd w:val="clear" w:color="auto" w:fill="auto"/>
            <w:vAlign w:val="center"/>
          </w:tcPr>
          <w:p w14:paraId="01510B76" w14:textId="77777777" w:rsidR="00EF1AEF" w:rsidRPr="008B5EC6" w:rsidRDefault="00EF1AEF" w:rsidP="001940AF">
            <w:pPr>
              <w:pStyle w:val="TAC"/>
            </w:pPr>
          </w:p>
        </w:tc>
        <w:tc>
          <w:tcPr>
            <w:tcW w:w="794" w:type="dxa"/>
            <w:shd w:val="clear" w:color="auto" w:fill="auto"/>
            <w:vAlign w:val="center"/>
          </w:tcPr>
          <w:p w14:paraId="1D316CBC" w14:textId="77777777" w:rsidR="00EF1AEF" w:rsidRPr="008B5EC6" w:rsidRDefault="00EF1AEF" w:rsidP="001940AF">
            <w:pPr>
              <w:pStyle w:val="TAC"/>
            </w:pPr>
          </w:p>
        </w:tc>
        <w:tc>
          <w:tcPr>
            <w:tcW w:w="802" w:type="dxa"/>
            <w:vAlign w:val="center"/>
          </w:tcPr>
          <w:p w14:paraId="0C252AFD" w14:textId="77777777" w:rsidR="00EF1AEF" w:rsidRPr="008B5EC6" w:rsidRDefault="00EF1AEF" w:rsidP="001940AF">
            <w:pPr>
              <w:pStyle w:val="TAC"/>
            </w:pPr>
          </w:p>
        </w:tc>
        <w:tc>
          <w:tcPr>
            <w:tcW w:w="802" w:type="dxa"/>
            <w:vAlign w:val="center"/>
          </w:tcPr>
          <w:p w14:paraId="08EEDDDB" w14:textId="77777777" w:rsidR="00EF1AEF" w:rsidRPr="008B5EC6" w:rsidRDefault="00EF1AEF" w:rsidP="001940AF">
            <w:pPr>
              <w:pStyle w:val="TAC"/>
            </w:pPr>
          </w:p>
        </w:tc>
        <w:tc>
          <w:tcPr>
            <w:tcW w:w="831" w:type="dxa"/>
            <w:vMerge/>
            <w:shd w:val="clear" w:color="auto" w:fill="auto"/>
            <w:vAlign w:val="center"/>
          </w:tcPr>
          <w:p w14:paraId="4EC1BD4A" w14:textId="77777777" w:rsidR="00EF1AEF" w:rsidRPr="008B5EC6" w:rsidRDefault="00EF1AEF" w:rsidP="001940AF">
            <w:pPr>
              <w:pStyle w:val="TAC"/>
            </w:pPr>
          </w:p>
        </w:tc>
      </w:tr>
      <w:tr w:rsidR="00EF1AEF" w:rsidRPr="008B5EC6" w14:paraId="67541CBF" w14:textId="77777777" w:rsidTr="001940AF">
        <w:trPr>
          <w:trHeight w:val="255"/>
          <w:jc w:val="center"/>
        </w:trPr>
        <w:tc>
          <w:tcPr>
            <w:tcW w:w="1085" w:type="dxa"/>
            <w:vMerge/>
            <w:shd w:val="clear" w:color="auto" w:fill="auto"/>
            <w:vAlign w:val="center"/>
          </w:tcPr>
          <w:p w14:paraId="6059846A" w14:textId="77777777" w:rsidR="00EF1AEF" w:rsidRPr="008B5EC6" w:rsidRDefault="00EF1AEF" w:rsidP="001940AF">
            <w:pPr>
              <w:pStyle w:val="TAC"/>
            </w:pPr>
          </w:p>
        </w:tc>
        <w:tc>
          <w:tcPr>
            <w:tcW w:w="658" w:type="dxa"/>
            <w:vAlign w:val="center"/>
          </w:tcPr>
          <w:p w14:paraId="6539B48A"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71D010C2" w14:textId="77777777" w:rsidR="00EF1AEF" w:rsidRPr="008B5EC6" w:rsidRDefault="00EF1AEF" w:rsidP="001940AF">
            <w:pPr>
              <w:pStyle w:val="TAC"/>
            </w:pPr>
          </w:p>
        </w:tc>
        <w:tc>
          <w:tcPr>
            <w:tcW w:w="908" w:type="dxa"/>
            <w:shd w:val="clear" w:color="auto" w:fill="auto"/>
            <w:vAlign w:val="center"/>
          </w:tcPr>
          <w:p w14:paraId="561FE1A1" w14:textId="77777777" w:rsidR="00EF1AEF" w:rsidRPr="008B5EC6" w:rsidRDefault="00EF1AEF" w:rsidP="001940AF">
            <w:pPr>
              <w:pStyle w:val="TAC"/>
            </w:pPr>
            <w:r w:rsidRPr="008B5EC6">
              <w:rPr>
                <w:lang w:eastAsia="zh-CN"/>
              </w:rPr>
              <w:t>-95.5</w:t>
            </w:r>
            <w:r w:rsidRPr="008B5EC6">
              <w:rPr>
                <w:rFonts w:cs="Arial"/>
                <w:szCs w:val="18"/>
              </w:rPr>
              <w:t xml:space="preserve"> </w:t>
            </w:r>
            <w:r w:rsidRPr="008B5EC6">
              <w:t>+TT</w:t>
            </w:r>
          </w:p>
        </w:tc>
        <w:tc>
          <w:tcPr>
            <w:tcW w:w="908" w:type="dxa"/>
            <w:shd w:val="clear" w:color="auto" w:fill="auto"/>
            <w:vAlign w:val="center"/>
          </w:tcPr>
          <w:p w14:paraId="201FC0C5" w14:textId="77777777" w:rsidR="00EF1AEF" w:rsidRPr="008B5EC6" w:rsidRDefault="00EF1AEF" w:rsidP="001940AF">
            <w:pPr>
              <w:pStyle w:val="TAC"/>
            </w:pPr>
            <w:r w:rsidRPr="008B5EC6">
              <w:rPr>
                <w:rFonts w:cs="Arial"/>
                <w:szCs w:val="18"/>
              </w:rPr>
              <w:t xml:space="preserve">-93.4 </w:t>
            </w:r>
            <w:r w:rsidRPr="008B5EC6">
              <w:t>+TT</w:t>
            </w:r>
          </w:p>
        </w:tc>
        <w:tc>
          <w:tcPr>
            <w:tcW w:w="908" w:type="dxa"/>
            <w:shd w:val="clear" w:color="auto" w:fill="auto"/>
            <w:vAlign w:val="center"/>
          </w:tcPr>
          <w:p w14:paraId="7D3312E4" w14:textId="77777777" w:rsidR="00EF1AEF" w:rsidRPr="008B5EC6" w:rsidRDefault="00EF1AEF" w:rsidP="001940AF">
            <w:pPr>
              <w:pStyle w:val="TAC"/>
            </w:pPr>
            <w:r w:rsidRPr="008B5EC6">
              <w:rPr>
                <w:rFonts w:cs="Arial"/>
                <w:szCs w:val="18"/>
              </w:rPr>
              <w:t xml:space="preserve">-92.2 </w:t>
            </w:r>
            <w:r w:rsidRPr="008B5EC6">
              <w:t>+TT</w:t>
            </w:r>
          </w:p>
        </w:tc>
        <w:tc>
          <w:tcPr>
            <w:tcW w:w="749" w:type="dxa"/>
            <w:shd w:val="clear" w:color="auto" w:fill="auto"/>
            <w:vAlign w:val="center"/>
          </w:tcPr>
          <w:p w14:paraId="2B68A00D" w14:textId="77777777" w:rsidR="00EF1AEF" w:rsidRPr="008B5EC6" w:rsidRDefault="00EF1AEF" w:rsidP="001940AF">
            <w:pPr>
              <w:pStyle w:val="TAC"/>
            </w:pPr>
          </w:p>
        </w:tc>
        <w:tc>
          <w:tcPr>
            <w:tcW w:w="862" w:type="dxa"/>
          </w:tcPr>
          <w:p w14:paraId="67D0E9DD" w14:textId="77777777" w:rsidR="00EF1AEF" w:rsidRPr="008B5EC6" w:rsidRDefault="00EF1AEF" w:rsidP="001940AF">
            <w:pPr>
              <w:pStyle w:val="TAC"/>
            </w:pPr>
          </w:p>
        </w:tc>
        <w:tc>
          <w:tcPr>
            <w:tcW w:w="794" w:type="dxa"/>
            <w:shd w:val="clear" w:color="auto" w:fill="auto"/>
            <w:vAlign w:val="center"/>
          </w:tcPr>
          <w:p w14:paraId="54A8A6A4" w14:textId="77777777" w:rsidR="00EF1AEF" w:rsidRPr="008B5EC6" w:rsidRDefault="00EF1AEF" w:rsidP="001940AF">
            <w:pPr>
              <w:pStyle w:val="TAC"/>
            </w:pPr>
          </w:p>
        </w:tc>
        <w:tc>
          <w:tcPr>
            <w:tcW w:w="794" w:type="dxa"/>
            <w:shd w:val="clear" w:color="auto" w:fill="auto"/>
            <w:vAlign w:val="center"/>
          </w:tcPr>
          <w:p w14:paraId="650DB5DF" w14:textId="77777777" w:rsidR="00EF1AEF" w:rsidRPr="008B5EC6" w:rsidRDefault="00EF1AEF" w:rsidP="001940AF">
            <w:pPr>
              <w:pStyle w:val="TAC"/>
            </w:pPr>
          </w:p>
        </w:tc>
        <w:tc>
          <w:tcPr>
            <w:tcW w:w="802" w:type="dxa"/>
            <w:vAlign w:val="center"/>
          </w:tcPr>
          <w:p w14:paraId="5A07131D" w14:textId="77777777" w:rsidR="00EF1AEF" w:rsidRPr="008B5EC6" w:rsidRDefault="00EF1AEF" w:rsidP="001940AF">
            <w:pPr>
              <w:pStyle w:val="TAC"/>
            </w:pPr>
          </w:p>
        </w:tc>
        <w:tc>
          <w:tcPr>
            <w:tcW w:w="802" w:type="dxa"/>
            <w:vAlign w:val="center"/>
          </w:tcPr>
          <w:p w14:paraId="5C7516FA" w14:textId="77777777" w:rsidR="00EF1AEF" w:rsidRPr="008B5EC6" w:rsidRDefault="00EF1AEF" w:rsidP="001940AF">
            <w:pPr>
              <w:pStyle w:val="TAC"/>
            </w:pPr>
          </w:p>
        </w:tc>
        <w:tc>
          <w:tcPr>
            <w:tcW w:w="831" w:type="dxa"/>
            <w:vMerge/>
            <w:shd w:val="clear" w:color="auto" w:fill="auto"/>
            <w:vAlign w:val="center"/>
          </w:tcPr>
          <w:p w14:paraId="12FF4DB0" w14:textId="77777777" w:rsidR="00EF1AEF" w:rsidRPr="008B5EC6" w:rsidRDefault="00EF1AEF" w:rsidP="001940AF">
            <w:pPr>
              <w:pStyle w:val="TAC"/>
            </w:pPr>
          </w:p>
        </w:tc>
      </w:tr>
      <w:tr w:rsidR="00EF1AEF" w:rsidRPr="008B5EC6" w14:paraId="0B1B8F35" w14:textId="77777777" w:rsidTr="001940AF">
        <w:trPr>
          <w:trHeight w:val="255"/>
          <w:jc w:val="center"/>
        </w:trPr>
        <w:tc>
          <w:tcPr>
            <w:tcW w:w="1085" w:type="dxa"/>
            <w:vMerge w:val="restart"/>
            <w:shd w:val="clear" w:color="auto" w:fill="auto"/>
            <w:vAlign w:val="center"/>
          </w:tcPr>
          <w:p w14:paraId="20DFB3FD" w14:textId="77777777" w:rsidR="00EF1AEF" w:rsidRPr="008B5EC6" w:rsidRDefault="00EF1AEF" w:rsidP="001940AF">
            <w:pPr>
              <w:pStyle w:val="TAC"/>
            </w:pPr>
            <w:r w:rsidRPr="008B5EC6">
              <w:rPr>
                <w:lang w:eastAsia="zh-CN"/>
              </w:rPr>
              <w:t>n3</w:t>
            </w:r>
          </w:p>
        </w:tc>
        <w:tc>
          <w:tcPr>
            <w:tcW w:w="658" w:type="dxa"/>
            <w:vAlign w:val="center"/>
          </w:tcPr>
          <w:p w14:paraId="4108BA44"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06DE95E1" w14:textId="77777777" w:rsidR="00EF1AEF" w:rsidRPr="008B5EC6" w:rsidRDefault="00EF1AEF" w:rsidP="001940AF">
            <w:pPr>
              <w:pStyle w:val="TAC"/>
            </w:pPr>
            <w:r w:rsidRPr="008B5EC6">
              <w:rPr>
                <w:rFonts w:cs="Arial"/>
                <w:szCs w:val="18"/>
              </w:rPr>
              <w:t xml:space="preserve">-97.0 </w:t>
            </w:r>
            <w:r w:rsidRPr="008B5EC6">
              <w:t>+TT</w:t>
            </w:r>
          </w:p>
        </w:tc>
        <w:tc>
          <w:tcPr>
            <w:tcW w:w="908" w:type="dxa"/>
            <w:shd w:val="clear" w:color="auto" w:fill="auto"/>
            <w:vAlign w:val="center"/>
          </w:tcPr>
          <w:p w14:paraId="24287DAE" w14:textId="77777777" w:rsidR="00EF1AEF" w:rsidRPr="008B5EC6" w:rsidRDefault="00EF1AEF" w:rsidP="001940AF">
            <w:pPr>
              <w:pStyle w:val="TAC"/>
            </w:pPr>
            <w:r w:rsidRPr="008B5EC6">
              <w:rPr>
                <w:rFonts w:cs="Arial"/>
                <w:szCs w:val="18"/>
              </w:rPr>
              <w:t xml:space="preserve">-93.8 </w:t>
            </w:r>
            <w:r w:rsidRPr="008B5EC6">
              <w:t>+TT</w:t>
            </w:r>
          </w:p>
        </w:tc>
        <w:tc>
          <w:tcPr>
            <w:tcW w:w="908" w:type="dxa"/>
            <w:shd w:val="clear" w:color="auto" w:fill="auto"/>
            <w:vAlign w:val="center"/>
          </w:tcPr>
          <w:p w14:paraId="406A44BE" w14:textId="77777777" w:rsidR="00EF1AEF" w:rsidRPr="008B5EC6" w:rsidRDefault="00EF1AEF" w:rsidP="001940AF">
            <w:pPr>
              <w:pStyle w:val="TAC"/>
            </w:pPr>
            <w:r w:rsidRPr="008B5EC6">
              <w:rPr>
                <w:rFonts w:cs="Arial"/>
                <w:szCs w:val="18"/>
              </w:rPr>
              <w:t xml:space="preserve">-92.0 </w:t>
            </w:r>
            <w:r w:rsidRPr="008B5EC6">
              <w:t>+TT</w:t>
            </w:r>
          </w:p>
        </w:tc>
        <w:tc>
          <w:tcPr>
            <w:tcW w:w="908" w:type="dxa"/>
            <w:shd w:val="clear" w:color="auto" w:fill="auto"/>
            <w:vAlign w:val="center"/>
          </w:tcPr>
          <w:p w14:paraId="47DC0045" w14:textId="77777777" w:rsidR="00EF1AEF" w:rsidRPr="008B5EC6" w:rsidRDefault="00EF1AEF" w:rsidP="001940AF">
            <w:pPr>
              <w:pStyle w:val="TAC"/>
            </w:pPr>
            <w:r w:rsidRPr="008B5EC6">
              <w:rPr>
                <w:rFonts w:cs="Arial"/>
                <w:szCs w:val="18"/>
              </w:rPr>
              <w:t xml:space="preserve">-90.8 </w:t>
            </w:r>
            <w:r w:rsidRPr="008B5EC6">
              <w:t>+TT</w:t>
            </w:r>
          </w:p>
        </w:tc>
        <w:tc>
          <w:tcPr>
            <w:tcW w:w="749" w:type="dxa"/>
            <w:shd w:val="clear" w:color="auto" w:fill="auto"/>
            <w:vAlign w:val="center"/>
          </w:tcPr>
          <w:p w14:paraId="5E032956" w14:textId="77777777" w:rsidR="00EF1AEF" w:rsidRPr="008B5EC6" w:rsidRDefault="00EF1AEF" w:rsidP="001940AF">
            <w:pPr>
              <w:pStyle w:val="TAC"/>
            </w:pPr>
            <w:r w:rsidRPr="008B5EC6">
              <w:rPr>
                <w:rFonts w:cs="Arial"/>
                <w:szCs w:val="18"/>
              </w:rPr>
              <w:t xml:space="preserve">-89.7 </w:t>
            </w:r>
            <w:r w:rsidRPr="008B5EC6">
              <w:t>+TT</w:t>
            </w:r>
          </w:p>
        </w:tc>
        <w:tc>
          <w:tcPr>
            <w:tcW w:w="862" w:type="dxa"/>
            <w:vAlign w:val="center"/>
          </w:tcPr>
          <w:p w14:paraId="3A55B304" w14:textId="77777777" w:rsidR="00EF1AEF" w:rsidRPr="008B5EC6" w:rsidRDefault="00EF1AEF" w:rsidP="001940AF">
            <w:pPr>
              <w:pStyle w:val="TAC"/>
            </w:pPr>
            <w:r w:rsidRPr="008B5EC6">
              <w:rPr>
                <w:rFonts w:cs="Arial"/>
                <w:szCs w:val="18"/>
              </w:rPr>
              <w:t xml:space="preserve">-88.9 </w:t>
            </w:r>
            <w:r w:rsidRPr="008B5EC6">
              <w:t>+TT</w:t>
            </w:r>
          </w:p>
        </w:tc>
        <w:tc>
          <w:tcPr>
            <w:tcW w:w="794" w:type="dxa"/>
            <w:shd w:val="clear" w:color="auto" w:fill="auto"/>
            <w:vAlign w:val="center"/>
          </w:tcPr>
          <w:p w14:paraId="04C17414" w14:textId="77777777" w:rsidR="00EF1AEF" w:rsidRPr="008B5EC6" w:rsidRDefault="00EF1AEF" w:rsidP="001940AF">
            <w:pPr>
              <w:pStyle w:val="TAC"/>
              <w:rPr>
                <w:rFonts w:cs="Arial"/>
                <w:szCs w:val="18"/>
              </w:rPr>
            </w:pPr>
          </w:p>
        </w:tc>
        <w:tc>
          <w:tcPr>
            <w:tcW w:w="794" w:type="dxa"/>
            <w:shd w:val="clear" w:color="auto" w:fill="auto"/>
            <w:vAlign w:val="center"/>
          </w:tcPr>
          <w:p w14:paraId="0C8ECBA8" w14:textId="77777777" w:rsidR="00EF1AEF" w:rsidRPr="008B5EC6" w:rsidRDefault="00EF1AEF" w:rsidP="001940AF">
            <w:pPr>
              <w:pStyle w:val="TAC"/>
            </w:pPr>
            <w:r w:rsidRPr="008B5EC6">
              <w:t>-87.6 +TT</w:t>
            </w:r>
          </w:p>
        </w:tc>
        <w:tc>
          <w:tcPr>
            <w:tcW w:w="802" w:type="dxa"/>
            <w:vAlign w:val="center"/>
          </w:tcPr>
          <w:p w14:paraId="5D279BD6" w14:textId="77777777" w:rsidR="00EF1AEF" w:rsidRPr="008B5EC6" w:rsidRDefault="00EF1AEF" w:rsidP="001940AF">
            <w:pPr>
              <w:pStyle w:val="TAC"/>
            </w:pPr>
          </w:p>
        </w:tc>
        <w:tc>
          <w:tcPr>
            <w:tcW w:w="802" w:type="dxa"/>
            <w:vAlign w:val="center"/>
          </w:tcPr>
          <w:p w14:paraId="5392363C" w14:textId="77777777" w:rsidR="00EF1AEF" w:rsidRPr="008B5EC6" w:rsidRDefault="00EF1AEF" w:rsidP="001940AF">
            <w:pPr>
              <w:pStyle w:val="TAC"/>
            </w:pPr>
            <w:r w:rsidRPr="008B5EC6">
              <w:t>-79.7 +</w:t>
            </w:r>
            <w:r w:rsidRPr="008B5EC6">
              <w:rPr>
                <w:lang w:eastAsia="zh-Hans"/>
              </w:rPr>
              <w:t>TT</w:t>
            </w:r>
          </w:p>
        </w:tc>
        <w:tc>
          <w:tcPr>
            <w:tcW w:w="831" w:type="dxa"/>
            <w:vMerge w:val="restart"/>
            <w:shd w:val="clear" w:color="auto" w:fill="auto"/>
            <w:vAlign w:val="center"/>
          </w:tcPr>
          <w:p w14:paraId="2B377F4E" w14:textId="77777777" w:rsidR="00EF1AEF" w:rsidRPr="008B5EC6" w:rsidRDefault="00EF1AEF" w:rsidP="001940AF">
            <w:pPr>
              <w:pStyle w:val="TAC"/>
            </w:pPr>
            <w:r w:rsidRPr="008B5EC6">
              <w:t>FDD</w:t>
            </w:r>
          </w:p>
        </w:tc>
      </w:tr>
      <w:tr w:rsidR="00EF1AEF" w:rsidRPr="008B5EC6" w14:paraId="14CA1F45" w14:textId="77777777" w:rsidTr="001940AF">
        <w:trPr>
          <w:trHeight w:val="255"/>
          <w:jc w:val="center"/>
        </w:trPr>
        <w:tc>
          <w:tcPr>
            <w:tcW w:w="1085" w:type="dxa"/>
            <w:vMerge/>
            <w:shd w:val="clear" w:color="auto" w:fill="auto"/>
            <w:vAlign w:val="center"/>
          </w:tcPr>
          <w:p w14:paraId="3B519CC0" w14:textId="77777777" w:rsidR="00EF1AEF" w:rsidRPr="008B5EC6" w:rsidRDefault="00EF1AEF" w:rsidP="001940AF">
            <w:pPr>
              <w:pStyle w:val="TAC"/>
            </w:pPr>
          </w:p>
        </w:tc>
        <w:tc>
          <w:tcPr>
            <w:tcW w:w="658" w:type="dxa"/>
            <w:vAlign w:val="center"/>
          </w:tcPr>
          <w:p w14:paraId="44F749F1"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5DDC745F" w14:textId="77777777" w:rsidR="00EF1AEF" w:rsidRPr="008B5EC6" w:rsidRDefault="00EF1AEF" w:rsidP="001940AF">
            <w:pPr>
              <w:pStyle w:val="TAC"/>
            </w:pPr>
          </w:p>
        </w:tc>
        <w:tc>
          <w:tcPr>
            <w:tcW w:w="908" w:type="dxa"/>
            <w:shd w:val="clear" w:color="auto" w:fill="auto"/>
            <w:vAlign w:val="center"/>
          </w:tcPr>
          <w:p w14:paraId="6D6947D6" w14:textId="77777777" w:rsidR="00EF1AEF" w:rsidRPr="008B5EC6" w:rsidRDefault="00EF1AEF" w:rsidP="001940AF">
            <w:pPr>
              <w:pStyle w:val="TAC"/>
            </w:pPr>
            <w:r w:rsidRPr="008B5EC6">
              <w:rPr>
                <w:rFonts w:cs="Arial"/>
                <w:szCs w:val="18"/>
              </w:rPr>
              <w:t xml:space="preserve">-94.1 </w:t>
            </w:r>
            <w:r w:rsidRPr="008B5EC6">
              <w:t>+TT</w:t>
            </w:r>
          </w:p>
        </w:tc>
        <w:tc>
          <w:tcPr>
            <w:tcW w:w="908" w:type="dxa"/>
            <w:shd w:val="clear" w:color="auto" w:fill="auto"/>
            <w:vAlign w:val="center"/>
          </w:tcPr>
          <w:p w14:paraId="7AF5C916" w14:textId="77777777" w:rsidR="00EF1AEF" w:rsidRPr="008B5EC6" w:rsidRDefault="00EF1AEF" w:rsidP="001940AF">
            <w:pPr>
              <w:pStyle w:val="TAC"/>
            </w:pPr>
            <w:r w:rsidRPr="008B5EC6">
              <w:rPr>
                <w:rFonts w:cs="Arial"/>
                <w:szCs w:val="18"/>
              </w:rPr>
              <w:t xml:space="preserve">-92.1 </w:t>
            </w:r>
            <w:r w:rsidRPr="008B5EC6">
              <w:t>+TT</w:t>
            </w:r>
          </w:p>
        </w:tc>
        <w:tc>
          <w:tcPr>
            <w:tcW w:w="908" w:type="dxa"/>
            <w:shd w:val="clear" w:color="auto" w:fill="auto"/>
            <w:vAlign w:val="center"/>
          </w:tcPr>
          <w:p w14:paraId="42304402" w14:textId="77777777" w:rsidR="00EF1AEF" w:rsidRPr="008B5EC6" w:rsidRDefault="00EF1AEF" w:rsidP="001940AF">
            <w:pPr>
              <w:pStyle w:val="TAC"/>
            </w:pPr>
            <w:r w:rsidRPr="008B5EC6">
              <w:rPr>
                <w:rFonts w:cs="Arial"/>
                <w:szCs w:val="18"/>
              </w:rPr>
              <w:t xml:space="preserve">-91.0 </w:t>
            </w:r>
            <w:r w:rsidRPr="008B5EC6">
              <w:t>+TT</w:t>
            </w:r>
          </w:p>
        </w:tc>
        <w:tc>
          <w:tcPr>
            <w:tcW w:w="749" w:type="dxa"/>
            <w:shd w:val="clear" w:color="auto" w:fill="auto"/>
            <w:vAlign w:val="center"/>
          </w:tcPr>
          <w:p w14:paraId="50ADD3AC" w14:textId="77777777" w:rsidR="00EF1AEF" w:rsidRPr="008B5EC6" w:rsidRDefault="00EF1AEF" w:rsidP="001940AF">
            <w:pPr>
              <w:pStyle w:val="TAC"/>
            </w:pPr>
            <w:r w:rsidRPr="008B5EC6">
              <w:rPr>
                <w:rFonts w:cs="Arial"/>
                <w:szCs w:val="18"/>
              </w:rPr>
              <w:t xml:space="preserve">-89.8 </w:t>
            </w:r>
            <w:r w:rsidRPr="008B5EC6">
              <w:t>+TT</w:t>
            </w:r>
          </w:p>
        </w:tc>
        <w:tc>
          <w:tcPr>
            <w:tcW w:w="862" w:type="dxa"/>
            <w:vAlign w:val="center"/>
          </w:tcPr>
          <w:p w14:paraId="379E4A3F" w14:textId="77777777" w:rsidR="00EF1AEF" w:rsidRPr="008B5EC6" w:rsidRDefault="00EF1AEF" w:rsidP="001940AF">
            <w:pPr>
              <w:pStyle w:val="TAC"/>
            </w:pPr>
            <w:r w:rsidRPr="008B5EC6">
              <w:rPr>
                <w:rFonts w:cs="Arial"/>
                <w:szCs w:val="18"/>
              </w:rPr>
              <w:t xml:space="preserve">-89.0 </w:t>
            </w:r>
            <w:r w:rsidRPr="008B5EC6">
              <w:t>+TT</w:t>
            </w:r>
          </w:p>
        </w:tc>
        <w:tc>
          <w:tcPr>
            <w:tcW w:w="794" w:type="dxa"/>
            <w:shd w:val="clear" w:color="auto" w:fill="auto"/>
            <w:vAlign w:val="center"/>
          </w:tcPr>
          <w:p w14:paraId="4E9327C8" w14:textId="77777777" w:rsidR="00EF1AEF" w:rsidRPr="008B5EC6" w:rsidRDefault="00EF1AEF" w:rsidP="001940AF">
            <w:pPr>
              <w:pStyle w:val="TAC"/>
              <w:rPr>
                <w:rFonts w:cs="Arial"/>
                <w:szCs w:val="18"/>
              </w:rPr>
            </w:pPr>
          </w:p>
        </w:tc>
        <w:tc>
          <w:tcPr>
            <w:tcW w:w="794" w:type="dxa"/>
            <w:shd w:val="clear" w:color="auto" w:fill="auto"/>
            <w:vAlign w:val="center"/>
          </w:tcPr>
          <w:p w14:paraId="7E69F5C6" w14:textId="77777777" w:rsidR="00EF1AEF" w:rsidRPr="008B5EC6" w:rsidRDefault="00EF1AEF" w:rsidP="001940AF">
            <w:pPr>
              <w:pStyle w:val="TAC"/>
            </w:pPr>
            <w:r w:rsidRPr="008B5EC6">
              <w:t>-87.7 +TT</w:t>
            </w:r>
          </w:p>
        </w:tc>
        <w:tc>
          <w:tcPr>
            <w:tcW w:w="802" w:type="dxa"/>
            <w:vAlign w:val="center"/>
          </w:tcPr>
          <w:p w14:paraId="4206B021" w14:textId="77777777" w:rsidR="00EF1AEF" w:rsidRPr="008B5EC6" w:rsidRDefault="00EF1AEF" w:rsidP="001940AF">
            <w:pPr>
              <w:pStyle w:val="TAC"/>
            </w:pPr>
          </w:p>
        </w:tc>
        <w:tc>
          <w:tcPr>
            <w:tcW w:w="802" w:type="dxa"/>
            <w:vAlign w:val="center"/>
          </w:tcPr>
          <w:p w14:paraId="159FBDEE" w14:textId="77777777" w:rsidR="00EF1AEF" w:rsidRPr="008B5EC6" w:rsidRDefault="00EF1AEF" w:rsidP="001940AF">
            <w:pPr>
              <w:pStyle w:val="TAC"/>
            </w:pPr>
            <w:r w:rsidRPr="008B5EC6">
              <w:t>-79.8 +</w:t>
            </w:r>
            <w:r w:rsidRPr="008B5EC6">
              <w:rPr>
                <w:lang w:eastAsia="zh-Hans"/>
              </w:rPr>
              <w:t>TT</w:t>
            </w:r>
          </w:p>
        </w:tc>
        <w:tc>
          <w:tcPr>
            <w:tcW w:w="831" w:type="dxa"/>
            <w:vMerge/>
            <w:shd w:val="clear" w:color="auto" w:fill="auto"/>
            <w:vAlign w:val="center"/>
          </w:tcPr>
          <w:p w14:paraId="2C460211" w14:textId="77777777" w:rsidR="00EF1AEF" w:rsidRPr="008B5EC6" w:rsidRDefault="00EF1AEF" w:rsidP="001940AF">
            <w:pPr>
              <w:pStyle w:val="TAC"/>
            </w:pPr>
          </w:p>
        </w:tc>
      </w:tr>
      <w:tr w:rsidR="00EF1AEF" w:rsidRPr="008B5EC6" w14:paraId="27C398F9" w14:textId="77777777" w:rsidTr="001940AF">
        <w:trPr>
          <w:trHeight w:val="255"/>
          <w:jc w:val="center"/>
        </w:trPr>
        <w:tc>
          <w:tcPr>
            <w:tcW w:w="1085" w:type="dxa"/>
            <w:vMerge/>
            <w:shd w:val="clear" w:color="auto" w:fill="auto"/>
            <w:vAlign w:val="center"/>
          </w:tcPr>
          <w:p w14:paraId="291E4C6C" w14:textId="77777777" w:rsidR="00EF1AEF" w:rsidRPr="008B5EC6" w:rsidRDefault="00EF1AEF" w:rsidP="001940AF">
            <w:pPr>
              <w:pStyle w:val="TAC"/>
            </w:pPr>
          </w:p>
        </w:tc>
        <w:tc>
          <w:tcPr>
            <w:tcW w:w="658" w:type="dxa"/>
            <w:vAlign w:val="center"/>
          </w:tcPr>
          <w:p w14:paraId="0A66811D"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1973D9A7" w14:textId="77777777" w:rsidR="00EF1AEF" w:rsidRPr="008B5EC6" w:rsidRDefault="00EF1AEF" w:rsidP="001940AF">
            <w:pPr>
              <w:pStyle w:val="TAC"/>
            </w:pPr>
          </w:p>
        </w:tc>
        <w:tc>
          <w:tcPr>
            <w:tcW w:w="908" w:type="dxa"/>
            <w:shd w:val="clear" w:color="auto" w:fill="auto"/>
            <w:vAlign w:val="center"/>
          </w:tcPr>
          <w:p w14:paraId="0C71A447" w14:textId="77777777" w:rsidR="00EF1AEF" w:rsidRPr="008B5EC6" w:rsidRDefault="00EF1AEF" w:rsidP="001940AF">
            <w:pPr>
              <w:pStyle w:val="TAC"/>
            </w:pPr>
            <w:r w:rsidRPr="008B5EC6">
              <w:rPr>
                <w:lang w:eastAsia="zh-CN"/>
              </w:rPr>
              <w:t>-94.5</w:t>
            </w:r>
            <w:r w:rsidRPr="008B5EC6">
              <w:rPr>
                <w:rFonts w:cs="Arial"/>
                <w:szCs w:val="18"/>
              </w:rPr>
              <w:t xml:space="preserve"> </w:t>
            </w:r>
            <w:r w:rsidRPr="008B5EC6">
              <w:t>+TT</w:t>
            </w:r>
          </w:p>
        </w:tc>
        <w:tc>
          <w:tcPr>
            <w:tcW w:w="908" w:type="dxa"/>
            <w:shd w:val="clear" w:color="auto" w:fill="auto"/>
            <w:vAlign w:val="center"/>
          </w:tcPr>
          <w:p w14:paraId="7EB7EBA4" w14:textId="77777777" w:rsidR="00EF1AEF" w:rsidRPr="008B5EC6" w:rsidRDefault="00EF1AEF" w:rsidP="001940AF">
            <w:pPr>
              <w:pStyle w:val="TAC"/>
            </w:pPr>
            <w:r w:rsidRPr="008B5EC6">
              <w:rPr>
                <w:rFonts w:cs="Arial"/>
                <w:szCs w:val="18"/>
              </w:rPr>
              <w:t xml:space="preserve">-92.4 </w:t>
            </w:r>
            <w:r w:rsidRPr="008B5EC6">
              <w:t>+TT</w:t>
            </w:r>
          </w:p>
        </w:tc>
        <w:tc>
          <w:tcPr>
            <w:tcW w:w="908" w:type="dxa"/>
            <w:shd w:val="clear" w:color="auto" w:fill="auto"/>
            <w:vAlign w:val="center"/>
          </w:tcPr>
          <w:p w14:paraId="70D7E717" w14:textId="77777777" w:rsidR="00EF1AEF" w:rsidRPr="008B5EC6" w:rsidRDefault="00EF1AEF" w:rsidP="001940AF">
            <w:pPr>
              <w:pStyle w:val="TAC"/>
            </w:pPr>
            <w:r w:rsidRPr="008B5EC6">
              <w:rPr>
                <w:rFonts w:cs="Arial"/>
                <w:szCs w:val="18"/>
              </w:rPr>
              <w:t xml:space="preserve">-91.2 </w:t>
            </w:r>
            <w:r w:rsidRPr="008B5EC6">
              <w:t>+TT</w:t>
            </w:r>
          </w:p>
        </w:tc>
        <w:tc>
          <w:tcPr>
            <w:tcW w:w="749" w:type="dxa"/>
            <w:shd w:val="clear" w:color="auto" w:fill="auto"/>
            <w:vAlign w:val="center"/>
          </w:tcPr>
          <w:p w14:paraId="25C94894" w14:textId="77777777" w:rsidR="00EF1AEF" w:rsidRPr="008B5EC6" w:rsidRDefault="00EF1AEF" w:rsidP="001940AF">
            <w:pPr>
              <w:pStyle w:val="TAC"/>
            </w:pPr>
            <w:r w:rsidRPr="008B5EC6">
              <w:rPr>
                <w:rFonts w:cs="Arial"/>
                <w:szCs w:val="18"/>
              </w:rPr>
              <w:t xml:space="preserve">-90.0 </w:t>
            </w:r>
            <w:r w:rsidRPr="008B5EC6">
              <w:t>+TT</w:t>
            </w:r>
          </w:p>
        </w:tc>
        <w:tc>
          <w:tcPr>
            <w:tcW w:w="862" w:type="dxa"/>
            <w:vAlign w:val="center"/>
          </w:tcPr>
          <w:p w14:paraId="35F22CE8" w14:textId="77777777" w:rsidR="00EF1AEF" w:rsidRPr="008B5EC6" w:rsidRDefault="00EF1AEF" w:rsidP="001940AF">
            <w:pPr>
              <w:pStyle w:val="TAC"/>
            </w:pPr>
            <w:r w:rsidRPr="008B5EC6">
              <w:rPr>
                <w:rFonts w:cs="Arial"/>
                <w:szCs w:val="18"/>
              </w:rPr>
              <w:t xml:space="preserve">-89.1 </w:t>
            </w:r>
            <w:r w:rsidRPr="008B5EC6">
              <w:t>+TT</w:t>
            </w:r>
          </w:p>
        </w:tc>
        <w:tc>
          <w:tcPr>
            <w:tcW w:w="794" w:type="dxa"/>
            <w:shd w:val="clear" w:color="auto" w:fill="auto"/>
            <w:vAlign w:val="center"/>
          </w:tcPr>
          <w:p w14:paraId="26B1A3A3" w14:textId="77777777" w:rsidR="00EF1AEF" w:rsidRPr="008B5EC6" w:rsidRDefault="00EF1AEF" w:rsidP="001940AF">
            <w:pPr>
              <w:pStyle w:val="TAC"/>
              <w:rPr>
                <w:rFonts w:cs="Arial"/>
                <w:szCs w:val="18"/>
              </w:rPr>
            </w:pPr>
          </w:p>
        </w:tc>
        <w:tc>
          <w:tcPr>
            <w:tcW w:w="794" w:type="dxa"/>
            <w:shd w:val="clear" w:color="auto" w:fill="auto"/>
            <w:vAlign w:val="center"/>
          </w:tcPr>
          <w:p w14:paraId="07DF7883" w14:textId="77777777" w:rsidR="00EF1AEF" w:rsidRPr="008B5EC6" w:rsidRDefault="00EF1AEF" w:rsidP="001940AF">
            <w:pPr>
              <w:pStyle w:val="TAC"/>
            </w:pPr>
            <w:r w:rsidRPr="008B5EC6">
              <w:t>-87.9 +TT</w:t>
            </w:r>
          </w:p>
        </w:tc>
        <w:tc>
          <w:tcPr>
            <w:tcW w:w="802" w:type="dxa"/>
            <w:vAlign w:val="center"/>
          </w:tcPr>
          <w:p w14:paraId="231EFA54" w14:textId="77777777" w:rsidR="00EF1AEF" w:rsidRPr="008B5EC6" w:rsidRDefault="00EF1AEF" w:rsidP="001940AF">
            <w:pPr>
              <w:pStyle w:val="TAC"/>
            </w:pPr>
          </w:p>
        </w:tc>
        <w:tc>
          <w:tcPr>
            <w:tcW w:w="802" w:type="dxa"/>
            <w:vAlign w:val="center"/>
          </w:tcPr>
          <w:p w14:paraId="76763FF4" w14:textId="77777777" w:rsidR="00EF1AEF" w:rsidRPr="008B5EC6" w:rsidRDefault="00EF1AEF" w:rsidP="001940AF">
            <w:pPr>
              <w:pStyle w:val="TAC"/>
            </w:pPr>
            <w:r w:rsidRPr="008B5EC6">
              <w:t>-79.9 +</w:t>
            </w:r>
            <w:r w:rsidRPr="008B5EC6">
              <w:rPr>
                <w:lang w:eastAsia="zh-Hans"/>
              </w:rPr>
              <w:t>TT</w:t>
            </w:r>
          </w:p>
        </w:tc>
        <w:tc>
          <w:tcPr>
            <w:tcW w:w="831" w:type="dxa"/>
            <w:vMerge/>
            <w:shd w:val="clear" w:color="auto" w:fill="auto"/>
            <w:vAlign w:val="center"/>
          </w:tcPr>
          <w:p w14:paraId="318072DF" w14:textId="77777777" w:rsidR="00EF1AEF" w:rsidRPr="008B5EC6" w:rsidRDefault="00EF1AEF" w:rsidP="001940AF">
            <w:pPr>
              <w:pStyle w:val="TAC"/>
            </w:pPr>
          </w:p>
        </w:tc>
      </w:tr>
      <w:tr w:rsidR="00EF1AEF" w:rsidRPr="008B5EC6" w14:paraId="60EF28CC" w14:textId="77777777" w:rsidTr="001940AF">
        <w:trPr>
          <w:trHeight w:val="255"/>
          <w:jc w:val="center"/>
        </w:trPr>
        <w:tc>
          <w:tcPr>
            <w:tcW w:w="1085" w:type="dxa"/>
            <w:vMerge w:val="restart"/>
            <w:shd w:val="clear" w:color="auto" w:fill="auto"/>
            <w:vAlign w:val="center"/>
          </w:tcPr>
          <w:p w14:paraId="15D058A2" w14:textId="77777777" w:rsidR="00EF1AEF" w:rsidRPr="008B5EC6" w:rsidRDefault="00EF1AEF" w:rsidP="001940AF">
            <w:pPr>
              <w:pStyle w:val="TAC"/>
            </w:pPr>
            <w:r w:rsidRPr="008B5EC6">
              <w:rPr>
                <w:lang w:eastAsia="zh-CN"/>
              </w:rPr>
              <w:t>n5</w:t>
            </w:r>
          </w:p>
        </w:tc>
        <w:tc>
          <w:tcPr>
            <w:tcW w:w="658" w:type="dxa"/>
            <w:vAlign w:val="center"/>
          </w:tcPr>
          <w:p w14:paraId="74E4FFF6"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103C7AA7" w14:textId="77777777" w:rsidR="00EF1AEF" w:rsidRPr="008B5EC6" w:rsidRDefault="00EF1AEF" w:rsidP="001940AF">
            <w:pPr>
              <w:pStyle w:val="TAC"/>
            </w:pPr>
            <w:r w:rsidRPr="008B5EC6">
              <w:rPr>
                <w:rFonts w:cs="Arial"/>
                <w:szCs w:val="18"/>
              </w:rPr>
              <w:t xml:space="preserve">-98.0 </w:t>
            </w:r>
            <w:r w:rsidRPr="008B5EC6">
              <w:t>+TT</w:t>
            </w:r>
          </w:p>
        </w:tc>
        <w:tc>
          <w:tcPr>
            <w:tcW w:w="908" w:type="dxa"/>
            <w:shd w:val="clear" w:color="auto" w:fill="auto"/>
            <w:vAlign w:val="center"/>
          </w:tcPr>
          <w:p w14:paraId="7B3A1CED" w14:textId="77777777" w:rsidR="00EF1AEF" w:rsidRPr="008B5EC6" w:rsidRDefault="00EF1AEF" w:rsidP="001940AF">
            <w:pPr>
              <w:pStyle w:val="TAC"/>
            </w:pPr>
            <w:r w:rsidRPr="008B5EC6">
              <w:rPr>
                <w:rFonts w:cs="Arial"/>
                <w:szCs w:val="18"/>
              </w:rPr>
              <w:t xml:space="preserve">-94.8 </w:t>
            </w:r>
            <w:r w:rsidRPr="008B5EC6">
              <w:t>+TT</w:t>
            </w:r>
          </w:p>
        </w:tc>
        <w:tc>
          <w:tcPr>
            <w:tcW w:w="908" w:type="dxa"/>
            <w:shd w:val="clear" w:color="auto" w:fill="auto"/>
            <w:vAlign w:val="center"/>
          </w:tcPr>
          <w:p w14:paraId="7F749C24" w14:textId="77777777" w:rsidR="00EF1AEF" w:rsidRPr="008B5EC6" w:rsidRDefault="00EF1AEF" w:rsidP="001940AF">
            <w:pPr>
              <w:pStyle w:val="TAC"/>
            </w:pPr>
            <w:r w:rsidRPr="008B5EC6">
              <w:t xml:space="preserve"> -93.0</w:t>
            </w:r>
            <w:r w:rsidRPr="008B5EC6">
              <w:rPr>
                <w:rFonts w:cs="Arial"/>
                <w:szCs w:val="18"/>
              </w:rPr>
              <w:t xml:space="preserve"> </w:t>
            </w:r>
            <w:r w:rsidRPr="008B5EC6">
              <w:t xml:space="preserve">+TT </w:t>
            </w:r>
          </w:p>
        </w:tc>
        <w:tc>
          <w:tcPr>
            <w:tcW w:w="908" w:type="dxa"/>
            <w:shd w:val="clear" w:color="auto" w:fill="auto"/>
            <w:vAlign w:val="center"/>
          </w:tcPr>
          <w:p w14:paraId="37970E95" w14:textId="77777777" w:rsidR="00EF1AEF" w:rsidRPr="008B5EC6" w:rsidRDefault="00EF1AEF" w:rsidP="001940AF">
            <w:pPr>
              <w:pStyle w:val="TAC"/>
            </w:pPr>
            <w:r w:rsidRPr="008B5EC6">
              <w:rPr>
                <w:lang w:eastAsia="zh-CN"/>
              </w:rPr>
              <w:t>-90.8</w:t>
            </w:r>
            <w:r w:rsidRPr="008B5EC6">
              <w:t xml:space="preserve"> +TT</w:t>
            </w:r>
          </w:p>
        </w:tc>
        <w:tc>
          <w:tcPr>
            <w:tcW w:w="749" w:type="dxa"/>
            <w:shd w:val="clear" w:color="auto" w:fill="auto"/>
            <w:vAlign w:val="center"/>
          </w:tcPr>
          <w:p w14:paraId="39174D8F" w14:textId="77777777" w:rsidR="00EF1AEF" w:rsidRPr="008B5EC6" w:rsidRDefault="00EF1AEF" w:rsidP="001940AF">
            <w:pPr>
              <w:pStyle w:val="TAC"/>
            </w:pPr>
          </w:p>
        </w:tc>
        <w:tc>
          <w:tcPr>
            <w:tcW w:w="862" w:type="dxa"/>
          </w:tcPr>
          <w:p w14:paraId="4E074236" w14:textId="77777777" w:rsidR="00EF1AEF" w:rsidRPr="008B5EC6" w:rsidRDefault="00EF1AEF" w:rsidP="001940AF">
            <w:pPr>
              <w:pStyle w:val="TAC"/>
            </w:pPr>
          </w:p>
        </w:tc>
        <w:tc>
          <w:tcPr>
            <w:tcW w:w="794" w:type="dxa"/>
            <w:shd w:val="clear" w:color="auto" w:fill="auto"/>
            <w:vAlign w:val="center"/>
          </w:tcPr>
          <w:p w14:paraId="0783F49A" w14:textId="77777777" w:rsidR="00EF1AEF" w:rsidRPr="008B5EC6" w:rsidRDefault="00EF1AEF" w:rsidP="001940AF">
            <w:pPr>
              <w:pStyle w:val="TAC"/>
            </w:pPr>
          </w:p>
        </w:tc>
        <w:tc>
          <w:tcPr>
            <w:tcW w:w="794" w:type="dxa"/>
            <w:shd w:val="clear" w:color="auto" w:fill="auto"/>
            <w:vAlign w:val="center"/>
          </w:tcPr>
          <w:p w14:paraId="6C4B6965" w14:textId="77777777" w:rsidR="00EF1AEF" w:rsidRPr="008B5EC6" w:rsidRDefault="00EF1AEF" w:rsidP="001940AF">
            <w:pPr>
              <w:pStyle w:val="TAC"/>
            </w:pPr>
          </w:p>
        </w:tc>
        <w:tc>
          <w:tcPr>
            <w:tcW w:w="802" w:type="dxa"/>
            <w:vAlign w:val="center"/>
          </w:tcPr>
          <w:p w14:paraId="24174366" w14:textId="77777777" w:rsidR="00EF1AEF" w:rsidRPr="008B5EC6" w:rsidRDefault="00EF1AEF" w:rsidP="001940AF">
            <w:pPr>
              <w:pStyle w:val="TAC"/>
            </w:pPr>
          </w:p>
        </w:tc>
        <w:tc>
          <w:tcPr>
            <w:tcW w:w="802" w:type="dxa"/>
            <w:vAlign w:val="center"/>
          </w:tcPr>
          <w:p w14:paraId="2B8175B3" w14:textId="77777777" w:rsidR="00EF1AEF" w:rsidRPr="008B5EC6" w:rsidRDefault="00EF1AEF" w:rsidP="001940AF">
            <w:pPr>
              <w:pStyle w:val="TAC"/>
            </w:pPr>
          </w:p>
        </w:tc>
        <w:tc>
          <w:tcPr>
            <w:tcW w:w="831" w:type="dxa"/>
            <w:vMerge w:val="restart"/>
            <w:shd w:val="clear" w:color="auto" w:fill="auto"/>
            <w:vAlign w:val="center"/>
          </w:tcPr>
          <w:p w14:paraId="208D1F1C" w14:textId="77777777" w:rsidR="00EF1AEF" w:rsidRPr="008B5EC6" w:rsidRDefault="00EF1AEF" w:rsidP="001940AF">
            <w:pPr>
              <w:pStyle w:val="TAC"/>
            </w:pPr>
            <w:r w:rsidRPr="008B5EC6">
              <w:t>FDD</w:t>
            </w:r>
          </w:p>
        </w:tc>
      </w:tr>
      <w:tr w:rsidR="00EF1AEF" w:rsidRPr="008B5EC6" w14:paraId="394BDAAF" w14:textId="77777777" w:rsidTr="001940AF">
        <w:trPr>
          <w:trHeight w:val="255"/>
          <w:jc w:val="center"/>
        </w:trPr>
        <w:tc>
          <w:tcPr>
            <w:tcW w:w="1085" w:type="dxa"/>
            <w:vMerge/>
            <w:shd w:val="clear" w:color="auto" w:fill="auto"/>
            <w:vAlign w:val="center"/>
          </w:tcPr>
          <w:p w14:paraId="51FCF9B8" w14:textId="77777777" w:rsidR="00EF1AEF" w:rsidRPr="008B5EC6" w:rsidRDefault="00EF1AEF" w:rsidP="001940AF">
            <w:pPr>
              <w:pStyle w:val="TAC"/>
            </w:pPr>
          </w:p>
        </w:tc>
        <w:tc>
          <w:tcPr>
            <w:tcW w:w="658" w:type="dxa"/>
            <w:vAlign w:val="center"/>
          </w:tcPr>
          <w:p w14:paraId="7104D8FD"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6205573F" w14:textId="77777777" w:rsidR="00EF1AEF" w:rsidRPr="008B5EC6" w:rsidRDefault="00EF1AEF" w:rsidP="001940AF">
            <w:pPr>
              <w:pStyle w:val="TAC"/>
            </w:pPr>
          </w:p>
        </w:tc>
        <w:tc>
          <w:tcPr>
            <w:tcW w:w="908" w:type="dxa"/>
            <w:shd w:val="clear" w:color="auto" w:fill="auto"/>
            <w:vAlign w:val="center"/>
          </w:tcPr>
          <w:p w14:paraId="01F0F71D" w14:textId="77777777" w:rsidR="00EF1AEF" w:rsidRPr="008B5EC6" w:rsidRDefault="00EF1AEF" w:rsidP="001940AF">
            <w:pPr>
              <w:pStyle w:val="TAC"/>
            </w:pPr>
            <w:r w:rsidRPr="008B5EC6">
              <w:rPr>
                <w:rFonts w:cs="Arial"/>
                <w:szCs w:val="18"/>
              </w:rPr>
              <w:t xml:space="preserve">-95.1 </w:t>
            </w:r>
            <w:r w:rsidRPr="008B5EC6">
              <w:t>+TT</w:t>
            </w:r>
          </w:p>
        </w:tc>
        <w:tc>
          <w:tcPr>
            <w:tcW w:w="908" w:type="dxa"/>
            <w:shd w:val="clear" w:color="auto" w:fill="auto"/>
            <w:vAlign w:val="center"/>
          </w:tcPr>
          <w:p w14:paraId="1444C43E" w14:textId="77777777" w:rsidR="00EF1AEF" w:rsidRPr="008B5EC6" w:rsidRDefault="00EF1AEF" w:rsidP="001940AF">
            <w:pPr>
              <w:pStyle w:val="TAC"/>
            </w:pPr>
            <w:r w:rsidRPr="008B5EC6">
              <w:rPr>
                <w:lang w:eastAsia="zh-CN"/>
              </w:rPr>
              <w:t>-93.1</w:t>
            </w:r>
            <w:r w:rsidRPr="008B5EC6">
              <w:rPr>
                <w:rFonts w:cs="Arial"/>
                <w:szCs w:val="18"/>
              </w:rPr>
              <w:t xml:space="preserve"> </w:t>
            </w:r>
            <w:r w:rsidRPr="008B5EC6">
              <w:t>+TT</w:t>
            </w:r>
          </w:p>
        </w:tc>
        <w:tc>
          <w:tcPr>
            <w:tcW w:w="908" w:type="dxa"/>
            <w:shd w:val="clear" w:color="auto" w:fill="auto"/>
            <w:vAlign w:val="center"/>
          </w:tcPr>
          <w:p w14:paraId="2D29348D" w14:textId="77777777" w:rsidR="00EF1AEF" w:rsidRPr="008B5EC6" w:rsidRDefault="00EF1AEF" w:rsidP="001940AF">
            <w:pPr>
              <w:pStyle w:val="TAC"/>
            </w:pPr>
            <w:r w:rsidRPr="008B5EC6">
              <w:rPr>
                <w:lang w:eastAsia="zh-CN"/>
              </w:rPr>
              <w:t>-91.0</w:t>
            </w:r>
            <w:r w:rsidRPr="008B5EC6">
              <w:rPr>
                <w:rFonts w:cs="Arial"/>
                <w:szCs w:val="18"/>
              </w:rPr>
              <w:t xml:space="preserve"> </w:t>
            </w:r>
            <w:r w:rsidRPr="008B5EC6">
              <w:t>+TT</w:t>
            </w:r>
          </w:p>
        </w:tc>
        <w:tc>
          <w:tcPr>
            <w:tcW w:w="749" w:type="dxa"/>
            <w:shd w:val="clear" w:color="auto" w:fill="auto"/>
            <w:vAlign w:val="center"/>
          </w:tcPr>
          <w:p w14:paraId="20D1CE48" w14:textId="77777777" w:rsidR="00EF1AEF" w:rsidRPr="008B5EC6" w:rsidRDefault="00EF1AEF" w:rsidP="001940AF">
            <w:pPr>
              <w:pStyle w:val="TAC"/>
            </w:pPr>
          </w:p>
        </w:tc>
        <w:tc>
          <w:tcPr>
            <w:tcW w:w="862" w:type="dxa"/>
          </w:tcPr>
          <w:p w14:paraId="2BE35774" w14:textId="77777777" w:rsidR="00EF1AEF" w:rsidRPr="008B5EC6" w:rsidRDefault="00EF1AEF" w:rsidP="001940AF">
            <w:pPr>
              <w:pStyle w:val="TAC"/>
            </w:pPr>
          </w:p>
        </w:tc>
        <w:tc>
          <w:tcPr>
            <w:tcW w:w="794" w:type="dxa"/>
            <w:shd w:val="clear" w:color="auto" w:fill="auto"/>
            <w:vAlign w:val="center"/>
          </w:tcPr>
          <w:p w14:paraId="4B9ED8ED" w14:textId="77777777" w:rsidR="00EF1AEF" w:rsidRPr="008B5EC6" w:rsidRDefault="00EF1AEF" w:rsidP="001940AF">
            <w:pPr>
              <w:pStyle w:val="TAC"/>
            </w:pPr>
          </w:p>
        </w:tc>
        <w:tc>
          <w:tcPr>
            <w:tcW w:w="794" w:type="dxa"/>
            <w:shd w:val="clear" w:color="auto" w:fill="auto"/>
            <w:vAlign w:val="center"/>
          </w:tcPr>
          <w:p w14:paraId="27F4E97F" w14:textId="77777777" w:rsidR="00EF1AEF" w:rsidRPr="008B5EC6" w:rsidRDefault="00EF1AEF" w:rsidP="001940AF">
            <w:pPr>
              <w:pStyle w:val="TAC"/>
            </w:pPr>
          </w:p>
        </w:tc>
        <w:tc>
          <w:tcPr>
            <w:tcW w:w="802" w:type="dxa"/>
            <w:vAlign w:val="center"/>
          </w:tcPr>
          <w:p w14:paraId="79AE681A" w14:textId="77777777" w:rsidR="00EF1AEF" w:rsidRPr="008B5EC6" w:rsidRDefault="00EF1AEF" w:rsidP="001940AF">
            <w:pPr>
              <w:pStyle w:val="TAC"/>
            </w:pPr>
          </w:p>
        </w:tc>
        <w:tc>
          <w:tcPr>
            <w:tcW w:w="802" w:type="dxa"/>
            <w:vAlign w:val="center"/>
          </w:tcPr>
          <w:p w14:paraId="32DCABC7" w14:textId="77777777" w:rsidR="00EF1AEF" w:rsidRPr="008B5EC6" w:rsidRDefault="00EF1AEF" w:rsidP="001940AF">
            <w:pPr>
              <w:pStyle w:val="TAC"/>
            </w:pPr>
          </w:p>
        </w:tc>
        <w:tc>
          <w:tcPr>
            <w:tcW w:w="831" w:type="dxa"/>
            <w:vMerge/>
            <w:shd w:val="clear" w:color="auto" w:fill="auto"/>
            <w:vAlign w:val="center"/>
          </w:tcPr>
          <w:p w14:paraId="56B6AE5C" w14:textId="77777777" w:rsidR="00EF1AEF" w:rsidRPr="008B5EC6" w:rsidRDefault="00EF1AEF" w:rsidP="001940AF">
            <w:pPr>
              <w:pStyle w:val="TAC"/>
            </w:pPr>
          </w:p>
        </w:tc>
      </w:tr>
      <w:tr w:rsidR="00EF1AEF" w:rsidRPr="008B5EC6" w14:paraId="5A8CABA6" w14:textId="77777777" w:rsidTr="001940AF">
        <w:trPr>
          <w:trHeight w:val="255"/>
          <w:jc w:val="center"/>
        </w:trPr>
        <w:tc>
          <w:tcPr>
            <w:tcW w:w="1085" w:type="dxa"/>
            <w:vMerge/>
            <w:shd w:val="clear" w:color="auto" w:fill="auto"/>
            <w:vAlign w:val="center"/>
          </w:tcPr>
          <w:p w14:paraId="2E114E8E" w14:textId="77777777" w:rsidR="00EF1AEF" w:rsidRPr="008B5EC6" w:rsidRDefault="00EF1AEF" w:rsidP="001940AF">
            <w:pPr>
              <w:pStyle w:val="TAC"/>
            </w:pPr>
          </w:p>
        </w:tc>
        <w:tc>
          <w:tcPr>
            <w:tcW w:w="658" w:type="dxa"/>
            <w:vAlign w:val="center"/>
          </w:tcPr>
          <w:p w14:paraId="68FF7566"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2B47C5C3" w14:textId="77777777" w:rsidR="00EF1AEF" w:rsidRPr="008B5EC6" w:rsidRDefault="00EF1AEF" w:rsidP="001940AF">
            <w:pPr>
              <w:pStyle w:val="TAC"/>
            </w:pPr>
          </w:p>
        </w:tc>
        <w:tc>
          <w:tcPr>
            <w:tcW w:w="908" w:type="dxa"/>
            <w:shd w:val="clear" w:color="auto" w:fill="auto"/>
            <w:vAlign w:val="center"/>
          </w:tcPr>
          <w:p w14:paraId="7B7A9F68" w14:textId="77777777" w:rsidR="00EF1AEF" w:rsidRPr="008B5EC6" w:rsidRDefault="00EF1AEF" w:rsidP="001940AF">
            <w:pPr>
              <w:pStyle w:val="TAC"/>
            </w:pPr>
          </w:p>
        </w:tc>
        <w:tc>
          <w:tcPr>
            <w:tcW w:w="908" w:type="dxa"/>
            <w:shd w:val="clear" w:color="auto" w:fill="auto"/>
            <w:vAlign w:val="center"/>
          </w:tcPr>
          <w:p w14:paraId="2A424342" w14:textId="77777777" w:rsidR="00EF1AEF" w:rsidRPr="008B5EC6" w:rsidRDefault="00EF1AEF" w:rsidP="001940AF">
            <w:pPr>
              <w:pStyle w:val="TAC"/>
            </w:pPr>
          </w:p>
        </w:tc>
        <w:tc>
          <w:tcPr>
            <w:tcW w:w="908" w:type="dxa"/>
            <w:shd w:val="clear" w:color="auto" w:fill="auto"/>
            <w:vAlign w:val="center"/>
          </w:tcPr>
          <w:p w14:paraId="4B1AF2CC" w14:textId="77777777" w:rsidR="00EF1AEF" w:rsidRPr="008B5EC6" w:rsidRDefault="00EF1AEF" w:rsidP="001940AF">
            <w:pPr>
              <w:pStyle w:val="TAC"/>
            </w:pPr>
          </w:p>
        </w:tc>
        <w:tc>
          <w:tcPr>
            <w:tcW w:w="749" w:type="dxa"/>
            <w:shd w:val="clear" w:color="auto" w:fill="auto"/>
            <w:vAlign w:val="center"/>
          </w:tcPr>
          <w:p w14:paraId="63E1624F" w14:textId="77777777" w:rsidR="00EF1AEF" w:rsidRPr="008B5EC6" w:rsidRDefault="00EF1AEF" w:rsidP="001940AF">
            <w:pPr>
              <w:pStyle w:val="TAC"/>
            </w:pPr>
          </w:p>
        </w:tc>
        <w:tc>
          <w:tcPr>
            <w:tcW w:w="862" w:type="dxa"/>
          </w:tcPr>
          <w:p w14:paraId="5885679C" w14:textId="77777777" w:rsidR="00EF1AEF" w:rsidRPr="008B5EC6" w:rsidRDefault="00EF1AEF" w:rsidP="001940AF">
            <w:pPr>
              <w:pStyle w:val="TAC"/>
            </w:pPr>
          </w:p>
        </w:tc>
        <w:tc>
          <w:tcPr>
            <w:tcW w:w="794" w:type="dxa"/>
            <w:shd w:val="clear" w:color="auto" w:fill="auto"/>
            <w:vAlign w:val="center"/>
          </w:tcPr>
          <w:p w14:paraId="10E4AFA1" w14:textId="77777777" w:rsidR="00EF1AEF" w:rsidRPr="008B5EC6" w:rsidRDefault="00EF1AEF" w:rsidP="001940AF">
            <w:pPr>
              <w:pStyle w:val="TAC"/>
            </w:pPr>
          </w:p>
        </w:tc>
        <w:tc>
          <w:tcPr>
            <w:tcW w:w="794" w:type="dxa"/>
            <w:shd w:val="clear" w:color="auto" w:fill="auto"/>
            <w:vAlign w:val="center"/>
          </w:tcPr>
          <w:p w14:paraId="303272CE" w14:textId="77777777" w:rsidR="00EF1AEF" w:rsidRPr="008B5EC6" w:rsidRDefault="00EF1AEF" w:rsidP="001940AF">
            <w:pPr>
              <w:pStyle w:val="TAC"/>
            </w:pPr>
          </w:p>
        </w:tc>
        <w:tc>
          <w:tcPr>
            <w:tcW w:w="802" w:type="dxa"/>
            <w:vAlign w:val="center"/>
          </w:tcPr>
          <w:p w14:paraId="1A6B0EF9" w14:textId="77777777" w:rsidR="00EF1AEF" w:rsidRPr="008B5EC6" w:rsidRDefault="00EF1AEF" w:rsidP="001940AF">
            <w:pPr>
              <w:pStyle w:val="TAC"/>
            </w:pPr>
          </w:p>
        </w:tc>
        <w:tc>
          <w:tcPr>
            <w:tcW w:w="802" w:type="dxa"/>
            <w:vAlign w:val="center"/>
          </w:tcPr>
          <w:p w14:paraId="182A1A89" w14:textId="77777777" w:rsidR="00EF1AEF" w:rsidRPr="008B5EC6" w:rsidRDefault="00EF1AEF" w:rsidP="001940AF">
            <w:pPr>
              <w:pStyle w:val="TAC"/>
            </w:pPr>
          </w:p>
        </w:tc>
        <w:tc>
          <w:tcPr>
            <w:tcW w:w="831" w:type="dxa"/>
            <w:vMerge/>
            <w:shd w:val="clear" w:color="auto" w:fill="auto"/>
            <w:vAlign w:val="center"/>
          </w:tcPr>
          <w:p w14:paraId="2248B677" w14:textId="77777777" w:rsidR="00EF1AEF" w:rsidRPr="008B5EC6" w:rsidRDefault="00EF1AEF" w:rsidP="001940AF">
            <w:pPr>
              <w:pStyle w:val="TAC"/>
            </w:pPr>
          </w:p>
        </w:tc>
      </w:tr>
      <w:tr w:rsidR="00EF1AEF" w:rsidRPr="008B5EC6" w14:paraId="12B07331" w14:textId="77777777" w:rsidTr="001940AF">
        <w:trPr>
          <w:trHeight w:val="255"/>
          <w:jc w:val="center"/>
        </w:trPr>
        <w:tc>
          <w:tcPr>
            <w:tcW w:w="1085" w:type="dxa"/>
            <w:vMerge w:val="restart"/>
            <w:shd w:val="clear" w:color="auto" w:fill="auto"/>
            <w:vAlign w:val="center"/>
          </w:tcPr>
          <w:p w14:paraId="61A1F6E3" w14:textId="77777777" w:rsidR="00EF1AEF" w:rsidRPr="008B5EC6" w:rsidRDefault="00EF1AEF" w:rsidP="001940AF">
            <w:pPr>
              <w:pStyle w:val="TAC"/>
            </w:pPr>
            <w:r w:rsidRPr="008B5EC6">
              <w:rPr>
                <w:lang w:eastAsia="zh-CN"/>
              </w:rPr>
              <w:t>n7</w:t>
            </w:r>
            <w:r w:rsidRPr="008B5EC6">
              <w:rPr>
                <w:vertAlign w:val="superscript"/>
                <w:lang w:eastAsia="zh-CN"/>
              </w:rPr>
              <w:t>1</w:t>
            </w:r>
          </w:p>
        </w:tc>
        <w:tc>
          <w:tcPr>
            <w:tcW w:w="658" w:type="dxa"/>
            <w:vAlign w:val="center"/>
          </w:tcPr>
          <w:p w14:paraId="1D895EC6"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3A059285" w14:textId="77777777" w:rsidR="00EF1AEF" w:rsidRPr="008B5EC6" w:rsidRDefault="00EF1AEF" w:rsidP="001940AF">
            <w:pPr>
              <w:pStyle w:val="TAC"/>
            </w:pPr>
            <w:r w:rsidRPr="008B5EC6">
              <w:rPr>
                <w:rFonts w:cs="Arial"/>
                <w:szCs w:val="18"/>
              </w:rPr>
              <w:t xml:space="preserve">-98.0 </w:t>
            </w:r>
            <w:r w:rsidRPr="008B5EC6">
              <w:t>+TT</w:t>
            </w:r>
          </w:p>
        </w:tc>
        <w:tc>
          <w:tcPr>
            <w:tcW w:w="908" w:type="dxa"/>
            <w:shd w:val="clear" w:color="auto" w:fill="auto"/>
            <w:vAlign w:val="center"/>
          </w:tcPr>
          <w:p w14:paraId="02D2C1D3" w14:textId="77777777" w:rsidR="00EF1AEF" w:rsidRPr="008B5EC6" w:rsidRDefault="00EF1AEF" w:rsidP="001940AF">
            <w:pPr>
              <w:pStyle w:val="TAC"/>
            </w:pPr>
            <w:r w:rsidRPr="008B5EC6">
              <w:rPr>
                <w:rFonts w:cs="Arial"/>
                <w:szCs w:val="18"/>
              </w:rPr>
              <w:t xml:space="preserve">-94.8 </w:t>
            </w:r>
            <w:r w:rsidRPr="008B5EC6">
              <w:t>+TT</w:t>
            </w:r>
          </w:p>
        </w:tc>
        <w:tc>
          <w:tcPr>
            <w:tcW w:w="908" w:type="dxa"/>
            <w:shd w:val="clear" w:color="auto" w:fill="auto"/>
            <w:vAlign w:val="center"/>
          </w:tcPr>
          <w:p w14:paraId="6A627665" w14:textId="77777777" w:rsidR="00EF1AEF" w:rsidRPr="008B5EC6" w:rsidRDefault="00EF1AEF" w:rsidP="001940AF">
            <w:pPr>
              <w:pStyle w:val="TAC"/>
            </w:pPr>
            <w:r w:rsidRPr="008B5EC6">
              <w:rPr>
                <w:rFonts w:cs="Arial"/>
                <w:szCs w:val="18"/>
              </w:rPr>
              <w:t xml:space="preserve">-93.0 </w:t>
            </w:r>
            <w:r w:rsidRPr="008B5EC6">
              <w:t>+TT</w:t>
            </w:r>
          </w:p>
        </w:tc>
        <w:tc>
          <w:tcPr>
            <w:tcW w:w="908" w:type="dxa"/>
            <w:shd w:val="clear" w:color="auto" w:fill="auto"/>
            <w:vAlign w:val="center"/>
          </w:tcPr>
          <w:p w14:paraId="5E64EA1E" w14:textId="77777777" w:rsidR="00EF1AEF" w:rsidRPr="008B5EC6" w:rsidRDefault="00EF1AEF" w:rsidP="001940AF">
            <w:pPr>
              <w:pStyle w:val="TAC"/>
            </w:pPr>
            <w:r w:rsidRPr="008B5EC6">
              <w:rPr>
                <w:rFonts w:cs="Arial"/>
                <w:szCs w:val="18"/>
              </w:rPr>
              <w:t xml:space="preserve">-91.8 </w:t>
            </w:r>
            <w:r w:rsidRPr="008B5EC6">
              <w:t>+TT</w:t>
            </w:r>
          </w:p>
        </w:tc>
        <w:tc>
          <w:tcPr>
            <w:tcW w:w="749" w:type="dxa"/>
            <w:shd w:val="clear" w:color="auto" w:fill="auto"/>
            <w:vAlign w:val="center"/>
          </w:tcPr>
          <w:p w14:paraId="6076612E" w14:textId="77777777" w:rsidR="00EF1AEF" w:rsidRPr="008B5EC6" w:rsidRDefault="00EF1AEF" w:rsidP="001940AF">
            <w:pPr>
              <w:pStyle w:val="TAC"/>
            </w:pPr>
          </w:p>
        </w:tc>
        <w:tc>
          <w:tcPr>
            <w:tcW w:w="862" w:type="dxa"/>
          </w:tcPr>
          <w:p w14:paraId="387B0B36" w14:textId="77777777" w:rsidR="00EF1AEF" w:rsidRPr="008B5EC6" w:rsidRDefault="00EF1AEF" w:rsidP="001940AF">
            <w:pPr>
              <w:pStyle w:val="TAC"/>
            </w:pPr>
          </w:p>
        </w:tc>
        <w:tc>
          <w:tcPr>
            <w:tcW w:w="794" w:type="dxa"/>
            <w:shd w:val="clear" w:color="auto" w:fill="auto"/>
            <w:vAlign w:val="center"/>
          </w:tcPr>
          <w:p w14:paraId="6369E6DD" w14:textId="77777777" w:rsidR="00EF1AEF" w:rsidRPr="008B5EC6" w:rsidRDefault="00EF1AEF" w:rsidP="001940AF">
            <w:pPr>
              <w:pStyle w:val="TAC"/>
            </w:pPr>
          </w:p>
        </w:tc>
        <w:tc>
          <w:tcPr>
            <w:tcW w:w="794" w:type="dxa"/>
            <w:shd w:val="clear" w:color="auto" w:fill="auto"/>
            <w:vAlign w:val="center"/>
          </w:tcPr>
          <w:p w14:paraId="70CA9ABA" w14:textId="77777777" w:rsidR="00EF1AEF" w:rsidRPr="008B5EC6" w:rsidRDefault="00EF1AEF" w:rsidP="001940AF">
            <w:pPr>
              <w:pStyle w:val="TAC"/>
            </w:pPr>
          </w:p>
        </w:tc>
        <w:tc>
          <w:tcPr>
            <w:tcW w:w="802" w:type="dxa"/>
            <w:vAlign w:val="center"/>
          </w:tcPr>
          <w:p w14:paraId="279EC7BC" w14:textId="77777777" w:rsidR="00EF1AEF" w:rsidRPr="008B5EC6" w:rsidRDefault="00EF1AEF" w:rsidP="001940AF">
            <w:pPr>
              <w:pStyle w:val="TAC"/>
            </w:pPr>
          </w:p>
        </w:tc>
        <w:tc>
          <w:tcPr>
            <w:tcW w:w="802" w:type="dxa"/>
            <w:vAlign w:val="center"/>
          </w:tcPr>
          <w:p w14:paraId="11613C02" w14:textId="77777777" w:rsidR="00EF1AEF" w:rsidRPr="008B5EC6" w:rsidRDefault="00EF1AEF" w:rsidP="001940AF">
            <w:pPr>
              <w:pStyle w:val="TAC"/>
            </w:pPr>
          </w:p>
        </w:tc>
        <w:tc>
          <w:tcPr>
            <w:tcW w:w="831" w:type="dxa"/>
            <w:vMerge w:val="restart"/>
            <w:shd w:val="clear" w:color="auto" w:fill="auto"/>
            <w:vAlign w:val="center"/>
          </w:tcPr>
          <w:p w14:paraId="5A47E1DB" w14:textId="77777777" w:rsidR="00EF1AEF" w:rsidRPr="008B5EC6" w:rsidRDefault="00EF1AEF" w:rsidP="001940AF">
            <w:pPr>
              <w:pStyle w:val="TAC"/>
            </w:pPr>
            <w:r w:rsidRPr="008B5EC6">
              <w:t>FDD</w:t>
            </w:r>
          </w:p>
        </w:tc>
      </w:tr>
      <w:tr w:rsidR="00EF1AEF" w:rsidRPr="008B5EC6" w14:paraId="483283AB" w14:textId="77777777" w:rsidTr="001940AF">
        <w:trPr>
          <w:trHeight w:val="255"/>
          <w:jc w:val="center"/>
        </w:trPr>
        <w:tc>
          <w:tcPr>
            <w:tcW w:w="1085" w:type="dxa"/>
            <w:vMerge/>
            <w:shd w:val="clear" w:color="auto" w:fill="auto"/>
            <w:vAlign w:val="center"/>
          </w:tcPr>
          <w:p w14:paraId="163FD01B" w14:textId="77777777" w:rsidR="00EF1AEF" w:rsidRPr="008B5EC6" w:rsidRDefault="00EF1AEF" w:rsidP="001940AF">
            <w:pPr>
              <w:pStyle w:val="TAC"/>
            </w:pPr>
          </w:p>
        </w:tc>
        <w:tc>
          <w:tcPr>
            <w:tcW w:w="658" w:type="dxa"/>
            <w:vAlign w:val="center"/>
          </w:tcPr>
          <w:p w14:paraId="291F6338"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342E12CB" w14:textId="77777777" w:rsidR="00EF1AEF" w:rsidRPr="008B5EC6" w:rsidRDefault="00EF1AEF" w:rsidP="001940AF">
            <w:pPr>
              <w:pStyle w:val="TAC"/>
            </w:pPr>
          </w:p>
        </w:tc>
        <w:tc>
          <w:tcPr>
            <w:tcW w:w="908" w:type="dxa"/>
            <w:shd w:val="clear" w:color="auto" w:fill="auto"/>
            <w:vAlign w:val="center"/>
          </w:tcPr>
          <w:p w14:paraId="6693B91B" w14:textId="77777777" w:rsidR="00EF1AEF" w:rsidRPr="008B5EC6" w:rsidRDefault="00EF1AEF" w:rsidP="001940AF">
            <w:pPr>
              <w:pStyle w:val="TAC"/>
            </w:pPr>
            <w:r w:rsidRPr="008B5EC6">
              <w:rPr>
                <w:rFonts w:cs="Arial"/>
                <w:szCs w:val="18"/>
              </w:rPr>
              <w:t xml:space="preserve">-95.1 </w:t>
            </w:r>
            <w:r w:rsidRPr="008B5EC6">
              <w:t>+TT</w:t>
            </w:r>
          </w:p>
        </w:tc>
        <w:tc>
          <w:tcPr>
            <w:tcW w:w="908" w:type="dxa"/>
            <w:shd w:val="clear" w:color="auto" w:fill="auto"/>
            <w:vAlign w:val="center"/>
          </w:tcPr>
          <w:p w14:paraId="4C3125F6" w14:textId="77777777" w:rsidR="00EF1AEF" w:rsidRPr="008B5EC6" w:rsidRDefault="00EF1AEF" w:rsidP="001940AF">
            <w:pPr>
              <w:pStyle w:val="TAC"/>
            </w:pPr>
            <w:r w:rsidRPr="008B5EC6">
              <w:rPr>
                <w:rFonts w:cs="Arial"/>
                <w:szCs w:val="18"/>
              </w:rPr>
              <w:t xml:space="preserve">-93.1 </w:t>
            </w:r>
            <w:r w:rsidRPr="008B5EC6">
              <w:t>+TT</w:t>
            </w:r>
          </w:p>
        </w:tc>
        <w:tc>
          <w:tcPr>
            <w:tcW w:w="908" w:type="dxa"/>
            <w:shd w:val="clear" w:color="auto" w:fill="auto"/>
            <w:vAlign w:val="center"/>
          </w:tcPr>
          <w:p w14:paraId="148A3074" w14:textId="77777777" w:rsidR="00EF1AEF" w:rsidRPr="008B5EC6" w:rsidRDefault="00EF1AEF" w:rsidP="001940AF">
            <w:pPr>
              <w:pStyle w:val="TAC"/>
            </w:pPr>
            <w:r w:rsidRPr="008B5EC6">
              <w:rPr>
                <w:rFonts w:cs="Arial"/>
                <w:szCs w:val="18"/>
              </w:rPr>
              <w:t xml:space="preserve">-92.0 </w:t>
            </w:r>
            <w:r w:rsidRPr="008B5EC6">
              <w:t>+TT</w:t>
            </w:r>
          </w:p>
        </w:tc>
        <w:tc>
          <w:tcPr>
            <w:tcW w:w="749" w:type="dxa"/>
            <w:shd w:val="clear" w:color="auto" w:fill="auto"/>
            <w:vAlign w:val="center"/>
          </w:tcPr>
          <w:p w14:paraId="14717CB4" w14:textId="77777777" w:rsidR="00EF1AEF" w:rsidRPr="008B5EC6" w:rsidRDefault="00EF1AEF" w:rsidP="001940AF">
            <w:pPr>
              <w:pStyle w:val="TAC"/>
            </w:pPr>
          </w:p>
        </w:tc>
        <w:tc>
          <w:tcPr>
            <w:tcW w:w="862" w:type="dxa"/>
          </w:tcPr>
          <w:p w14:paraId="60C9BF75" w14:textId="77777777" w:rsidR="00EF1AEF" w:rsidRPr="008B5EC6" w:rsidRDefault="00EF1AEF" w:rsidP="001940AF">
            <w:pPr>
              <w:pStyle w:val="TAC"/>
            </w:pPr>
          </w:p>
        </w:tc>
        <w:tc>
          <w:tcPr>
            <w:tcW w:w="794" w:type="dxa"/>
            <w:shd w:val="clear" w:color="auto" w:fill="auto"/>
            <w:vAlign w:val="center"/>
          </w:tcPr>
          <w:p w14:paraId="36C2E2F1" w14:textId="77777777" w:rsidR="00EF1AEF" w:rsidRPr="008B5EC6" w:rsidRDefault="00EF1AEF" w:rsidP="001940AF">
            <w:pPr>
              <w:pStyle w:val="TAC"/>
            </w:pPr>
          </w:p>
        </w:tc>
        <w:tc>
          <w:tcPr>
            <w:tcW w:w="794" w:type="dxa"/>
            <w:shd w:val="clear" w:color="auto" w:fill="auto"/>
            <w:vAlign w:val="center"/>
          </w:tcPr>
          <w:p w14:paraId="6D88FF8E" w14:textId="77777777" w:rsidR="00EF1AEF" w:rsidRPr="008B5EC6" w:rsidRDefault="00EF1AEF" w:rsidP="001940AF">
            <w:pPr>
              <w:pStyle w:val="TAC"/>
            </w:pPr>
          </w:p>
        </w:tc>
        <w:tc>
          <w:tcPr>
            <w:tcW w:w="802" w:type="dxa"/>
            <w:vAlign w:val="center"/>
          </w:tcPr>
          <w:p w14:paraId="3BC0D9C8" w14:textId="77777777" w:rsidR="00EF1AEF" w:rsidRPr="008B5EC6" w:rsidRDefault="00EF1AEF" w:rsidP="001940AF">
            <w:pPr>
              <w:pStyle w:val="TAC"/>
            </w:pPr>
          </w:p>
        </w:tc>
        <w:tc>
          <w:tcPr>
            <w:tcW w:w="802" w:type="dxa"/>
            <w:vAlign w:val="center"/>
          </w:tcPr>
          <w:p w14:paraId="706F9669" w14:textId="77777777" w:rsidR="00EF1AEF" w:rsidRPr="008B5EC6" w:rsidRDefault="00EF1AEF" w:rsidP="001940AF">
            <w:pPr>
              <w:pStyle w:val="TAC"/>
            </w:pPr>
          </w:p>
        </w:tc>
        <w:tc>
          <w:tcPr>
            <w:tcW w:w="831" w:type="dxa"/>
            <w:vMerge/>
            <w:shd w:val="clear" w:color="auto" w:fill="auto"/>
            <w:vAlign w:val="center"/>
          </w:tcPr>
          <w:p w14:paraId="03EA224D" w14:textId="77777777" w:rsidR="00EF1AEF" w:rsidRPr="008B5EC6" w:rsidRDefault="00EF1AEF" w:rsidP="001940AF">
            <w:pPr>
              <w:pStyle w:val="TAC"/>
            </w:pPr>
          </w:p>
        </w:tc>
      </w:tr>
      <w:tr w:rsidR="00EF1AEF" w:rsidRPr="008B5EC6" w14:paraId="0267C10D" w14:textId="77777777" w:rsidTr="001940AF">
        <w:trPr>
          <w:trHeight w:val="255"/>
          <w:jc w:val="center"/>
        </w:trPr>
        <w:tc>
          <w:tcPr>
            <w:tcW w:w="1085" w:type="dxa"/>
            <w:vMerge/>
            <w:shd w:val="clear" w:color="auto" w:fill="auto"/>
            <w:vAlign w:val="center"/>
          </w:tcPr>
          <w:p w14:paraId="54F20A97" w14:textId="77777777" w:rsidR="00EF1AEF" w:rsidRPr="008B5EC6" w:rsidRDefault="00EF1AEF" w:rsidP="001940AF">
            <w:pPr>
              <w:pStyle w:val="TAC"/>
            </w:pPr>
          </w:p>
        </w:tc>
        <w:tc>
          <w:tcPr>
            <w:tcW w:w="658" w:type="dxa"/>
            <w:vAlign w:val="center"/>
          </w:tcPr>
          <w:p w14:paraId="648D2A08"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16925352" w14:textId="77777777" w:rsidR="00EF1AEF" w:rsidRPr="008B5EC6" w:rsidRDefault="00EF1AEF" w:rsidP="001940AF">
            <w:pPr>
              <w:pStyle w:val="TAC"/>
            </w:pPr>
          </w:p>
        </w:tc>
        <w:tc>
          <w:tcPr>
            <w:tcW w:w="908" w:type="dxa"/>
            <w:shd w:val="clear" w:color="auto" w:fill="auto"/>
            <w:vAlign w:val="center"/>
          </w:tcPr>
          <w:p w14:paraId="06931F2C" w14:textId="77777777" w:rsidR="00EF1AEF" w:rsidRPr="008B5EC6" w:rsidRDefault="00EF1AEF" w:rsidP="001940AF">
            <w:pPr>
              <w:pStyle w:val="TAC"/>
            </w:pPr>
            <w:r w:rsidRPr="008B5EC6">
              <w:rPr>
                <w:lang w:eastAsia="zh-CN"/>
              </w:rPr>
              <w:t>-95.5</w:t>
            </w:r>
            <w:r w:rsidRPr="008B5EC6">
              <w:rPr>
                <w:rFonts w:cs="Arial"/>
                <w:szCs w:val="18"/>
              </w:rPr>
              <w:t xml:space="preserve"> </w:t>
            </w:r>
            <w:r w:rsidRPr="008B5EC6">
              <w:t>+TT</w:t>
            </w:r>
          </w:p>
        </w:tc>
        <w:tc>
          <w:tcPr>
            <w:tcW w:w="908" w:type="dxa"/>
            <w:shd w:val="clear" w:color="auto" w:fill="auto"/>
            <w:vAlign w:val="center"/>
          </w:tcPr>
          <w:p w14:paraId="551F9F2B" w14:textId="77777777" w:rsidR="00EF1AEF" w:rsidRPr="008B5EC6" w:rsidRDefault="00EF1AEF" w:rsidP="001940AF">
            <w:pPr>
              <w:pStyle w:val="TAC"/>
            </w:pPr>
            <w:r w:rsidRPr="008B5EC6">
              <w:rPr>
                <w:rFonts w:cs="Arial"/>
                <w:szCs w:val="18"/>
              </w:rPr>
              <w:t xml:space="preserve">-93.4 </w:t>
            </w:r>
            <w:r w:rsidRPr="008B5EC6">
              <w:t>+TT</w:t>
            </w:r>
          </w:p>
        </w:tc>
        <w:tc>
          <w:tcPr>
            <w:tcW w:w="908" w:type="dxa"/>
            <w:shd w:val="clear" w:color="auto" w:fill="auto"/>
            <w:vAlign w:val="center"/>
          </w:tcPr>
          <w:p w14:paraId="392A19B3" w14:textId="77777777" w:rsidR="00EF1AEF" w:rsidRPr="008B5EC6" w:rsidRDefault="00EF1AEF" w:rsidP="001940AF">
            <w:pPr>
              <w:pStyle w:val="TAC"/>
            </w:pPr>
            <w:r w:rsidRPr="008B5EC6">
              <w:rPr>
                <w:rFonts w:cs="Arial"/>
                <w:szCs w:val="18"/>
              </w:rPr>
              <w:t xml:space="preserve">-92.2 </w:t>
            </w:r>
            <w:r w:rsidRPr="008B5EC6">
              <w:t>+TT</w:t>
            </w:r>
          </w:p>
        </w:tc>
        <w:tc>
          <w:tcPr>
            <w:tcW w:w="749" w:type="dxa"/>
            <w:shd w:val="clear" w:color="auto" w:fill="auto"/>
            <w:vAlign w:val="center"/>
          </w:tcPr>
          <w:p w14:paraId="1F28C324" w14:textId="77777777" w:rsidR="00EF1AEF" w:rsidRPr="008B5EC6" w:rsidRDefault="00EF1AEF" w:rsidP="001940AF">
            <w:pPr>
              <w:pStyle w:val="TAC"/>
            </w:pPr>
          </w:p>
        </w:tc>
        <w:tc>
          <w:tcPr>
            <w:tcW w:w="862" w:type="dxa"/>
          </w:tcPr>
          <w:p w14:paraId="79D3111E" w14:textId="77777777" w:rsidR="00EF1AEF" w:rsidRPr="008B5EC6" w:rsidRDefault="00EF1AEF" w:rsidP="001940AF">
            <w:pPr>
              <w:pStyle w:val="TAC"/>
            </w:pPr>
          </w:p>
        </w:tc>
        <w:tc>
          <w:tcPr>
            <w:tcW w:w="794" w:type="dxa"/>
            <w:shd w:val="clear" w:color="auto" w:fill="auto"/>
            <w:vAlign w:val="center"/>
          </w:tcPr>
          <w:p w14:paraId="3144B252" w14:textId="77777777" w:rsidR="00EF1AEF" w:rsidRPr="008B5EC6" w:rsidRDefault="00EF1AEF" w:rsidP="001940AF">
            <w:pPr>
              <w:pStyle w:val="TAC"/>
            </w:pPr>
          </w:p>
        </w:tc>
        <w:tc>
          <w:tcPr>
            <w:tcW w:w="794" w:type="dxa"/>
            <w:shd w:val="clear" w:color="auto" w:fill="auto"/>
            <w:vAlign w:val="center"/>
          </w:tcPr>
          <w:p w14:paraId="3379C889" w14:textId="77777777" w:rsidR="00EF1AEF" w:rsidRPr="008B5EC6" w:rsidRDefault="00EF1AEF" w:rsidP="001940AF">
            <w:pPr>
              <w:pStyle w:val="TAC"/>
            </w:pPr>
          </w:p>
        </w:tc>
        <w:tc>
          <w:tcPr>
            <w:tcW w:w="802" w:type="dxa"/>
            <w:vAlign w:val="center"/>
          </w:tcPr>
          <w:p w14:paraId="620EF3F4" w14:textId="77777777" w:rsidR="00EF1AEF" w:rsidRPr="008B5EC6" w:rsidRDefault="00EF1AEF" w:rsidP="001940AF">
            <w:pPr>
              <w:pStyle w:val="TAC"/>
            </w:pPr>
          </w:p>
        </w:tc>
        <w:tc>
          <w:tcPr>
            <w:tcW w:w="802" w:type="dxa"/>
            <w:vAlign w:val="center"/>
          </w:tcPr>
          <w:p w14:paraId="72B1BCB7" w14:textId="77777777" w:rsidR="00EF1AEF" w:rsidRPr="008B5EC6" w:rsidRDefault="00EF1AEF" w:rsidP="001940AF">
            <w:pPr>
              <w:pStyle w:val="TAC"/>
            </w:pPr>
          </w:p>
        </w:tc>
        <w:tc>
          <w:tcPr>
            <w:tcW w:w="831" w:type="dxa"/>
            <w:vMerge/>
            <w:shd w:val="clear" w:color="auto" w:fill="auto"/>
            <w:vAlign w:val="center"/>
          </w:tcPr>
          <w:p w14:paraId="27A1B9F5" w14:textId="77777777" w:rsidR="00EF1AEF" w:rsidRPr="008B5EC6" w:rsidRDefault="00EF1AEF" w:rsidP="001940AF">
            <w:pPr>
              <w:pStyle w:val="TAC"/>
            </w:pPr>
          </w:p>
        </w:tc>
      </w:tr>
      <w:tr w:rsidR="00EF1AEF" w:rsidRPr="008B5EC6" w14:paraId="5110C822" w14:textId="77777777" w:rsidTr="001940AF">
        <w:trPr>
          <w:trHeight w:val="255"/>
          <w:jc w:val="center"/>
        </w:trPr>
        <w:tc>
          <w:tcPr>
            <w:tcW w:w="1085" w:type="dxa"/>
            <w:vMerge w:val="restart"/>
            <w:shd w:val="clear" w:color="auto" w:fill="auto"/>
            <w:vAlign w:val="center"/>
          </w:tcPr>
          <w:p w14:paraId="6165C96A" w14:textId="77777777" w:rsidR="00EF1AEF" w:rsidRPr="008B5EC6" w:rsidRDefault="00EF1AEF" w:rsidP="001940AF">
            <w:pPr>
              <w:pStyle w:val="TAC"/>
            </w:pPr>
            <w:r w:rsidRPr="008B5EC6">
              <w:rPr>
                <w:lang w:eastAsia="zh-CN"/>
              </w:rPr>
              <w:t>n8</w:t>
            </w:r>
          </w:p>
        </w:tc>
        <w:tc>
          <w:tcPr>
            <w:tcW w:w="658" w:type="dxa"/>
            <w:vAlign w:val="center"/>
          </w:tcPr>
          <w:p w14:paraId="18ECE278"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52B8E2D8" w14:textId="77777777" w:rsidR="00EF1AEF" w:rsidRPr="008B5EC6" w:rsidRDefault="00EF1AEF" w:rsidP="001940AF">
            <w:pPr>
              <w:pStyle w:val="TAC"/>
            </w:pPr>
            <w:r w:rsidRPr="008B5EC6">
              <w:rPr>
                <w:rFonts w:cs="Arial"/>
                <w:szCs w:val="18"/>
              </w:rPr>
              <w:t xml:space="preserve">-97.0 </w:t>
            </w:r>
            <w:r w:rsidRPr="008B5EC6">
              <w:t>+TT</w:t>
            </w:r>
          </w:p>
        </w:tc>
        <w:tc>
          <w:tcPr>
            <w:tcW w:w="908" w:type="dxa"/>
            <w:shd w:val="clear" w:color="auto" w:fill="auto"/>
            <w:vAlign w:val="center"/>
          </w:tcPr>
          <w:p w14:paraId="19E35CBA" w14:textId="77777777" w:rsidR="00EF1AEF" w:rsidRPr="008B5EC6" w:rsidRDefault="00EF1AEF" w:rsidP="001940AF">
            <w:pPr>
              <w:pStyle w:val="TAC"/>
            </w:pPr>
            <w:r w:rsidRPr="008B5EC6">
              <w:rPr>
                <w:rFonts w:cs="Arial"/>
                <w:szCs w:val="18"/>
              </w:rPr>
              <w:t xml:space="preserve">-93.8 </w:t>
            </w:r>
            <w:r w:rsidRPr="008B5EC6">
              <w:t>+TT</w:t>
            </w:r>
          </w:p>
        </w:tc>
        <w:tc>
          <w:tcPr>
            <w:tcW w:w="908" w:type="dxa"/>
            <w:shd w:val="clear" w:color="auto" w:fill="auto"/>
            <w:vAlign w:val="center"/>
          </w:tcPr>
          <w:p w14:paraId="42690065" w14:textId="77777777" w:rsidR="00EF1AEF" w:rsidRPr="008B5EC6" w:rsidRDefault="00EF1AEF" w:rsidP="001940AF">
            <w:pPr>
              <w:pStyle w:val="TAC"/>
            </w:pPr>
            <w:r w:rsidRPr="008B5EC6">
              <w:rPr>
                <w:lang w:eastAsia="zh-CN"/>
              </w:rPr>
              <w:t>-92.0</w:t>
            </w:r>
            <w:r w:rsidRPr="008B5EC6">
              <w:rPr>
                <w:rFonts w:cs="Arial"/>
                <w:szCs w:val="18"/>
              </w:rPr>
              <w:t xml:space="preserve"> </w:t>
            </w:r>
            <w:r w:rsidRPr="008B5EC6">
              <w:t>+TT</w:t>
            </w:r>
          </w:p>
        </w:tc>
        <w:tc>
          <w:tcPr>
            <w:tcW w:w="908" w:type="dxa"/>
            <w:shd w:val="clear" w:color="auto" w:fill="auto"/>
            <w:vAlign w:val="center"/>
          </w:tcPr>
          <w:p w14:paraId="5140FEB4" w14:textId="77777777" w:rsidR="00EF1AEF" w:rsidRPr="008B5EC6" w:rsidRDefault="00EF1AEF" w:rsidP="001940AF">
            <w:pPr>
              <w:pStyle w:val="TAC"/>
            </w:pPr>
            <w:r w:rsidRPr="008B5EC6">
              <w:rPr>
                <w:lang w:eastAsia="zh-CN"/>
              </w:rPr>
              <w:t>-90.0</w:t>
            </w:r>
            <w:r w:rsidRPr="008B5EC6">
              <w:rPr>
                <w:rFonts w:cs="Arial"/>
                <w:szCs w:val="18"/>
              </w:rPr>
              <w:t xml:space="preserve"> </w:t>
            </w:r>
            <w:r w:rsidRPr="008B5EC6">
              <w:t>+TT</w:t>
            </w:r>
          </w:p>
        </w:tc>
        <w:tc>
          <w:tcPr>
            <w:tcW w:w="749" w:type="dxa"/>
            <w:shd w:val="clear" w:color="auto" w:fill="auto"/>
            <w:vAlign w:val="center"/>
          </w:tcPr>
          <w:p w14:paraId="45781B54" w14:textId="77777777" w:rsidR="00EF1AEF" w:rsidRPr="008B5EC6" w:rsidRDefault="00EF1AEF" w:rsidP="001940AF">
            <w:pPr>
              <w:pStyle w:val="TAC"/>
            </w:pPr>
          </w:p>
        </w:tc>
        <w:tc>
          <w:tcPr>
            <w:tcW w:w="862" w:type="dxa"/>
            <w:vAlign w:val="center"/>
          </w:tcPr>
          <w:p w14:paraId="2BBD3A7C" w14:textId="77777777" w:rsidR="00EF1AEF" w:rsidRPr="008B5EC6" w:rsidRDefault="00EF1AEF" w:rsidP="001940AF">
            <w:pPr>
              <w:pStyle w:val="TAC"/>
            </w:pPr>
          </w:p>
        </w:tc>
        <w:tc>
          <w:tcPr>
            <w:tcW w:w="794" w:type="dxa"/>
            <w:shd w:val="clear" w:color="auto" w:fill="auto"/>
            <w:vAlign w:val="center"/>
          </w:tcPr>
          <w:p w14:paraId="15798024" w14:textId="77777777" w:rsidR="00EF1AEF" w:rsidRPr="008B5EC6" w:rsidRDefault="00EF1AEF" w:rsidP="001940AF">
            <w:pPr>
              <w:pStyle w:val="TAC"/>
            </w:pPr>
          </w:p>
        </w:tc>
        <w:tc>
          <w:tcPr>
            <w:tcW w:w="794" w:type="dxa"/>
            <w:shd w:val="clear" w:color="auto" w:fill="auto"/>
            <w:vAlign w:val="center"/>
          </w:tcPr>
          <w:p w14:paraId="7135976D" w14:textId="77777777" w:rsidR="00EF1AEF" w:rsidRPr="008B5EC6" w:rsidRDefault="00EF1AEF" w:rsidP="001940AF">
            <w:pPr>
              <w:pStyle w:val="TAC"/>
            </w:pPr>
          </w:p>
        </w:tc>
        <w:tc>
          <w:tcPr>
            <w:tcW w:w="802" w:type="dxa"/>
            <w:vAlign w:val="center"/>
          </w:tcPr>
          <w:p w14:paraId="2FFF3333" w14:textId="77777777" w:rsidR="00EF1AEF" w:rsidRPr="008B5EC6" w:rsidRDefault="00EF1AEF" w:rsidP="001940AF">
            <w:pPr>
              <w:pStyle w:val="TAC"/>
            </w:pPr>
          </w:p>
        </w:tc>
        <w:tc>
          <w:tcPr>
            <w:tcW w:w="802" w:type="dxa"/>
            <w:vAlign w:val="center"/>
          </w:tcPr>
          <w:p w14:paraId="6C5BF614" w14:textId="77777777" w:rsidR="00EF1AEF" w:rsidRPr="008B5EC6" w:rsidRDefault="00EF1AEF" w:rsidP="001940AF">
            <w:pPr>
              <w:pStyle w:val="TAC"/>
            </w:pPr>
          </w:p>
        </w:tc>
        <w:tc>
          <w:tcPr>
            <w:tcW w:w="831" w:type="dxa"/>
            <w:vMerge w:val="restart"/>
            <w:shd w:val="clear" w:color="auto" w:fill="auto"/>
            <w:vAlign w:val="center"/>
          </w:tcPr>
          <w:p w14:paraId="1EFC5335" w14:textId="77777777" w:rsidR="00EF1AEF" w:rsidRPr="008B5EC6" w:rsidRDefault="00EF1AEF" w:rsidP="001940AF">
            <w:pPr>
              <w:pStyle w:val="TAC"/>
            </w:pPr>
            <w:r w:rsidRPr="008B5EC6">
              <w:rPr>
                <w:lang w:eastAsia="zh-CN"/>
              </w:rPr>
              <w:t>FDD</w:t>
            </w:r>
          </w:p>
        </w:tc>
      </w:tr>
      <w:tr w:rsidR="00EF1AEF" w:rsidRPr="008B5EC6" w14:paraId="22C43DA5" w14:textId="77777777" w:rsidTr="001940AF">
        <w:trPr>
          <w:trHeight w:val="255"/>
          <w:jc w:val="center"/>
        </w:trPr>
        <w:tc>
          <w:tcPr>
            <w:tcW w:w="1085" w:type="dxa"/>
            <w:vMerge/>
            <w:shd w:val="clear" w:color="auto" w:fill="auto"/>
            <w:vAlign w:val="center"/>
          </w:tcPr>
          <w:p w14:paraId="0BDA9CD1" w14:textId="77777777" w:rsidR="00EF1AEF" w:rsidRPr="008B5EC6" w:rsidRDefault="00EF1AEF" w:rsidP="001940AF">
            <w:pPr>
              <w:pStyle w:val="TAC"/>
            </w:pPr>
          </w:p>
        </w:tc>
        <w:tc>
          <w:tcPr>
            <w:tcW w:w="658" w:type="dxa"/>
            <w:vAlign w:val="center"/>
          </w:tcPr>
          <w:p w14:paraId="5CBEB6F2"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1B7D4486" w14:textId="77777777" w:rsidR="00EF1AEF" w:rsidRPr="008B5EC6" w:rsidRDefault="00EF1AEF" w:rsidP="001940AF">
            <w:pPr>
              <w:pStyle w:val="TAC"/>
            </w:pPr>
          </w:p>
        </w:tc>
        <w:tc>
          <w:tcPr>
            <w:tcW w:w="908" w:type="dxa"/>
            <w:shd w:val="clear" w:color="auto" w:fill="auto"/>
            <w:vAlign w:val="center"/>
          </w:tcPr>
          <w:p w14:paraId="2FBA7DA8" w14:textId="77777777" w:rsidR="00EF1AEF" w:rsidRPr="008B5EC6" w:rsidRDefault="00EF1AEF" w:rsidP="001940AF">
            <w:pPr>
              <w:pStyle w:val="TAC"/>
            </w:pPr>
            <w:r w:rsidRPr="008B5EC6">
              <w:rPr>
                <w:rFonts w:cs="Arial"/>
                <w:szCs w:val="18"/>
              </w:rPr>
              <w:t xml:space="preserve">-94.1 </w:t>
            </w:r>
            <w:r w:rsidRPr="008B5EC6">
              <w:t>+TT</w:t>
            </w:r>
          </w:p>
        </w:tc>
        <w:tc>
          <w:tcPr>
            <w:tcW w:w="908" w:type="dxa"/>
            <w:shd w:val="clear" w:color="auto" w:fill="auto"/>
            <w:vAlign w:val="center"/>
          </w:tcPr>
          <w:p w14:paraId="2073599E" w14:textId="77777777" w:rsidR="00EF1AEF" w:rsidRPr="008B5EC6" w:rsidRDefault="00EF1AEF" w:rsidP="001940AF">
            <w:pPr>
              <w:pStyle w:val="TAC"/>
            </w:pPr>
            <w:r w:rsidRPr="008B5EC6">
              <w:rPr>
                <w:lang w:eastAsia="zh-CN"/>
              </w:rPr>
              <w:t>-92.1</w:t>
            </w:r>
            <w:r w:rsidRPr="008B5EC6">
              <w:rPr>
                <w:rFonts w:cs="Arial"/>
                <w:szCs w:val="18"/>
              </w:rPr>
              <w:t xml:space="preserve"> </w:t>
            </w:r>
            <w:r w:rsidRPr="008B5EC6">
              <w:t>+TT</w:t>
            </w:r>
          </w:p>
        </w:tc>
        <w:tc>
          <w:tcPr>
            <w:tcW w:w="908" w:type="dxa"/>
            <w:shd w:val="clear" w:color="auto" w:fill="auto"/>
            <w:vAlign w:val="center"/>
          </w:tcPr>
          <w:p w14:paraId="0441D619" w14:textId="77777777" w:rsidR="00EF1AEF" w:rsidRPr="008B5EC6" w:rsidRDefault="00EF1AEF" w:rsidP="001940AF">
            <w:pPr>
              <w:pStyle w:val="TAC"/>
            </w:pPr>
            <w:r w:rsidRPr="008B5EC6">
              <w:rPr>
                <w:lang w:eastAsia="zh-CN"/>
              </w:rPr>
              <w:t>-90.2</w:t>
            </w:r>
            <w:r w:rsidRPr="008B5EC6">
              <w:rPr>
                <w:rFonts w:cs="Arial"/>
                <w:szCs w:val="18"/>
              </w:rPr>
              <w:t xml:space="preserve"> </w:t>
            </w:r>
            <w:r w:rsidRPr="008B5EC6">
              <w:t>+TT</w:t>
            </w:r>
          </w:p>
        </w:tc>
        <w:tc>
          <w:tcPr>
            <w:tcW w:w="749" w:type="dxa"/>
            <w:shd w:val="clear" w:color="auto" w:fill="auto"/>
            <w:vAlign w:val="center"/>
          </w:tcPr>
          <w:p w14:paraId="6CBF2C6F" w14:textId="77777777" w:rsidR="00EF1AEF" w:rsidRPr="008B5EC6" w:rsidRDefault="00EF1AEF" w:rsidP="001940AF">
            <w:pPr>
              <w:pStyle w:val="TAC"/>
            </w:pPr>
          </w:p>
        </w:tc>
        <w:tc>
          <w:tcPr>
            <w:tcW w:w="862" w:type="dxa"/>
            <w:vAlign w:val="center"/>
          </w:tcPr>
          <w:p w14:paraId="7D1896BB" w14:textId="77777777" w:rsidR="00EF1AEF" w:rsidRPr="008B5EC6" w:rsidRDefault="00EF1AEF" w:rsidP="001940AF">
            <w:pPr>
              <w:pStyle w:val="TAC"/>
            </w:pPr>
          </w:p>
        </w:tc>
        <w:tc>
          <w:tcPr>
            <w:tcW w:w="794" w:type="dxa"/>
            <w:shd w:val="clear" w:color="auto" w:fill="auto"/>
            <w:vAlign w:val="center"/>
          </w:tcPr>
          <w:p w14:paraId="335B803E" w14:textId="77777777" w:rsidR="00EF1AEF" w:rsidRPr="008B5EC6" w:rsidRDefault="00EF1AEF" w:rsidP="001940AF">
            <w:pPr>
              <w:pStyle w:val="TAC"/>
            </w:pPr>
          </w:p>
        </w:tc>
        <w:tc>
          <w:tcPr>
            <w:tcW w:w="794" w:type="dxa"/>
            <w:shd w:val="clear" w:color="auto" w:fill="auto"/>
            <w:vAlign w:val="center"/>
          </w:tcPr>
          <w:p w14:paraId="58538B2F" w14:textId="77777777" w:rsidR="00EF1AEF" w:rsidRPr="008B5EC6" w:rsidRDefault="00EF1AEF" w:rsidP="001940AF">
            <w:pPr>
              <w:pStyle w:val="TAC"/>
            </w:pPr>
          </w:p>
        </w:tc>
        <w:tc>
          <w:tcPr>
            <w:tcW w:w="802" w:type="dxa"/>
            <w:vAlign w:val="center"/>
          </w:tcPr>
          <w:p w14:paraId="180F80EA" w14:textId="77777777" w:rsidR="00EF1AEF" w:rsidRPr="008B5EC6" w:rsidRDefault="00EF1AEF" w:rsidP="001940AF">
            <w:pPr>
              <w:pStyle w:val="TAC"/>
            </w:pPr>
          </w:p>
        </w:tc>
        <w:tc>
          <w:tcPr>
            <w:tcW w:w="802" w:type="dxa"/>
            <w:vAlign w:val="center"/>
          </w:tcPr>
          <w:p w14:paraId="25D147A2" w14:textId="77777777" w:rsidR="00EF1AEF" w:rsidRPr="008B5EC6" w:rsidRDefault="00EF1AEF" w:rsidP="001940AF">
            <w:pPr>
              <w:pStyle w:val="TAC"/>
            </w:pPr>
          </w:p>
        </w:tc>
        <w:tc>
          <w:tcPr>
            <w:tcW w:w="831" w:type="dxa"/>
            <w:vMerge/>
            <w:shd w:val="clear" w:color="auto" w:fill="auto"/>
            <w:vAlign w:val="center"/>
          </w:tcPr>
          <w:p w14:paraId="68B5D549" w14:textId="77777777" w:rsidR="00EF1AEF" w:rsidRPr="008B5EC6" w:rsidRDefault="00EF1AEF" w:rsidP="001940AF">
            <w:pPr>
              <w:pStyle w:val="TAC"/>
            </w:pPr>
          </w:p>
        </w:tc>
      </w:tr>
      <w:tr w:rsidR="00EF1AEF" w:rsidRPr="008B5EC6" w14:paraId="617FE6EC" w14:textId="77777777" w:rsidTr="001940AF">
        <w:trPr>
          <w:trHeight w:val="255"/>
          <w:jc w:val="center"/>
        </w:trPr>
        <w:tc>
          <w:tcPr>
            <w:tcW w:w="1085" w:type="dxa"/>
            <w:vMerge/>
            <w:shd w:val="clear" w:color="auto" w:fill="auto"/>
            <w:vAlign w:val="center"/>
          </w:tcPr>
          <w:p w14:paraId="5D7D9A89" w14:textId="77777777" w:rsidR="00EF1AEF" w:rsidRPr="008B5EC6" w:rsidRDefault="00EF1AEF" w:rsidP="001940AF">
            <w:pPr>
              <w:pStyle w:val="TAC"/>
            </w:pPr>
          </w:p>
        </w:tc>
        <w:tc>
          <w:tcPr>
            <w:tcW w:w="658" w:type="dxa"/>
            <w:vAlign w:val="center"/>
          </w:tcPr>
          <w:p w14:paraId="369E716E"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777265DE" w14:textId="77777777" w:rsidR="00EF1AEF" w:rsidRPr="008B5EC6" w:rsidRDefault="00EF1AEF" w:rsidP="001940AF">
            <w:pPr>
              <w:pStyle w:val="TAC"/>
            </w:pPr>
          </w:p>
        </w:tc>
        <w:tc>
          <w:tcPr>
            <w:tcW w:w="908" w:type="dxa"/>
            <w:shd w:val="clear" w:color="auto" w:fill="auto"/>
            <w:vAlign w:val="center"/>
          </w:tcPr>
          <w:p w14:paraId="7ABAFED7" w14:textId="77777777" w:rsidR="00EF1AEF" w:rsidRPr="008B5EC6" w:rsidRDefault="00EF1AEF" w:rsidP="001940AF">
            <w:pPr>
              <w:pStyle w:val="TAC"/>
            </w:pPr>
          </w:p>
        </w:tc>
        <w:tc>
          <w:tcPr>
            <w:tcW w:w="908" w:type="dxa"/>
            <w:shd w:val="clear" w:color="auto" w:fill="auto"/>
            <w:vAlign w:val="center"/>
          </w:tcPr>
          <w:p w14:paraId="72CF6E6C" w14:textId="77777777" w:rsidR="00EF1AEF" w:rsidRPr="008B5EC6" w:rsidRDefault="00EF1AEF" w:rsidP="001940AF">
            <w:pPr>
              <w:pStyle w:val="TAC"/>
            </w:pPr>
          </w:p>
        </w:tc>
        <w:tc>
          <w:tcPr>
            <w:tcW w:w="908" w:type="dxa"/>
            <w:shd w:val="clear" w:color="auto" w:fill="auto"/>
            <w:vAlign w:val="center"/>
          </w:tcPr>
          <w:p w14:paraId="1ACC09DE" w14:textId="77777777" w:rsidR="00EF1AEF" w:rsidRPr="008B5EC6" w:rsidRDefault="00EF1AEF" w:rsidP="001940AF">
            <w:pPr>
              <w:pStyle w:val="TAC"/>
            </w:pPr>
          </w:p>
        </w:tc>
        <w:tc>
          <w:tcPr>
            <w:tcW w:w="749" w:type="dxa"/>
            <w:shd w:val="clear" w:color="auto" w:fill="auto"/>
            <w:vAlign w:val="center"/>
          </w:tcPr>
          <w:p w14:paraId="20A33B07" w14:textId="77777777" w:rsidR="00EF1AEF" w:rsidRPr="008B5EC6" w:rsidRDefault="00EF1AEF" w:rsidP="001940AF">
            <w:pPr>
              <w:pStyle w:val="TAC"/>
            </w:pPr>
          </w:p>
        </w:tc>
        <w:tc>
          <w:tcPr>
            <w:tcW w:w="862" w:type="dxa"/>
            <w:vAlign w:val="center"/>
          </w:tcPr>
          <w:p w14:paraId="311C49EB" w14:textId="77777777" w:rsidR="00EF1AEF" w:rsidRPr="008B5EC6" w:rsidRDefault="00EF1AEF" w:rsidP="001940AF">
            <w:pPr>
              <w:pStyle w:val="TAC"/>
            </w:pPr>
          </w:p>
        </w:tc>
        <w:tc>
          <w:tcPr>
            <w:tcW w:w="794" w:type="dxa"/>
            <w:shd w:val="clear" w:color="auto" w:fill="auto"/>
            <w:vAlign w:val="center"/>
          </w:tcPr>
          <w:p w14:paraId="254C9610" w14:textId="77777777" w:rsidR="00EF1AEF" w:rsidRPr="008B5EC6" w:rsidRDefault="00EF1AEF" w:rsidP="001940AF">
            <w:pPr>
              <w:pStyle w:val="TAC"/>
            </w:pPr>
          </w:p>
        </w:tc>
        <w:tc>
          <w:tcPr>
            <w:tcW w:w="794" w:type="dxa"/>
            <w:shd w:val="clear" w:color="auto" w:fill="auto"/>
            <w:vAlign w:val="center"/>
          </w:tcPr>
          <w:p w14:paraId="0625A78D" w14:textId="77777777" w:rsidR="00EF1AEF" w:rsidRPr="008B5EC6" w:rsidRDefault="00EF1AEF" w:rsidP="001940AF">
            <w:pPr>
              <w:pStyle w:val="TAC"/>
            </w:pPr>
          </w:p>
        </w:tc>
        <w:tc>
          <w:tcPr>
            <w:tcW w:w="802" w:type="dxa"/>
            <w:vAlign w:val="center"/>
          </w:tcPr>
          <w:p w14:paraId="6D99877D" w14:textId="77777777" w:rsidR="00EF1AEF" w:rsidRPr="008B5EC6" w:rsidRDefault="00EF1AEF" w:rsidP="001940AF">
            <w:pPr>
              <w:pStyle w:val="TAC"/>
            </w:pPr>
          </w:p>
        </w:tc>
        <w:tc>
          <w:tcPr>
            <w:tcW w:w="802" w:type="dxa"/>
            <w:vAlign w:val="center"/>
          </w:tcPr>
          <w:p w14:paraId="35EFBA40" w14:textId="77777777" w:rsidR="00EF1AEF" w:rsidRPr="008B5EC6" w:rsidRDefault="00EF1AEF" w:rsidP="001940AF">
            <w:pPr>
              <w:pStyle w:val="TAC"/>
            </w:pPr>
          </w:p>
        </w:tc>
        <w:tc>
          <w:tcPr>
            <w:tcW w:w="831" w:type="dxa"/>
            <w:vMerge/>
            <w:shd w:val="clear" w:color="auto" w:fill="auto"/>
            <w:vAlign w:val="center"/>
          </w:tcPr>
          <w:p w14:paraId="48C8FC32" w14:textId="77777777" w:rsidR="00EF1AEF" w:rsidRPr="008B5EC6" w:rsidRDefault="00EF1AEF" w:rsidP="001940AF">
            <w:pPr>
              <w:pStyle w:val="TAC"/>
            </w:pPr>
          </w:p>
        </w:tc>
      </w:tr>
      <w:tr w:rsidR="00EF1AEF" w:rsidRPr="008B5EC6" w14:paraId="3B9BCC95" w14:textId="77777777" w:rsidTr="001940AF">
        <w:trPr>
          <w:trHeight w:val="255"/>
          <w:jc w:val="center"/>
        </w:trPr>
        <w:tc>
          <w:tcPr>
            <w:tcW w:w="1085" w:type="dxa"/>
            <w:vMerge w:val="restart"/>
            <w:shd w:val="clear" w:color="auto" w:fill="auto"/>
            <w:vAlign w:val="center"/>
          </w:tcPr>
          <w:p w14:paraId="02CAE6FF" w14:textId="77777777" w:rsidR="00EF1AEF" w:rsidRPr="008B5EC6" w:rsidRDefault="00EF1AEF" w:rsidP="001940AF">
            <w:pPr>
              <w:pStyle w:val="TAC"/>
              <w:rPr>
                <w:lang w:eastAsia="zh-CN"/>
              </w:rPr>
            </w:pPr>
            <w:r w:rsidRPr="008B5EC6">
              <w:rPr>
                <w:lang w:eastAsia="zh-CN"/>
              </w:rPr>
              <w:t>n12</w:t>
            </w:r>
          </w:p>
        </w:tc>
        <w:tc>
          <w:tcPr>
            <w:tcW w:w="658" w:type="dxa"/>
          </w:tcPr>
          <w:p w14:paraId="3D0C7065" w14:textId="77777777" w:rsidR="00EF1AEF" w:rsidRPr="008B5EC6" w:rsidRDefault="00EF1AEF" w:rsidP="001940AF">
            <w:pPr>
              <w:pStyle w:val="TAC"/>
              <w:rPr>
                <w:rFonts w:eastAsia="MS Mincho" w:cs="Arial"/>
              </w:rPr>
            </w:pPr>
            <w:r w:rsidRPr="008B5EC6">
              <w:t>15</w:t>
            </w:r>
          </w:p>
        </w:tc>
        <w:tc>
          <w:tcPr>
            <w:tcW w:w="908" w:type="dxa"/>
            <w:shd w:val="clear" w:color="auto" w:fill="auto"/>
          </w:tcPr>
          <w:p w14:paraId="2140AF88" w14:textId="77777777" w:rsidR="00EF1AEF" w:rsidRPr="008B5EC6" w:rsidRDefault="00EF1AEF" w:rsidP="001940AF">
            <w:pPr>
              <w:pStyle w:val="TAC"/>
              <w:rPr>
                <w:rFonts w:cs="Arial"/>
                <w:szCs w:val="18"/>
              </w:rPr>
            </w:pPr>
            <w:r w:rsidRPr="008B5EC6">
              <w:t>-97.0</w:t>
            </w:r>
            <w:r w:rsidRPr="008B5EC6">
              <w:rPr>
                <w:rFonts w:cs="Arial"/>
                <w:szCs w:val="18"/>
              </w:rPr>
              <w:t xml:space="preserve"> </w:t>
            </w:r>
            <w:r w:rsidRPr="008B5EC6">
              <w:t>+TT</w:t>
            </w:r>
          </w:p>
        </w:tc>
        <w:tc>
          <w:tcPr>
            <w:tcW w:w="908" w:type="dxa"/>
            <w:shd w:val="clear" w:color="auto" w:fill="auto"/>
          </w:tcPr>
          <w:p w14:paraId="499AC0E8" w14:textId="77777777" w:rsidR="00EF1AEF" w:rsidRPr="008B5EC6" w:rsidRDefault="00EF1AEF" w:rsidP="001940AF">
            <w:pPr>
              <w:pStyle w:val="TAC"/>
              <w:rPr>
                <w:rFonts w:cs="Arial"/>
                <w:szCs w:val="18"/>
              </w:rPr>
            </w:pPr>
            <w:r w:rsidRPr="008B5EC6">
              <w:t>-93.8</w:t>
            </w:r>
            <w:r w:rsidRPr="008B5EC6">
              <w:rPr>
                <w:rFonts w:cs="Arial"/>
                <w:szCs w:val="18"/>
              </w:rPr>
              <w:t xml:space="preserve"> </w:t>
            </w:r>
            <w:r w:rsidRPr="008B5EC6">
              <w:t>+TT</w:t>
            </w:r>
          </w:p>
        </w:tc>
        <w:tc>
          <w:tcPr>
            <w:tcW w:w="908" w:type="dxa"/>
            <w:shd w:val="clear" w:color="auto" w:fill="auto"/>
          </w:tcPr>
          <w:p w14:paraId="50E76F94" w14:textId="77777777" w:rsidR="00EF1AEF" w:rsidRPr="008B5EC6" w:rsidRDefault="00EF1AEF" w:rsidP="001940AF">
            <w:pPr>
              <w:pStyle w:val="TAC"/>
              <w:rPr>
                <w:rFonts w:cs="Arial"/>
                <w:szCs w:val="18"/>
              </w:rPr>
            </w:pPr>
            <w:r w:rsidRPr="008B5EC6">
              <w:t>-84.0</w:t>
            </w:r>
            <w:r w:rsidRPr="008B5EC6">
              <w:rPr>
                <w:rFonts w:cs="Arial"/>
                <w:szCs w:val="18"/>
              </w:rPr>
              <w:t xml:space="preserve"> </w:t>
            </w:r>
            <w:r w:rsidRPr="008B5EC6">
              <w:t>+TT</w:t>
            </w:r>
          </w:p>
        </w:tc>
        <w:tc>
          <w:tcPr>
            <w:tcW w:w="908" w:type="dxa"/>
            <w:shd w:val="clear" w:color="auto" w:fill="auto"/>
            <w:vAlign w:val="center"/>
          </w:tcPr>
          <w:p w14:paraId="59B05ECD" w14:textId="77777777" w:rsidR="00EF1AEF" w:rsidRPr="008B5EC6" w:rsidRDefault="00EF1AEF" w:rsidP="001940AF">
            <w:pPr>
              <w:pStyle w:val="TAC"/>
              <w:rPr>
                <w:rFonts w:cs="Arial"/>
                <w:szCs w:val="18"/>
              </w:rPr>
            </w:pPr>
          </w:p>
        </w:tc>
        <w:tc>
          <w:tcPr>
            <w:tcW w:w="749" w:type="dxa"/>
            <w:shd w:val="clear" w:color="auto" w:fill="auto"/>
            <w:vAlign w:val="center"/>
          </w:tcPr>
          <w:p w14:paraId="5E31B6BD" w14:textId="77777777" w:rsidR="00EF1AEF" w:rsidRPr="008B5EC6" w:rsidRDefault="00EF1AEF" w:rsidP="001940AF">
            <w:pPr>
              <w:pStyle w:val="TAC"/>
            </w:pPr>
          </w:p>
        </w:tc>
        <w:tc>
          <w:tcPr>
            <w:tcW w:w="862" w:type="dxa"/>
            <w:vAlign w:val="center"/>
          </w:tcPr>
          <w:p w14:paraId="343C4974" w14:textId="77777777" w:rsidR="00EF1AEF" w:rsidRPr="008B5EC6" w:rsidRDefault="00EF1AEF" w:rsidP="001940AF">
            <w:pPr>
              <w:pStyle w:val="TAC"/>
            </w:pPr>
          </w:p>
        </w:tc>
        <w:tc>
          <w:tcPr>
            <w:tcW w:w="794" w:type="dxa"/>
            <w:shd w:val="clear" w:color="auto" w:fill="auto"/>
            <w:vAlign w:val="center"/>
          </w:tcPr>
          <w:p w14:paraId="07DAA3FC" w14:textId="77777777" w:rsidR="00EF1AEF" w:rsidRPr="008B5EC6" w:rsidRDefault="00EF1AEF" w:rsidP="001940AF">
            <w:pPr>
              <w:pStyle w:val="TAC"/>
            </w:pPr>
          </w:p>
        </w:tc>
        <w:tc>
          <w:tcPr>
            <w:tcW w:w="794" w:type="dxa"/>
            <w:shd w:val="clear" w:color="auto" w:fill="auto"/>
            <w:vAlign w:val="center"/>
          </w:tcPr>
          <w:p w14:paraId="69D1C0E7" w14:textId="77777777" w:rsidR="00EF1AEF" w:rsidRPr="008B5EC6" w:rsidRDefault="00EF1AEF" w:rsidP="001940AF">
            <w:pPr>
              <w:pStyle w:val="TAC"/>
            </w:pPr>
          </w:p>
        </w:tc>
        <w:tc>
          <w:tcPr>
            <w:tcW w:w="802" w:type="dxa"/>
            <w:vAlign w:val="center"/>
          </w:tcPr>
          <w:p w14:paraId="2EE24D43" w14:textId="77777777" w:rsidR="00EF1AEF" w:rsidRPr="008B5EC6" w:rsidRDefault="00EF1AEF" w:rsidP="001940AF">
            <w:pPr>
              <w:pStyle w:val="TAC"/>
            </w:pPr>
          </w:p>
        </w:tc>
        <w:tc>
          <w:tcPr>
            <w:tcW w:w="802" w:type="dxa"/>
            <w:vAlign w:val="center"/>
          </w:tcPr>
          <w:p w14:paraId="3ABADA08" w14:textId="77777777" w:rsidR="00EF1AEF" w:rsidRPr="008B5EC6" w:rsidRDefault="00EF1AEF" w:rsidP="001940AF">
            <w:pPr>
              <w:pStyle w:val="TAC"/>
            </w:pPr>
          </w:p>
        </w:tc>
        <w:tc>
          <w:tcPr>
            <w:tcW w:w="831" w:type="dxa"/>
            <w:vMerge w:val="restart"/>
            <w:shd w:val="clear" w:color="auto" w:fill="auto"/>
            <w:vAlign w:val="center"/>
          </w:tcPr>
          <w:p w14:paraId="2D4B44D1" w14:textId="77777777" w:rsidR="00EF1AEF" w:rsidRPr="008B5EC6" w:rsidRDefault="00EF1AEF" w:rsidP="001940AF">
            <w:pPr>
              <w:pStyle w:val="TAC"/>
              <w:rPr>
                <w:lang w:eastAsia="zh-CN"/>
              </w:rPr>
            </w:pPr>
            <w:r w:rsidRPr="008B5EC6">
              <w:rPr>
                <w:lang w:eastAsia="zh-CN"/>
              </w:rPr>
              <w:t>FDD</w:t>
            </w:r>
          </w:p>
        </w:tc>
      </w:tr>
      <w:tr w:rsidR="00EF1AEF" w:rsidRPr="008B5EC6" w14:paraId="4FCC84D5" w14:textId="77777777" w:rsidTr="001940AF">
        <w:trPr>
          <w:trHeight w:val="255"/>
          <w:jc w:val="center"/>
        </w:trPr>
        <w:tc>
          <w:tcPr>
            <w:tcW w:w="1085" w:type="dxa"/>
            <w:vMerge/>
            <w:shd w:val="clear" w:color="auto" w:fill="auto"/>
            <w:vAlign w:val="center"/>
          </w:tcPr>
          <w:p w14:paraId="630454FB" w14:textId="77777777" w:rsidR="00EF1AEF" w:rsidRPr="008B5EC6" w:rsidRDefault="00EF1AEF" w:rsidP="001940AF">
            <w:pPr>
              <w:pStyle w:val="TAC"/>
              <w:rPr>
                <w:lang w:eastAsia="zh-CN"/>
              </w:rPr>
            </w:pPr>
          </w:p>
        </w:tc>
        <w:tc>
          <w:tcPr>
            <w:tcW w:w="658" w:type="dxa"/>
          </w:tcPr>
          <w:p w14:paraId="383D0DC1" w14:textId="77777777" w:rsidR="00EF1AEF" w:rsidRPr="008B5EC6" w:rsidRDefault="00EF1AEF" w:rsidP="001940AF">
            <w:pPr>
              <w:pStyle w:val="TAC"/>
              <w:rPr>
                <w:rFonts w:eastAsia="MS Mincho" w:cs="Arial"/>
              </w:rPr>
            </w:pPr>
            <w:r w:rsidRPr="008B5EC6">
              <w:t>30</w:t>
            </w:r>
          </w:p>
        </w:tc>
        <w:tc>
          <w:tcPr>
            <w:tcW w:w="908" w:type="dxa"/>
            <w:shd w:val="clear" w:color="auto" w:fill="auto"/>
          </w:tcPr>
          <w:p w14:paraId="19458686" w14:textId="77777777" w:rsidR="00EF1AEF" w:rsidRPr="008B5EC6" w:rsidRDefault="00EF1AEF" w:rsidP="001940AF">
            <w:pPr>
              <w:pStyle w:val="TAC"/>
              <w:rPr>
                <w:rFonts w:cs="Arial"/>
                <w:szCs w:val="18"/>
              </w:rPr>
            </w:pPr>
          </w:p>
        </w:tc>
        <w:tc>
          <w:tcPr>
            <w:tcW w:w="908" w:type="dxa"/>
            <w:shd w:val="clear" w:color="auto" w:fill="auto"/>
          </w:tcPr>
          <w:p w14:paraId="1B467B41" w14:textId="77777777" w:rsidR="00EF1AEF" w:rsidRPr="008B5EC6" w:rsidRDefault="00EF1AEF" w:rsidP="001940AF">
            <w:pPr>
              <w:pStyle w:val="TAC"/>
              <w:rPr>
                <w:rFonts w:cs="Arial"/>
                <w:szCs w:val="18"/>
              </w:rPr>
            </w:pPr>
            <w:r w:rsidRPr="008B5EC6">
              <w:t>-94.1</w:t>
            </w:r>
            <w:r w:rsidRPr="008B5EC6">
              <w:rPr>
                <w:rFonts w:cs="Arial"/>
                <w:szCs w:val="18"/>
              </w:rPr>
              <w:t xml:space="preserve"> </w:t>
            </w:r>
            <w:r w:rsidRPr="008B5EC6">
              <w:t>+TT</w:t>
            </w:r>
          </w:p>
        </w:tc>
        <w:tc>
          <w:tcPr>
            <w:tcW w:w="908" w:type="dxa"/>
            <w:shd w:val="clear" w:color="auto" w:fill="auto"/>
          </w:tcPr>
          <w:p w14:paraId="79F32568" w14:textId="77777777" w:rsidR="00EF1AEF" w:rsidRPr="008B5EC6" w:rsidRDefault="00EF1AEF" w:rsidP="001940AF">
            <w:pPr>
              <w:pStyle w:val="TAC"/>
              <w:rPr>
                <w:rFonts w:cs="Arial"/>
                <w:szCs w:val="18"/>
              </w:rPr>
            </w:pPr>
            <w:r w:rsidRPr="008B5EC6">
              <w:t>-84.1</w:t>
            </w:r>
            <w:r w:rsidRPr="008B5EC6">
              <w:rPr>
                <w:rFonts w:cs="Arial"/>
                <w:szCs w:val="18"/>
              </w:rPr>
              <w:t xml:space="preserve"> </w:t>
            </w:r>
            <w:r w:rsidRPr="008B5EC6">
              <w:t>+TT</w:t>
            </w:r>
          </w:p>
        </w:tc>
        <w:tc>
          <w:tcPr>
            <w:tcW w:w="908" w:type="dxa"/>
            <w:shd w:val="clear" w:color="auto" w:fill="auto"/>
            <w:vAlign w:val="center"/>
          </w:tcPr>
          <w:p w14:paraId="7FEEFAD7" w14:textId="77777777" w:rsidR="00EF1AEF" w:rsidRPr="008B5EC6" w:rsidRDefault="00EF1AEF" w:rsidP="001940AF">
            <w:pPr>
              <w:pStyle w:val="TAC"/>
              <w:rPr>
                <w:rFonts w:cs="Arial"/>
                <w:szCs w:val="18"/>
              </w:rPr>
            </w:pPr>
          </w:p>
        </w:tc>
        <w:tc>
          <w:tcPr>
            <w:tcW w:w="749" w:type="dxa"/>
            <w:shd w:val="clear" w:color="auto" w:fill="auto"/>
            <w:vAlign w:val="center"/>
          </w:tcPr>
          <w:p w14:paraId="0E1A183F" w14:textId="77777777" w:rsidR="00EF1AEF" w:rsidRPr="008B5EC6" w:rsidRDefault="00EF1AEF" w:rsidP="001940AF">
            <w:pPr>
              <w:pStyle w:val="TAC"/>
            </w:pPr>
          </w:p>
        </w:tc>
        <w:tc>
          <w:tcPr>
            <w:tcW w:w="862" w:type="dxa"/>
            <w:vAlign w:val="center"/>
          </w:tcPr>
          <w:p w14:paraId="1A20F265" w14:textId="77777777" w:rsidR="00EF1AEF" w:rsidRPr="008B5EC6" w:rsidRDefault="00EF1AEF" w:rsidP="001940AF">
            <w:pPr>
              <w:pStyle w:val="TAC"/>
            </w:pPr>
          </w:p>
        </w:tc>
        <w:tc>
          <w:tcPr>
            <w:tcW w:w="794" w:type="dxa"/>
            <w:shd w:val="clear" w:color="auto" w:fill="auto"/>
            <w:vAlign w:val="center"/>
          </w:tcPr>
          <w:p w14:paraId="7CFFC76F" w14:textId="77777777" w:rsidR="00EF1AEF" w:rsidRPr="008B5EC6" w:rsidRDefault="00EF1AEF" w:rsidP="001940AF">
            <w:pPr>
              <w:pStyle w:val="TAC"/>
            </w:pPr>
          </w:p>
        </w:tc>
        <w:tc>
          <w:tcPr>
            <w:tcW w:w="794" w:type="dxa"/>
            <w:shd w:val="clear" w:color="auto" w:fill="auto"/>
            <w:vAlign w:val="center"/>
          </w:tcPr>
          <w:p w14:paraId="7B92D6BF" w14:textId="77777777" w:rsidR="00EF1AEF" w:rsidRPr="008B5EC6" w:rsidRDefault="00EF1AEF" w:rsidP="001940AF">
            <w:pPr>
              <w:pStyle w:val="TAC"/>
            </w:pPr>
          </w:p>
        </w:tc>
        <w:tc>
          <w:tcPr>
            <w:tcW w:w="802" w:type="dxa"/>
            <w:vAlign w:val="center"/>
          </w:tcPr>
          <w:p w14:paraId="4B454D1B" w14:textId="77777777" w:rsidR="00EF1AEF" w:rsidRPr="008B5EC6" w:rsidRDefault="00EF1AEF" w:rsidP="001940AF">
            <w:pPr>
              <w:pStyle w:val="TAC"/>
            </w:pPr>
          </w:p>
        </w:tc>
        <w:tc>
          <w:tcPr>
            <w:tcW w:w="802" w:type="dxa"/>
            <w:vAlign w:val="center"/>
          </w:tcPr>
          <w:p w14:paraId="3CABD80E" w14:textId="77777777" w:rsidR="00EF1AEF" w:rsidRPr="008B5EC6" w:rsidRDefault="00EF1AEF" w:rsidP="001940AF">
            <w:pPr>
              <w:pStyle w:val="TAC"/>
            </w:pPr>
          </w:p>
        </w:tc>
        <w:tc>
          <w:tcPr>
            <w:tcW w:w="831" w:type="dxa"/>
            <w:vMerge/>
            <w:shd w:val="clear" w:color="auto" w:fill="auto"/>
            <w:vAlign w:val="center"/>
          </w:tcPr>
          <w:p w14:paraId="278C635C" w14:textId="77777777" w:rsidR="00EF1AEF" w:rsidRPr="008B5EC6" w:rsidRDefault="00EF1AEF" w:rsidP="001940AF">
            <w:pPr>
              <w:pStyle w:val="TAC"/>
              <w:rPr>
                <w:lang w:eastAsia="zh-CN"/>
              </w:rPr>
            </w:pPr>
          </w:p>
        </w:tc>
      </w:tr>
      <w:tr w:rsidR="00EF1AEF" w:rsidRPr="008B5EC6" w14:paraId="4C376EF2" w14:textId="77777777" w:rsidTr="001940AF">
        <w:trPr>
          <w:trHeight w:val="255"/>
          <w:jc w:val="center"/>
        </w:trPr>
        <w:tc>
          <w:tcPr>
            <w:tcW w:w="1085" w:type="dxa"/>
            <w:vMerge/>
            <w:shd w:val="clear" w:color="auto" w:fill="auto"/>
            <w:vAlign w:val="center"/>
          </w:tcPr>
          <w:p w14:paraId="7410B2FF" w14:textId="77777777" w:rsidR="00EF1AEF" w:rsidRPr="008B5EC6" w:rsidRDefault="00EF1AEF" w:rsidP="001940AF">
            <w:pPr>
              <w:pStyle w:val="TAC"/>
              <w:rPr>
                <w:lang w:eastAsia="zh-CN"/>
              </w:rPr>
            </w:pPr>
          </w:p>
        </w:tc>
        <w:tc>
          <w:tcPr>
            <w:tcW w:w="658" w:type="dxa"/>
          </w:tcPr>
          <w:p w14:paraId="3FAFD5C0" w14:textId="77777777" w:rsidR="00EF1AEF" w:rsidRPr="008B5EC6" w:rsidRDefault="00EF1AEF" w:rsidP="001940AF">
            <w:pPr>
              <w:pStyle w:val="TAC"/>
              <w:rPr>
                <w:rFonts w:eastAsia="MS Mincho" w:cs="Arial"/>
              </w:rPr>
            </w:pPr>
            <w:r w:rsidRPr="008B5EC6">
              <w:t>60</w:t>
            </w:r>
          </w:p>
        </w:tc>
        <w:tc>
          <w:tcPr>
            <w:tcW w:w="908" w:type="dxa"/>
            <w:shd w:val="clear" w:color="auto" w:fill="auto"/>
          </w:tcPr>
          <w:p w14:paraId="57A7FCFE" w14:textId="77777777" w:rsidR="00EF1AEF" w:rsidRPr="008B5EC6" w:rsidRDefault="00EF1AEF" w:rsidP="001940AF">
            <w:pPr>
              <w:pStyle w:val="TAC"/>
              <w:rPr>
                <w:rFonts w:cs="Arial"/>
                <w:szCs w:val="18"/>
              </w:rPr>
            </w:pPr>
          </w:p>
        </w:tc>
        <w:tc>
          <w:tcPr>
            <w:tcW w:w="908" w:type="dxa"/>
            <w:shd w:val="clear" w:color="auto" w:fill="auto"/>
          </w:tcPr>
          <w:p w14:paraId="62A178BC" w14:textId="77777777" w:rsidR="00EF1AEF" w:rsidRPr="008B5EC6" w:rsidRDefault="00EF1AEF" w:rsidP="001940AF">
            <w:pPr>
              <w:pStyle w:val="TAC"/>
              <w:rPr>
                <w:rFonts w:cs="Arial"/>
                <w:szCs w:val="18"/>
              </w:rPr>
            </w:pPr>
          </w:p>
        </w:tc>
        <w:tc>
          <w:tcPr>
            <w:tcW w:w="908" w:type="dxa"/>
            <w:shd w:val="clear" w:color="auto" w:fill="auto"/>
          </w:tcPr>
          <w:p w14:paraId="67A1A3AE" w14:textId="77777777" w:rsidR="00EF1AEF" w:rsidRPr="008B5EC6" w:rsidRDefault="00EF1AEF" w:rsidP="001940AF">
            <w:pPr>
              <w:pStyle w:val="TAC"/>
              <w:rPr>
                <w:rFonts w:cs="Arial"/>
                <w:szCs w:val="18"/>
              </w:rPr>
            </w:pPr>
          </w:p>
        </w:tc>
        <w:tc>
          <w:tcPr>
            <w:tcW w:w="908" w:type="dxa"/>
            <w:shd w:val="clear" w:color="auto" w:fill="auto"/>
            <w:vAlign w:val="center"/>
          </w:tcPr>
          <w:p w14:paraId="3F112CD1" w14:textId="77777777" w:rsidR="00EF1AEF" w:rsidRPr="008B5EC6" w:rsidRDefault="00EF1AEF" w:rsidP="001940AF">
            <w:pPr>
              <w:pStyle w:val="TAC"/>
              <w:rPr>
                <w:rFonts w:cs="Arial"/>
                <w:szCs w:val="18"/>
              </w:rPr>
            </w:pPr>
          </w:p>
        </w:tc>
        <w:tc>
          <w:tcPr>
            <w:tcW w:w="749" w:type="dxa"/>
            <w:shd w:val="clear" w:color="auto" w:fill="auto"/>
            <w:vAlign w:val="center"/>
          </w:tcPr>
          <w:p w14:paraId="10F12944" w14:textId="77777777" w:rsidR="00EF1AEF" w:rsidRPr="008B5EC6" w:rsidRDefault="00EF1AEF" w:rsidP="001940AF">
            <w:pPr>
              <w:pStyle w:val="TAC"/>
            </w:pPr>
          </w:p>
        </w:tc>
        <w:tc>
          <w:tcPr>
            <w:tcW w:w="862" w:type="dxa"/>
            <w:vAlign w:val="center"/>
          </w:tcPr>
          <w:p w14:paraId="0EC8D94B" w14:textId="77777777" w:rsidR="00EF1AEF" w:rsidRPr="008B5EC6" w:rsidRDefault="00EF1AEF" w:rsidP="001940AF">
            <w:pPr>
              <w:pStyle w:val="TAC"/>
            </w:pPr>
          </w:p>
        </w:tc>
        <w:tc>
          <w:tcPr>
            <w:tcW w:w="794" w:type="dxa"/>
            <w:shd w:val="clear" w:color="auto" w:fill="auto"/>
            <w:vAlign w:val="center"/>
          </w:tcPr>
          <w:p w14:paraId="4A44BF94" w14:textId="77777777" w:rsidR="00EF1AEF" w:rsidRPr="008B5EC6" w:rsidRDefault="00EF1AEF" w:rsidP="001940AF">
            <w:pPr>
              <w:pStyle w:val="TAC"/>
            </w:pPr>
          </w:p>
        </w:tc>
        <w:tc>
          <w:tcPr>
            <w:tcW w:w="794" w:type="dxa"/>
            <w:shd w:val="clear" w:color="auto" w:fill="auto"/>
            <w:vAlign w:val="center"/>
          </w:tcPr>
          <w:p w14:paraId="4A76667C" w14:textId="77777777" w:rsidR="00EF1AEF" w:rsidRPr="008B5EC6" w:rsidRDefault="00EF1AEF" w:rsidP="001940AF">
            <w:pPr>
              <w:pStyle w:val="TAC"/>
            </w:pPr>
          </w:p>
        </w:tc>
        <w:tc>
          <w:tcPr>
            <w:tcW w:w="802" w:type="dxa"/>
            <w:vAlign w:val="center"/>
          </w:tcPr>
          <w:p w14:paraId="3B467518" w14:textId="77777777" w:rsidR="00EF1AEF" w:rsidRPr="008B5EC6" w:rsidRDefault="00EF1AEF" w:rsidP="001940AF">
            <w:pPr>
              <w:pStyle w:val="TAC"/>
            </w:pPr>
          </w:p>
        </w:tc>
        <w:tc>
          <w:tcPr>
            <w:tcW w:w="802" w:type="dxa"/>
            <w:vAlign w:val="center"/>
          </w:tcPr>
          <w:p w14:paraId="1906EF97" w14:textId="77777777" w:rsidR="00EF1AEF" w:rsidRPr="008B5EC6" w:rsidRDefault="00EF1AEF" w:rsidP="001940AF">
            <w:pPr>
              <w:pStyle w:val="TAC"/>
            </w:pPr>
          </w:p>
        </w:tc>
        <w:tc>
          <w:tcPr>
            <w:tcW w:w="831" w:type="dxa"/>
            <w:vMerge/>
            <w:shd w:val="clear" w:color="auto" w:fill="auto"/>
            <w:vAlign w:val="center"/>
          </w:tcPr>
          <w:p w14:paraId="3A222D7A" w14:textId="77777777" w:rsidR="00EF1AEF" w:rsidRPr="008B5EC6" w:rsidRDefault="00EF1AEF" w:rsidP="001940AF">
            <w:pPr>
              <w:pStyle w:val="TAC"/>
              <w:rPr>
                <w:lang w:eastAsia="zh-CN"/>
              </w:rPr>
            </w:pPr>
          </w:p>
        </w:tc>
      </w:tr>
      <w:tr w:rsidR="00EF1AEF" w:rsidRPr="008B5EC6" w14:paraId="5720F522" w14:textId="77777777" w:rsidTr="001940AF">
        <w:trPr>
          <w:trHeight w:val="255"/>
          <w:jc w:val="center"/>
        </w:trPr>
        <w:tc>
          <w:tcPr>
            <w:tcW w:w="1085" w:type="dxa"/>
            <w:vMerge w:val="restart"/>
            <w:shd w:val="clear" w:color="auto" w:fill="auto"/>
            <w:vAlign w:val="center"/>
          </w:tcPr>
          <w:p w14:paraId="05A81AA6" w14:textId="77777777" w:rsidR="00EF1AEF" w:rsidRPr="008B5EC6" w:rsidRDefault="00EF1AEF" w:rsidP="001940AF">
            <w:pPr>
              <w:pStyle w:val="TAC"/>
              <w:rPr>
                <w:lang w:eastAsia="zh-CN"/>
              </w:rPr>
            </w:pPr>
            <w:r w:rsidRPr="008B5EC6">
              <w:rPr>
                <w:lang w:eastAsia="zh-CN"/>
              </w:rPr>
              <w:t>n14</w:t>
            </w:r>
          </w:p>
        </w:tc>
        <w:tc>
          <w:tcPr>
            <w:tcW w:w="658" w:type="dxa"/>
          </w:tcPr>
          <w:p w14:paraId="1D1318E4" w14:textId="77777777" w:rsidR="00EF1AEF" w:rsidRPr="008B5EC6" w:rsidRDefault="00EF1AEF" w:rsidP="001940AF">
            <w:pPr>
              <w:pStyle w:val="TAC"/>
            </w:pPr>
            <w:r w:rsidRPr="008B5EC6">
              <w:t>15</w:t>
            </w:r>
          </w:p>
        </w:tc>
        <w:tc>
          <w:tcPr>
            <w:tcW w:w="908" w:type="dxa"/>
            <w:shd w:val="clear" w:color="auto" w:fill="auto"/>
          </w:tcPr>
          <w:p w14:paraId="00AE9A5B" w14:textId="77777777" w:rsidR="00EF1AEF" w:rsidRPr="008B5EC6" w:rsidRDefault="00EF1AEF" w:rsidP="001940AF">
            <w:pPr>
              <w:pStyle w:val="TAC"/>
              <w:rPr>
                <w:rFonts w:cs="Arial"/>
                <w:szCs w:val="18"/>
              </w:rPr>
            </w:pPr>
            <w:r w:rsidRPr="008B5EC6">
              <w:t>-97.0</w:t>
            </w:r>
            <w:r w:rsidRPr="008B5EC6">
              <w:rPr>
                <w:rFonts w:cs="Arial"/>
                <w:szCs w:val="18"/>
              </w:rPr>
              <w:t xml:space="preserve"> </w:t>
            </w:r>
            <w:r w:rsidRPr="008B5EC6">
              <w:t>+TT</w:t>
            </w:r>
          </w:p>
        </w:tc>
        <w:tc>
          <w:tcPr>
            <w:tcW w:w="908" w:type="dxa"/>
            <w:shd w:val="clear" w:color="auto" w:fill="auto"/>
          </w:tcPr>
          <w:p w14:paraId="45643906" w14:textId="77777777" w:rsidR="00EF1AEF" w:rsidRPr="008B5EC6" w:rsidRDefault="00EF1AEF" w:rsidP="001940AF">
            <w:pPr>
              <w:pStyle w:val="TAC"/>
              <w:rPr>
                <w:rFonts w:cs="Arial"/>
                <w:szCs w:val="18"/>
              </w:rPr>
            </w:pPr>
            <w:r w:rsidRPr="008B5EC6">
              <w:t>-93.8</w:t>
            </w:r>
            <w:r w:rsidRPr="008B5EC6">
              <w:rPr>
                <w:rFonts w:cs="Arial"/>
                <w:szCs w:val="18"/>
              </w:rPr>
              <w:t xml:space="preserve"> </w:t>
            </w:r>
            <w:r w:rsidRPr="008B5EC6">
              <w:t>+TT</w:t>
            </w:r>
          </w:p>
        </w:tc>
        <w:tc>
          <w:tcPr>
            <w:tcW w:w="908" w:type="dxa"/>
            <w:shd w:val="clear" w:color="auto" w:fill="auto"/>
          </w:tcPr>
          <w:p w14:paraId="30EC7C37" w14:textId="77777777" w:rsidR="00EF1AEF" w:rsidRPr="008B5EC6" w:rsidRDefault="00EF1AEF" w:rsidP="001940AF">
            <w:pPr>
              <w:pStyle w:val="TAC"/>
              <w:rPr>
                <w:rFonts w:cs="Arial"/>
                <w:szCs w:val="18"/>
              </w:rPr>
            </w:pPr>
          </w:p>
        </w:tc>
        <w:tc>
          <w:tcPr>
            <w:tcW w:w="908" w:type="dxa"/>
            <w:shd w:val="clear" w:color="auto" w:fill="auto"/>
            <w:vAlign w:val="center"/>
          </w:tcPr>
          <w:p w14:paraId="7B661189" w14:textId="77777777" w:rsidR="00EF1AEF" w:rsidRPr="008B5EC6" w:rsidRDefault="00EF1AEF" w:rsidP="001940AF">
            <w:pPr>
              <w:pStyle w:val="TAC"/>
              <w:rPr>
                <w:rFonts w:cs="Arial"/>
                <w:szCs w:val="18"/>
              </w:rPr>
            </w:pPr>
          </w:p>
        </w:tc>
        <w:tc>
          <w:tcPr>
            <w:tcW w:w="749" w:type="dxa"/>
            <w:shd w:val="clear" w:color="auto" w:fill="auto"/>
            <w:vAlign w:val="center"/>
          </w:tcPr>
          <w:p w14:paraId="15BBA085" w14:textId="77777777" w:rsidR="00EF1AEF" w:rsidRPr="008B5EC6" w:rsidRDefault="00EF1AEF" w:rsidP="001940AF">
            <w:pPr>
              <w:pStyle w:val="TAC"/>
            </w:pPr>
          </w:p>
        </w:tc>
        <w:tc>
          <w:tcPr>
            <w:tcW w:w="862" w:type="dxa"/>
            <w:vAlign w:val="center"/>
          </w:tcPr>
          <w:p w14:paraId="5A09C995" w14:textId="77777777" w:rsidR="00EF1AEF" w:rsidRPr="008B5EC6" w:rsidRDefault="00EF1AEF" w:rsidP="001940AF">
            <w:pPr>
              <w:pStyle w:val="TAC"/>
            </w:pPr>
          </w:p>
        </w:tc>
        <w:tc>
          <w:tcPr>
            <w:tcW w:w="794" w:type="dxa"/>
            <w:shd w:val="clear" w:color="auto" w:fill="auto"/>
            <w:vAlign w:val="center"/>
          </w:tcPr>
          <w:p w14:paraId="44874CF8" w14:textId="77777777" w:rsidR="00EF1AEF" w:rsidRPr="008B5EC6" w:rsidRDefault="00EF1AEF" w:rsidP="001940AF">
            <w:pPr>
              <w:pStyle w:val="TAC"/>
            </w:pPr>
          </w:p>
        </w:tc>
        <w:tc>
          <w:tcPr>
            <w:tcW w:w="794" w:type="dxa"/>
            <w:shd w:val="clear" w:color="auto" w:fill="auto"/>
            <w:vAlign w:val="center"/>
          </w:tcPr>
          <w:p w14:paraId="15A098E4" w14:textId="77777777" w:rsidR="00EF1AEF" w:rsidRPr="008B5EC6" w:rsidRDefault="00EF1AEF" w:rsidP="001940AF">
            <w:pPr>
              <w:pStyle w:val="TAC"/>
            </w:pPr>
          </w:p>
        </w:tc>
        <w:tc>
          <w:tcPr>
            <w:tcW w:w="802" w:type="dxa"/>
            <w:vAlign w:val="center"/>
          </w:tcPr>
          <w:p w14:paraId="4D1631A7" w14:textId="77777777" w:rsidR="00EF1AEF" w:rsidRPr="008B5EC6" w:rsidRDefault="00EF1AEF" w:rsidP="001940AF">
            <w:pPr>
              <w:pStyle w:val="TAC"/>
            </w:pPr>
          </w:p>
        </w:tc>
        <w:tc>
          <w:tcPr>
            <w:tcW w:w="802" w:type="dxa"/>
            <w:vAlign w:val="center"/>
          </w:tcPr>
          <w:p w14:paraId="677BB0CD" w14:textId="77777777" w:rsidR="00EF1AEF" w:rsidRPr="008B5EC6" w:rsidRDefault="00EF1AEF" w:rsidP="001940AF">
            <w:pPr>
              <w:pStyle w:val="TAC"/>
            </w:pPr>
          </w:p>
        </w:tc>
        <w:tc>
          <w:tcPr>
            <w:tcW w:w="831" w:type="dxa"/>
            <w:vMerge w:val="restart"/>
            <w:shd w:val="clear" w:color="auto" w:fill="auto"/>
            <w:vAlign w:val="center"/>
          </w:tcPr>
          <w:p w14:paraId="0F3AA036" w14:textId="77777777" w:rsidR="00EF1AEF" w:rsidRPr="008B5EC6" w:rsidRDefault="00EF1AEF" w:rsidP="001940AF">
            <w:pPr>
              <w:pStyle w:val="TAC"/>
              <w:rPr>
                <w:lang w:eastAsia="zh-CN"/>
              </w:rPr>
            </w:pPr>
            <w:r w:rsidRPr="008B5EC6">
              <w:rPr>
                <w:lang w:eastAsia="zh-CN"/>
              </w:rPr>
              <w:t>FDD</w:t>
            </w:r>
          </w:p>
        </w:tc>
      </w:tr>
      <w:tr w:rsidR="00EF1AEF" w:rsidRPr="008B5EC6" w14:paraId="4377C6CE" w14:textId="77777777" w:rsidTr="001940AF">
        <w:trPr>
          <w:trHeight w:val="255"/>
          <w:jc w:val="center"/>
        </w:trPr>
        <w:tc>
          <w:tcPr>
            <w:tcW w:w="1085" w:type="dxa"/>
            <w:vMerge/>
            <w:shd w:val="clear" w:color="auto" w:fill="auto"/>
            <w:vAlign w:val="center"/>
          </w:tcPr>
          <w:p w14:paraId="2668F810" w14:textId="77777777" w:rsidR="00EF1AEF" w:rsidRPr="008B5EC6" w:rsidRDefault="00EF1AEF" w:rsidP="001940AF">
            <w:pPr>
              <w:pStyle w:val="TAC"/>
              <w:rPr>
                <w:lang w:eastAsia="zh-CN"/>
              </w:rPr>
            </w:pPr>
          </w:p>
        </w:tc>
        <w:tc>
          <w:tcPr>
            <w:tcW w:w="658" w:type="dxa"/>
          </w:tcPr>
          <w:p w14:paraId="24014812" w14:textId="77777777" w:rsidR="00EF1AEF" w:rsidRPr="008B5EC6" w:rsidRDefault="00EF1AEF" w:rsidP="001940AF">
            <w:pPr>
              <w:pStyle w:val="TAC"/>
            </w:pPr>
            <w:r w:rsidRPr="008B5EC6">
              <w:t>30</w:t>
            </w:r>
          </w:p>
        </w:tc>
        <w:tc>
          <w:tcPr>
            <w:tcW w:w="908" w:type="dxa"/>
            <w:shd w:val="clear" w:color="auto" w:fill="auto"/>
          </w:tcPr>
          <w:p w14:paraId="60368E3D" w14:textId="77777777" w:rsidR="00EF1AEF" w:rsidRPr="008B5EC6" w:rsidRDefault="00EF1AEF" w:rsidP="001940AF">
            <w:pPr>
              <w:pStyle w:val="TAC"/>
              <w:rPr>
                <w:rFonts w:cs="Arial"/>
                <w:szCs w:val="18"/>
              </w:rPr>
            </w:pPr>
          </w:p>
        </w:tc>
        <w:tc>
          <w:tcPr>
            <w:tcW w:w="908" w:type="dxa"/>
            <w:shd w:val="clear" w:color="auto" w:fill="auto"/>
          </w:tcPr>
          <w:p w14:paraId="27FBA0BD" w14:textId="77777777" w:rsidR="00EF1AEF" w:rsidRPr="008B5EC6" w:rsidRDefault="00EF1AEF" w:rsidP="001940AF">
            <w:pPr>
              <w:pStyle w:val="TAC"/>
              <w:rPr>
                <w:rFonts w:cs="Arial"/>
                <w:szCs w:val="18"/>
              </w:rPr>
            </w:pPr>
            <w:r w:rsidRPr="008B5EC6">
              <w:t>-94.1</w:t>
            </w:r>
            <w:r w:rsidRPr="008B5EC6">
              <w:rPr>
                <w:rFonts w:cs="Arial"/>
                <w:szCs w:val="18"/>
              </w:rPr>
              <w:t xml:space="preserve"> </w:t>
            </w:r>
            <w:r w:rsidRPr="008B5EC6">
              <w:t>+TT</w:t>
            </w:r>
          </w:p>
        </w:tc>
        <w:tc>
          <w:tcPr>
            <w:tcW w:w="908" w:type="dxa"/>
            <w:shd w:val="clear" w:color="auto" w:fill="auto"/>
          </w:tcPr>
          <w:p w14:paraId="7B523FAF" w14:textId="77777777" w:rsidR="00EF1AEF" w:rsidRPr="008B5EC6" w:rsidRDefault="00EF1AEF" w:rsidP="001940AF">
            <w:pPr>
              <w:pStyle w:val="TAC"/>
              <w:rPr>
                <w:rFonts w:cs="Arial"/>
                <w:szCs w:val="18"/>
              </w:rPr>
            </w:pPr>
          </w:p>
        </w:tc>
        <w:tc>
          <w:tcPr>
            <w:tcW w:w="908" w:type="dxa"/>
            <w:shd w:val="clear" w:color="auto" w:fill="auto"/>
            <w:vAlign w:val="center"/>
          </w:tcPr>
          <w:p w14:paraId="1D62124A" w14:textId="77777777" w:rsidR="00EF1AEF" w:rsidRPr="008B5EC6" w:rsidRDefault="00EF1AEF" w:rsidP="001940AF">
            <w:pPr>
              <w:pStyle w:val="TAC"/>
              <w:rPr>
                <w:rFonts w:cs="Arial"/>
                <w:szCs w:val="18"/>
              </w:rPr>
            </w:pPr>
          </w:p>
        </w:tc>
        <w:tc>
          <w:tcPr>
            <w:tcW w:w="749" w:type="dxa"/>
            <w:shd w:val="clear" w:color="auto" w:fill="auto"/>
            <w:vAlign w:val="center"/>
          </w:tcPr>
          <w:p w14:paraId="56646225" w14:textId="77777777" w:rsidR="00EF1AEF" w:rsidRPr="008B5EC6" w:rsidRDefault="00EF1AEF" w:rsidP="001940AF">
            <w:pPr>
              <w:pStyle w:val="TAC"/>
            </w:pPr>
          </w:p>
        </w:tc>
        <w:tc>
          <w:tcPr>
            <w:tcW w:w="862" w:type="dxa"/>
            <w:vAlign w:val="center"/>
          </w:tcPr>
          <w:p w14:paraId="6416074C" w14:textId="77777777" w:rsidR="00EF1AEF" w:rsidRPr="008B5EC6" w:rsidRDefault="00EF1AEF" w:rsidP="001940AF">
            <w:pPr>
              <w:pStyle w:val="TAC"/>
            </w:pPr>
          </w:p>
        </w:tc>
        <w:tc>
          <w:tcPr>
            <w:tcW w:w="794" w:type="dxa"/>
            <w:shd w:val="clear" w:color="auto" w:fill="auto"/>
            <w:vAlign w:val="center"/>
          </w:tcPr>
          <w:p w14:paraId="3C22D0FE" w14:textId="77777777" w:rsidR="00EF1AEF" w:rsidRPr="008B5EC6" w:rsidRDefault="00EF1AEF" w:rsidP="001940AF">
            <w:pPr>
              <w:pStyle w:val="TAC"/>
            </w:pPr>
          </w:p>
        </w:tc>
        <w:tc>
          <w:tcPr>
            <w:tcW w:w="794" w:type="dxa"/>
            <w:shd w:val="clear" w:color="auto" w:fill="auto"/>
            <w:vAlign w:val="center"/>
          </w:tcPr>
          <w:p w14:paraId="1EB866B5" w14:textId="77777777" w:rsidR="00EF1AEF" w:rsidRPr="008B5EC6" w:rsidRDefault="00EF1AEF" w:rsidP="001940AF">
            <w:pPr>
              <w:pStyle w:val="TAC"/>
            </w:pPr>
          </w:p>
        </w:tc>
        <w:tc>
          <w:tcPr>
            <w:tcW w:w="802" w:type="dxa"/>
            <w:vAlign w:val="center"/>
          </w:tcPr>
          <w:p w14:paraId="2348FDB4" w14:textId="77777777" w:rsidR="00EF1AEF" w:rsidRPr="008B5EC6" w:rsidRDefault="00EF1AEF" w:rsidP="001940AF">
            <w:pPr>
              <w:pStyle w:val="TAC"/>
            </w:pPr>
          </w:p>
        </w:tc>
        <w:tc>
          <w:tcPr>
            <w:tcW w:w="802" w:type="dxa"/>
            <w:vAlign w:val="center"/>
          </w:tcPr>
          <w:p w14:paraId="4239B4F6" w14:textId="77777777" w:rsidR="00EF1AEF" w:rsidRPr="008B5EC6" w:rsidRDefault="00EF1AEF" w:rsidP="001940AF">
            <w:pPr>
              <w:pStyle w:val="TAC"/>
            </w:pPr>
          </w:p>
        </w:tc>
        <w:tc>
          <w:tcPr>
            <w:tcW w:w="831" w:type="dxa"/>
            <w:vMerge/>
            <w:shd w:val="clear" w:color="auto" w:fill="auto"/>
            <w:vAlign w:val="center"/>
          </w:tcPr>
          <w:p w14:paraId="3AE021A7" w14:textId="77777777" w:rsidR="00EF1AEF" w:rsidRPr="008B5EC6" w:rsidRDefault="00EF1AEF" w:rsidP="001940AF">
            <w:pPr>
              <w:pStyle w:val="TAC"/>
              <w:rPr>
                <w:lang w:eastAsia="zh-CN"/>
              </w:rPr>
            </w:pPr>
          </w:p>
        </w:tc>
      </w:tr>
      <w:tr w:rsidR="00EF1AEF" w:rsidRPr="008B5EC6" w14:paraId="118A3FB5" w14:textId="77777777" w:rsidTr="001940AF">
        <w:trPr>
          <w:trHeight w:val="255"/>
          <w:jc w:val="center"/>
        </w:trPr>
        <w:tc>
          <w:tcPr>
            <w:tcW w:w="1085" w:type="dxa"/>
            <w:vMerge/>
            <w:shd w:val="clear" w:color="auto" w:fill="auto"/>
            <w:vAlign w:val="center"/>
          </w:tcPr>
          <w:p w14:paraId="65129D15" w14:textId="77777777" w:rsidR="00EF1AEF" w:rsidRPr="008B5EC6" w:rsidRDefault="00EF1AEF" w:rsidP="001940AF">
            <w:pPr>
              <w:pStyle w:val="TAC"/>
              <w:rPr>
                <w:lang w:eastAsia="zh-CN"/>
              </w:rPr>
            </w:pPr>
          </w:p>
        </w:tc>
        <w:tc>
          <w:tcPr>
            <w:tcW w:w="658" w:type="dxa"/>
          </w:tcPr>
          <w:p w14:paraId="16211D13" w14:textId="77777777" w:rsidR="00EF1AEF" w:rsidRPr="008B5EC6" w:rsidRDefault="00EF1AEF" w:rsidP="001940AF">
            <w:pPr>
              <w:pStyle w:val="TAC"/>
            </w:pPr>
            <w:r w:rsidRPr="008B5EC6">
              <w:t>60</w:t>
            </w:r>
          </w:p>
        </w:tc>
        <w:tc>
          <w:tcPr>
            <w:tcW w:w="908" w:type="dxa"/>
            <w:shd w:val="clear" w:color="auto" w:fill="auto"/>
          </w:tcPr>
          <w:p w14:paraId="0F6531B4" w14:textId="77777777" w:rsidR="00EF1AEF" w:rsidRPr="008B5EC6" w:rsidRDefault="00EF1AEF" w:rsidP="001940AF">
            <w:pPr>
              <w:pStyle w:val="TAC"/>
              <w:rPr>
                <w:rFonts w:cs="Arial"/>
                <w:szCs w:val="18"/>
              </w:rPr>
            </w:pPr>
          </w:p>
        </w:tc>
        <w:tc>
          <w:tcPr>
            <w:tcW w:w="908" w:type="dxa"/>
            <w:shd w:val="clear" w:color="auto" w:fill="auto"/>
          </w:tcPr>
          <w:p w14:paraId="38308B07" w14:textId="77777777" w:rsidR="00EF1AEF" w:rsidRPr="008B5EC6" w:rsidRDefault="00EF1AEF" w:rsidP="001940AF">
            <w:pPr>
              <w:pStyle w:val="TAC"/>
              <w:rPr>
                <w:rFonts w:cs="Arial"/>
                <w:szCs w:val="18"/>
              </w:rPr>
            </w:pPr>
          </w:p>
        </w:tc>
        <w:tc>
          <w:tcPr>
            <w:tcW w:w="908" w:type="dxa"/>
            <w:shd w:val="clear" w:color="auto" w:fill="auto"/>
          </w:tcPr>
          <w:p w14:paraId="39524DB5" w14:textId="77777777" w:rsidR="00EF1AEF" w:rsidRPr="008B5EC6" w:rsidRDefault="00EF1AEF" w:rsidP="001940AF">
            <w:pPr>
              <w:pStyle w:val="TAC"/>
              <w:rPr>
                <w:rFonts w:cs="Arial"/>
                <w:szCs w:val="18"/>
              </w:rPr>
            </w:pPr>
          </w:p>
        </w:tc>
        <w:tc>
          <w:tcPr>
            <w:tcW w:w="908" w:type="dxa"/>
            <w:shd w:val="clear" w:color="auto" w:fill="auto"/>
            <w:vAlign w:val="center"/>
          </w:tcPr>
          <w:p w14:paraId="257BDB24" w14:textId="77777777" w:rsidR="00EF1AEF" w:rsidRPr="008B5EC6" w:rsidRDefault="00EF1AEF" w:rsidP="001940AF">
            <w:pPr>
              <w:pStyle w:val="TAC"/>
              <w:rPr>
                <w:rFonts w:cs="Arial"/>
                <w:szCs w:val="18"/>
              </w:rPr>
            </w:pPr>
          </w:p>
        </w:tc>
        <w:tc>
          <w:tcPr>
            <w:tcW w:w="749" w:type="dxa"/>
            <w:shd w:val="clear" w:color="auto" w:fill="auto"/>
            <w:vAlign w:val="center"/>
          </w:tcPr>
          <w:p w14:paraId="1B92CB5F" w14:textId="77777777" w:rsidR="00EF1AEF" w:rsidRPr="008B5EC6" w:rsidRDefault="00EF1AEF" w:rsidP="001940AF">
            <w:pPr>
              <w:pStyle w:val="TAC"/>
            </w:pPr>
          </w:p>
        </w:tc>
        <w:tc>
          <w:tcPr>
            <w:tcW w:w="862" w:type="dxa"/>
            <w:vAlign w:val="center"/>
          </w:tcPr>
          <w:p w14:paraId="6990C670" w14:textId="77777777" w:rsidR="00EF1AEF" w:rsidRPr="008B5EC6" w:rsidRDefault="00EF1AEF" w:rsidP="001940AF">
            <w:pPr>
              <w:pStyle w:val="TAC"/>
            </w:pPr>
          </w:p>
        </w:tc>
        <w:tc>
          <w:tcPr>
            <w:tcW w:w="794" w:type="dxa"/>
            <w:shd w:val="clear" w:color="auto" w:fill="auto"/>
            <w:vAlign w:val="center"/>
          </w:tcPr>
          <w:p w14:paraId="7219A91A" w14:textId="77777777" w:rsidR="00EF1AEF" w:rsidRPr="008B5EC6" w:rsidRDefault="00EF1AEF" w:rsidP="001940AF">
            <w:pPr>
              <w:pStyle w:val="TAC"/>
            </w:pPr>
          </w:p>
        </w:tc>
        <w:tc>
          <w:tcPr>
            <w:tcW w:w="794" w:type="dxa"/>
            <w:shd w:val="clear" w:color="auto" w:fill="auto"/>
            <w:vAlign w:val="center"/>
          </w:tcPr>
          <w:p w14:paraId="5D79324B" w14:textId="77777777" w:rsidR="00EF1AEF" w:rsidRPr="008B5EC6" w:rsidRDefault="00EF1AEF" w:rsidP="001940AF">
            <w:pPr>
              <w:pStyle w:val="TAC"/>
            </w:pPr>
          </w:p>
        </w:tc>
        <w:tc>
          <w:tcPr>
            <w:tcW w:w="802" w:type="dxa"/>
            <w:vAlign w:val="center"/>
          </w:tcPr>
          <w:p w14:paraId="0D8B5E29" w14:textId="77777777" w:rsidR="00EF1AEF" w:rsidRPr="008B5EC6" w:rsidRDefault="00EF1AEF" w:rsidP="001940AF">
            <w:pPr>
              <w:pStyle w:val="TAC"/>
            </w:pPr>
          </w:p>
        </w:tc>
        <w:tc>
          <w:tcPr>
            <w:tcW w:w="802" w:type="dxa"/>
            <w:vAlign w:val="center"/>
          </w:tcPr>
          <w:p w14:paraId="36A8087D" w14:textId="77777777" w:rsidR="00EF1AEF" w:rsidRPr="008B5EC6" w:rsidRDefault="00EF1AEF" w:rsidP="001940AF">
            <w:pPr>
              <w:pStyle w:val="TAC"/>
            </w:pPr>
          </w:p>
        </w:tc>
        <w:tc>
          <w:tcPr>
            <w:tcW w:w="831" w:type="dxa"/>
            <w:vMerge/>
            <w:shd w:val="clear" w:color="auto" w:fill="auto"/>
            <w:vAlign w:val="center"/>
          </w:tcPr>
          <w:p w14:paraId="675A62B9" w14:textId="77777777" w:rsidR="00EF1AEF" w:rsidRPr="008B5EC6" w:rsidRDefault="00EF1AEF" w:rsidP="001940AF">
            <w:pPr>
              <w:pStyle w:val="TAC"/>
              <w:rPr>
                <w:lang w:eastAsia="zh-CN"/>
              </w:rPr>
            </w:pPr>
          </w:p>
        </w:tc>
      </w:tr>
      <w:tr w:rsidR="00EF1AEF" w:rsidRPr="008B5EC6" w14:paraId="17809D21" w14:textId="77777777" w:rsidTr="001940AF">
        <w:trPr>
          <w:trHeight w:val="255"/>
          <w:jc w:val="center"/>
        </w:trPr>
        <w:tc>
          <w:tcPr>
            <w:tcW w:w="1085" w:type="dxa"/>
            <w:vMerge w:val="restart"/>
            <w:shd w:val="clear" w:color="auto" w:fill="auto"/>
            <w:vAlign w:val="center"/>
          </w:tcPr>
          <w:p w14:paraId="7FBAB6D3" w14:textId="77777777" w:rsidR="00EF1AEF" w:rsidRPr="008B5EC6" w:rsidRDefault="00EF1AEF" w:rsidP="001940AF">
            <w:pPr>
              <w:pStyle w:val="TAC"/>
            </w:pPr>
            <w:r w:rsidRPr="008B5EC6">
              <w:rPr>
                <w:lang w:eastAsia="zh-CN"/>
              </w:rPr>
              <w:t>n20</w:t>
            </w:r>
          </w:p>
        </w:tc>
        <w:tc>
          <w:tcPr>
            <w:tcW w:w="658" w:type="dxa"/>
            <w:vAlign w:val="center"/>
          </w:tcPr>
          <w:p w14:paraId="3904C612"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072F7F7A" w14:textId="77777777" w:rsidR="00EF1AEF" w:rsidRPr="008B5EC6" w:rsidRDefault="00EF1AEF" w:rsidP="001940AF">
            <w:pPr>
              <w:pStyle w:val="TAC"/>
            </w:pPr>
            <w:r w:rsidRPr="008B5EC6">
              <w:rPr>
                <w:rFonts w:cs="Arial"/>
                <w:szCs w:val="18"/>
              </w:rPr>
              <w:t xml:space="preserve">-97.0 </w:t>
            </w:r>
            <w:r w:rsidRPr="008B5EC6">
              <w:t>+TT</w:t>
            </w:r>
          </w:p>
        </w:tc>
        <w:tc>
          <w:tcPr>
            <w:tcW w:w="908" w:type="dxa"/>
            <w:shd w:val="clear" w:color="auto" w:fill="auto"/>
            <w:vAlign w:val="center"/>
          </w:tcPr>
          <w:p w14:paraId="443A241E" w14:textId="77777777" w:rsidR="00EF1AEF" w:rsidRPr="008B5EC6" w:rsidRDefault="00EF1AEF" w:rsidP="001940AF">
            <w:pPr>
              <w:pStyle w:val="TAC"/>
            </w:pPr>
            <w:r w:rsidRPr="008B5EC6">
              <w:rPr>
                <w:rFonts w:cs="Arial"/>
                <w:szCs w:val="18"/>
              </w:rPr>
              <w:t xml:space="preserve">-93.8 </w:t>
            </w:r>
            <w:r w:rsidRPr="008B5EC6">
              <w:t>+TT</w:t>
            </w:r>
          </w:p>
        </w:tc>
        <w:tc>
          <w:tcPr>
            <w:tcW w:w="908" w:type="dxa"/>
            <w:shd w:val="clear" w:color="auto" w:fill="auto"/>
            <w:vAlign w:val="center"/>
          </w:tcPr>
          <w:p w14:paraId="0588609A" w14:textId="77777777" w:rsidR="00EF1AEF" w:rsidRPr="008B5EC6" w:rsidRDefault="00EF1AEF" w:rsidP="001940AF">
            <w:pPr>
              <w:pStyle w:val="TAC"/>
            </w:pPr>
            <w:r w:rsidRPr="008B5EC6">
              <w:rPr>
                <w:rFonts w:cs="Arial"/>
                <w:szCs w:val="18"/>
              </w:rPr>
              <w:t xml:space="preserve">-91.0 </w:t>
            </w:r>
            <w:r w:rsidRPr="008B5EC6">
              <w:t>+TT</w:t>
            </w:r>
          </w:p>
        </w:tc>
        <w:tc>
          <w:tcPr>
            <w:tcW w:w="908" w:type="dxa"/>
            <w:shd w:val="clear" w:color="auto" w:fill="auto"/>
            <w:vAlign w:val="center"/>
          </w:tcPr>
          <w:p w14:paraId="5BEEB548" w14:textId="77777777" w:rsidR="00EF1AEF" w:rsidRPr="008B5EC6" w:rsidRDefault="00EF1AEF" w:rsidP="001940AF">
            <w:pPr>
              <w:pStyle w:val="TAC"/>
            </w:pPr>
            <w:r w:rsidRPr="008B5EC6">
              <w:rPr>
                <w:rFonts w:cs="Arial"/>
                <w:szCs w:val="18"/>
              </w:rPr>
              <w:t xml:space="preserve">-89.8 </w:t>
            </w:r>
            <w:r w:rsidRPr="008B5EC6">
              <w:t>+TT</w:t>
            </w:r>
          </w:p>
        </w:tc>
        <w:tc>
          <w:tcPr>
            <w:tcW w:w="749" w:type="dxa"/>
            <w:shd w:val="clear" w:color="auto" w:fill="auto"/>
            <w:vAlign w:val="center"/>
          </w:tcPr>
          <w:p w14:paraId="6FAD73FA" w14:textId="77777777" w:rsidR="00EF1AEF" w:rsidRPr="008B5EC6" w:rsidRDefault="00EF1AEF" w:rsidP="001940AF">
            <w:pPr>
              <w:pStyle w:val="TAC"/>
            </w:pPr>
          </w:p>
        </w:tc>
        <w:tc>
          <w:tcPr>
            <w:tcW w:w="862" w:type="dxa"/>
            <w:vAlign w:val="center"/>
          </w:tcPr>
          <w:p w14:paraId="6C474271" w14:textId="77777777" w:rsidR="00EF1AEF" w:rsidRPr="008B5EC6" w:rsidRDefault="00EF1AEF" w:rsidP="001940AF">
            <w:pPr>
              <w:pStyle w:val="TAC"/>
            </w:pPr>
          </w:p>
        </w:tc>
        <w:tc>
          <w:tcPr>
            <w:tcW w:w="794" w:type="dxa"/>
            <w:shd w:val="clear" w:color="auto" w:fill="auto"/>
            <w:vAlign w:val="center"/>
          </w:tcPr>
          <w:p w14:paraId="04CCD660" w14:textId="77777777" w:rsidR="00EF1AEF" w:rsidRPr="008B5EC6" w:rsidRDefault="00EF1AEF" w:rsidP="001940AF">
            <w:pPr>
              <w:pStyle w:val="TAC"/>
            </w:pPr>
          </w:p>
        </w:tc>
        <w:tc>
          <w:tcPr>
            <w:tcW w:w="794" w:type="dxa"/>
            <w:shd w:val="clear" w:color="auto" w:fill="auto"/>
            <w:vAlign w:val="center"/>
          </w:tcPr>
          <w:p w14:paraId="4148D4F3" w14:textId="77777777" w:rsidR="00EF1AEF" w:rsidRPr="008B5EC6" w:rsidRDefault="00EF1AEF" w:rsidP="001940AF">
            <w:pPr>
              <w:pStyle w:val="TAC"/>
            </w:pPr>
          </w:p>
        </w:tc>
        <w:tc>
          <w:tcPr>
            <w:tcW w:w="802" w:type="dxa"/>
            <w:vAlign w:val="center"/>
          </w:tcPr>
          <w:p w14:paraId="221E5156" w14:textId="77777777" w:rsidR="00EF1AEF" w:rsidRPr="008B5EC6" w:rsidRDefault="00EF1AEF" w:rsidP="001940AF">
            <w:pPr>
              <w:pStyle w:val="TAC"/>
            </w:pPr>
          </w:p>
        </w:tc>
        <w:tc>
          <w:tcPr>
            <w:tcW w:w="802" w:type="dxa"/>
            <w:vAlign w:val="center"/>
          </w:tcPr>
          <w:p w14:paraId="002308AB" w14:textId="77777777" w:rsidR="00EF1AEF" w:rsidRPr="008B5EC6" w:rsidRDefault="00EF1AEF" w:rsidP="001940AF">
            <w:pPr>
              <w:pStyle w:val="TAC"/>
            </w:pPr>
          </w:p>
        </w:tc>
        <w:tc>
          <w:tcPr>
            <w:tcW w:w="831" w:type="dxa"/>
            <w:vMerge w:val="restart"/>
            <w:shd w:val="clear" w:color="auto" w:fill="auto"/>
            <w:vAlign w:val="center"/>
          </w:tcPr>
          <w:p w14:paraId="5B1032FB" w14:textId="77777777" w:rsidR="00EF1AEF" w:rsidRPr="008B5EC6" w:rsidRDefault="00EF1AEF" w:rsidP="001940AF">
            <w:pPr>
              <w:pStyle w:val="TAC"/>
            </w:pPr>
            <w:r w:rsidRPr="008B5EC6">
              <w:rPr>
                <w:lang w:eastAsia="zh-CN"/>
              </w:rPr>
              <w:t>FDD</w:t>
            </w:r>
          </w:p>
        </w:tc>
      </w:tr>
      <w:tr w:rsidR="00EF1AEF" w:rsidRPr="008B5EC6" w14:paraId="546F1FB9" w14:textId="77777777" w:rsidTr="001940AF">
        <w:trPr>
          <w:trHeight w:val="255"/>
          <w:jc w:val="center"/>
        </w:trPr>
        <w:tc>
          <w:tcPr>
            <w:tcW w:w="1085" w:type="dxa"/>
            <w:vMerge/>
            <w:shd w:val="clear" w:color="auto" w:fill="auto"/>
            <w:vAlign w:val="center"/>
          </w:tcPr>
          <w:p w14:paraId="3C18C9F7" w14:textId="77777777" w:rsidR="00EF1AEF" w:rsidRPr="008B5EC6" w:rsidRDefault="00EF1AEF" w:rsidP="001940AF">
            <w:pPr>
              <w:pStyle w:val="TAC"/>
            </w:pPr>
          </w:p>
        </w:tc>
        <w:tc>
          <w:tcPr>
            <w:tcW w:w="658" w:type="dxa"/>
            <w:vAlign w:val="center"/>
          </w:tcPr>
          <w:p w14:paraId="1E08CD71"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52BE312E" w14:textId="77777777" w:rsidR="00EF1AEF" w:rsidRPr="008B5EC6" w:rsidRDefault="00EF1AEF" w:rsidP="001940AF">
            <w:pPr>
              <w:pStyle w:val="TAC"/>
            </w:pPr>
          </w:p>
        </w:tc>
        <w:tc>
          <w:tcPr>
            <w:tcW w:w="908" w:type="dxa"/>
            <w:shd w:val="clear" w:color="auto" w:fill="auto"/>
            <w:vAlign w:val="center"/>
          </w:tcPr>
          <w:p w14:paraId="65719656" w14:textId="77777777" w:rsidR="00EF1AEF" w:rsidRPr="008B5EC6" w:rsidRDefault="00EF1AEF" w:rsidP="001940AF">
            <w:pPr>
              <w:pStyle w:val="TAC"/>
            </w:pPr>
            <w:r w:rsidRPr="008B5EC6">
              <w:rPr>
                <w:rFonts w:cs="Arial"/>
                <w:szCs w:val="18"/>
              </w:rPr>
              <w:t xml:space="preserve">-94.1 </w:t>
            </w:r>
            <w:r w:rsidRPr="008B5EC6">
              <w:t>+TT</w:t>
            </w:r>
          </w:p>
        </w:tc>
        <w:tc>
          <w:tcPr>
            <w:tcW w:w="908" w:type="dxa"/>
            <w:shd w:val="clear" w:color="auto" w:fill="auto"/>
            <w:vAlign w:val="center"/>
          </w:tcPr>
          <w:p w14:paraId="51A15F45" w14:textId="77777777" w:rsidR="00EF1AEF" w:rsidRPr="008B5EC6" w:rsidRDefault="00EF1AEF" w:rsidP="001940AF">
            <w:pPr>
              <w:pStyle w:val="TAC"/>
            </w:pPr>
            <w:r w:rsidRPr="008B5EC6">
              <w:rPr>
                <w:rFonts w:cs="Arial"/>
                <w:szCs w:val="18"/>
              </w:rPr>
              <w:t xml:space="preserve">-91.1 </w:t>
            </w:r>
            <w:r w:rsidRPr="008B5EC6">
              <w:t>+TT</w:t>
            </w:r>
          </w:p>
        </w:tc>
        <w:tc>
          <w:tcPr>
            <w:tcW w:w="908" w:type="dxa"/>
            <w:shd w:val="clear" w:color="auto" w:fill="auto"/>
            <w:vAlign w:val="center"/>
          </w:tcPr>
          <w:p w14:paraId="36D0C7D6" w14:textId="77777777" w:rsidR="00EF1AEF" w:rsidRPr="008B5EC6" w:rsidRDefault="00EF1AEF" w:rsidP="001940AF">
            <w:pPr>
              <w:pStyle w:val="TAC"/>
            </w:pPr>
            <w:r w:rsidRPr="008B5EC6">
              <w:rPr>
                <w:rFonts w:cs="Arial"/>
                <w:szCs w:val="18"/>
              </w:rPr>
              <w:t xml:space="preserve">-90.0 </w:t>
            </w:r>
            <w:r w:rsidRPr="008B5EC6">
              <w:t>+TT</w:t>
            </w:r>
          </w:p>
        </w:tc>
        <w:tc>
          <w:tcPr>
            <w:tcW w:w="749" w:type="dxa"/>
            <w:shd w:val="clear" w:color="auto" w:fill="auto"/>
            <w:vAlign w:val="center"/>
          </w:tcPr>
          <w:p w14:paraId="028F3A8E" w14:textId="77777777" w:rsidR="00EF1AEF" w:rsidRPr="008B5EC6" w:rsidRDefault="00EF1AEF" w:rsidP="001940AF">
            <w:pPr>
              <w:pStyle w:val="TAC"/>
            </w:pPr>
          </w:p>
        </w:tc>
        <w:tc>
          <w:tcPr>
            <w:tcW w:w="862" w:type="dxa"/>
            <w:vAlign w:val="center"/>
          </w:tcPr>
          <w:p w14:paraId="4BC61CF2" w14:textId="77777777" w:rsidR="00EF1AEF" w:rsidRPr="008B5EC6" w:rsidRDefault="00EF1AEF" w:rsidP="001940AF">
            <w:pPr>
              <w:pStyle w:val="TAC"/>
            </w:pPr>
          </w:p>
        </w:tc>
        <w:tc>
          <w:tcPr>
            <w:tcW w:w="794" w:type="dxa"/>
            <w:shd w:val="clear" w:color="auto" w:fill="auto"/>
            <w:vAlign w:val="center"/>
          </w:tcPr>
          <w:p w14:paraId="0A515513" w14:textId="77777777" w:rsidR="00EF1AEF" w:rsidRPr="008B5EC6" w:rsidRDefault="00EF1AEF" w:rsidP="001940AF">
            <w:pPr>
              <w:pStyle w:val="TAC"/>
            </w:pPr>
          </w:p>
        </w:tc>
        <w:tc>
          <w:tcPr>
            <w:tcW w:w="794" w:type="dxa"/>
            <w:shd w:val="clear" w:color="auto" w:fill="auto"/>
            <w:vAlign w:val="center"/>
          </w:tcPr>
          <w:p w14:paraId="6D396642" w14:textId="77777777" w:rsidR="00EF1AEF" w:rsidRPr="008B5EC6" w:rsidRDefault="00EF1AEF" w:rsidP="001940AF">
            <w:pPr>
              <w:pStyle w:val="TAC"/>
            </w:pPr>
          </w:p>
        </w:tc>
        <w:tc>
          <w:tcPr>
            <w:tcW w:w="802" w:type="dxa"/>
            <w:vAlign w:val="center"/>
          </w:tcPr>
          <w:p w14:paraId="4E14E032" w14:textId="77777777" w:rsidR="00EF1AEF" w:rsidRPr="008B5EC6" w:rsidRDefault="00EF1AEF" w:rsidP="001940AF">
            <w:pPr>
              <w:pStyle w:val="TAC"/>
            </w:pPr>
          </w:p>
        </w:tc>
        <w:tc>
          <w:tcPr>
            <w:tcW w:w="802" w:type="dxa"/>
            <w:vAlign w:val="center"/>
          </w:tcPr>
          <w:p w14:paraId="11E9BF80" w14:textId="77777777" w:rsidR="00EF1AEF" w:rsidRPr="008B5EC6" w:rsidRDefault="00EF1AEF" w:rsidP="001940AF">
            <w:pPr>
              <w:pStyle w:val="TAC"/>
            </w:pPr>
          </w:p>
        </w:tc>
        <w:tc>
          <w:tcPr>
            <w:tcW w:w="831" w:type="dxa"/>
            <w:vMerge/>
            <w:shd w:val="clear" w:color="auto" w:fill="auto"/>
            <w:vAlign w:val="center"/>
          </w:tcPr>
          <w:p w14:paraId="4F64431A" w14:textId="77777777" w:rsidR="00EF1AEF" w:rsidRPr="008B5EC6" w:rsidRDefault="00EF1AEF" w:rsidP="001940AF">
            <w:pPr>
              <w:pStyle w:val="TAC"/>
            </w:pPr>
          </w:p>
        </w:tc>
      </w:tr>
      <w:tr w:rsidR="00EF1AEF" w:rsidRPr="008B5EC6" w14:paraId="66E6B4D0" w14:textId="77777777" w:rsidTr="001940AF">
        <w:trPr>
          <w:trHeight w:val="255"/>
          <w:jc w:val="center"/>
        </w:trPr>
        <w:tc>
          <w:tcPr>
            <w:tcW w:w="1085" w:type="dxa"/>
            <w:vMerge/>
            <w:shd w:val="clear" w:color="auto" w:fill="auto"/>
            <w:vAlign w:val="center"/>
          </w:tcPr>
          <w:p w14:paraId="4620EFE5" w14:textId="77777777" w:rsidR="00EF1AEF" w:rsidRPr="008B5EC6" w:rsidRDefault="00EF1AEF" w:rsidP="001940AF">
            <w:pPr>
              <w:pStyle w:val="TAC"/>
            </w:pPr>
          </w:p>
        </w:tc>
        <w:tc>
          <w:tcPr>
            <w:tcW w:w="658" w:type="dxa"/>
            <w:vAlign w:val="center"/>
          </w:tcPr>
          <w:p w14:paraId="78A00F69"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2F7C2C93" w14:textId="77777777" w:rsidR="00EF1AEF" w:rsidRPr="008B5EC6" w:rsidRDefault="00EF1AEF" w:rsidP="001940AF">
            <w:pPr>
              <w:pStyle w:val="TAC"/>
            </w:pPr>
          </w:p>
        </w:tc>
        <w:tc>
          <w:tcPr>
            <w:tcW w:w="908" w:type="dxa"/>
            <w:shd w:val="clear" w:color="auto" w:fill="auto"/>
            <w:vAlign w:val="center"/>
          </w:tcPr>
          <w:p w14:paraId="49C6DFF0" w14:textId="77777777" w:rsidR="00EF1AEF" w:rsidRPr="008B5EC6" w:rsidRDefault="00EF1AEF" w:rsidP="001940AF">
            <w:pPr>
              <w:pStyle w:val="TAC"/>
            </w:pPr>
          </w:p>
        </w:tc>
        <w:tc>
          <w:tcPr>
            <w:tcW w:w="908" w:type="dxa"/>
            <w:shd w:val="clear" w:color="auto" w:fill="auto"/>
            <w:vAlign w:val="center"/>
          </w:tcPr>
          <w:p w14:paraId="6D89E089" w14:textId="77777777" w:rsidR="00EF1AEF" w:rsidRPr="008B5EC6" w:rsidRDefault="00EF1AEF" w:rsidP="001940AF">
            <w:pPr>
              <w:pStyle w:val="TAC"/>
            </w:pPr>
          </w:p>
        </w:tc>
        <w:tc>
          <w:tcPr>
            <w:tcW w:w="908" w:type="dxa"/>
            <w:shd w:val="clear" w:color="auto" w:fill="auto"/>
            <w:vAlign w:val="center"/>
          </w:tcPr>
          <w:p w14:paraId="5D77EC9E" w14:textId="77777777" w:rsidR="00EF1AEF" w:rsidRPr="008B5EC6" w:rsidRDefault="00EF1AEF" w:rsidP="001940AF">
            <w:pPr>
              <w:pStyle w:val="TAC"/>
            </w:pPr>
          </w:p>
        </w:tc>
        <w:tc>
          <w:tcPr>
            <w:tcW w:w="749" w:type="dxa"/>
            <w:shd w:val="clear" w:color="auto" w:fill="auto"/>
            <w:vAlign w:val="center"/>
          </w:tcPr>
          <w:p w14:paraId="5CBD452F" w14:textId="77777777" w:rsidR="00EF1AEF" w:rsidRPr="008B5EC6" w:rsidRDefault="00EF1AEF" w:rsidP="001940AF">
            <w:pPr>
              <w:pStyle w:val="TAC"/>
            </w:pPr>
          </w:p>
        </w:tc>
        <w:tc>
          <w:tcPr>
            <w:tcW w:w="862" w:type="dxa"/>
            <w:vAlign w:val="center"/>
          </w:tcPr>
          <w:p w14:paraId="64140978" w14:textId="77777777" w:rsidR="00EF1AEF" w:rsidRPr="008B5EC6" w:rsidRDefault="00EF1AEF" w:rsidP="001940AF">
            <w:pPr>
              <w:pStyle w:val="TAC"/>
            </w:pPr>
          </w:p>
        </w:tc>
        <w:tc>
          <w:tcPr>
            <w:tcW w:w="794" w:type="dxa"/>
            <w:shd w:val="clear" w:color="auto" w:fill="auto"/>
            <w:vAlign w:val="center"/>
          </w:tcPr>
          <w:p w14:paraId="6FBC21EC" w14:textId="77777777" w:rsidR="00EF1AEF" w:rsidRPr="008B5EC6" w:rsidRDefault="00EF1AEF" w:rsidP="001940AF">
            <w:pPr>
              <w:pStyle w:val="TAC"/>
            </w:pPr>
          </w:p>
        </w:tc>
        <w:tc>
          <w:tcPr>
            <w:tcW w:w="794" w:type="dxa"/>
            <w:shd w:val="clear" w:color="auto" w:fill="auto"/>
            <w:vAlign w:val="center"/>
          </w:tcPr>
          <w:p w14:paraId="1F6E5911" w14:textId="77777777" w:rsidR="00EF1AEF" w:rsidRPr="008B5EC6" w:rsidRDefault="00EF1AEF" w:rsidP="001940AF">
            <w:pPr>
              <w:pStyle w:val="TAC"/>
            </w:pPr>
          </w:p>
        </w:tc>
        <w:tc>
          <w:tcPr>
            <w:tcW w:w="802" w:type="dxa"/>
            <w:vAlign w:val="center"/>
          </w:tcPr>
          <w:p w14:paraId="675B9E3E" w14:textId="77777777" w:rsidR="00EF1AEF" w:rsidRPr="008B5EC6" w:rsidRDefault="00EF1AEF" w:rsidP="001940AF">
            <w:pPr>
              <w:pStyle w:val="TAC"/>
            </w:pPr>
          </w:p>
        </w:tc>
        <w:tc>
          <w:tcPr>
            <w:tcW w:w="802" w:type="dxa"/>
            <w:vAlign w:val="center"/>
          </w:tcPr>
          <w:p w14:paraId="40D28BC9" w14:textId="77777777" w:rsidR="00EF1AEF" w:rsidRPr="008B5EC6" w:rsidRDefault="00EF1AEF" w:rsidP="001940AF">
            <w:pPr>
              <w:pStyle w:val="TAC"/>
            </w:pPr>
          </w:p>
        </w:tc>
        <w:tc>
          <w:tcPr>
            <w:tcW w:w="831" w:type="dxa"/>
            <w:vMerge/>
            <w:shd w:val="clear" w:color="auto" w:fill="auto"/>
            <w:vAlign w:val="center"/>
          </w:tcPr>
          <w:p w14:paraId="684980FF" w14:textId="77777777" w:rsidR="00EF1AEF" w:rsidRPr="008B5EC6" w:rsidRDefault="00EF1AEF" w:rsidP="001940AF">
            <w:pPr>
              <w:pStyle w:val="TAC"/>
            </w:pPr>
          </w:p>
        </w:tc>
      </w:tr>
      <w:tr w:rsidR="00EF1AEF" w:rsidRPr="008B5EC6" w14:paraId="1C873B97" w14:textId="77777777" w:rsidTr="001940AF">
        <w:trPr>
          <w:trHeight w:val="255"/>
          <w:jc w:val="center"/>
        </w:trPr>
        <w:tc>
          <w:tcPr>
            <w:tcW w:w="1085" w:type="dxa"/>
            <w:vMerge w:val="restart"/>
            <w:shd w:val="clear" w:color="auto" w:fill="auto"/>
            <w:vAlign w:val="center"/>
          </w:tcPr>
          <w:p w14:paraId="3BB38B45" w14:textId="77777777" w:rsidR="00EF1AEF" w:rsidRPr="008B5EC6" w:rsidRDefault="00EF1AEF" w:rsidP="001940AF">
            <w:pPr>
              <w:pStyle w:val="TAC"/>
            </w:pPr>
            <w:r w:rsidRPr="008B5EC6">
              <w:lastRenderedPageBreak/>
              <w:t>n24</w:t>
            </w:r>
          </w:p>
        </w:tc>
        <w:tc>
          <w:tcPr>
            <w:tcW w:w="658" w:type="dxa"/>
            <w:vAlign w:val="center"/>
          </w:tcPr>
          <w:p w14:paraId="71F2ABA2"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05AF5054" w14:textId="77777777" w:rsidR="00EF1AEF" w:rsidRPr="008B5EC6" w:rsidRDefault="00EF1AEF" w:rsidP="001940AF">
            <w:pPr>
              <w:pStyle w:val="TAC"/>
            </w:pPr>
            <w:r w:rsidRPr="008B5EC6">
              <w:t>-100.0 +TT</w:t>
            </w:r>
          </w:p>
        </w:tc>
        <w:tc>
          <w:tcPr>
            <w:tcW w:w="908" w:type="dxa"/>
            <w:shd w:val="clear" w:color="auto" w:fill="auto"/>
            <w:vAlign w:val="center"/>
          </w:tcPr>
          <w:p w14:paraId="31A95E57" w14:textId="77777777" w:rsidR="00EF1AEF" w:rsidRPr="008B5EC6" w:rsidRDefault="00EF1AEF" w:rsidP="001940AF">
            <w:pPr>
              <w:pStyle w:val="TAC"/>
            </w:pPr>
            <w:r w:rsidRPr="008B5EC6">
              <w:t>-96.8 +TT</w:t>
            </w:r>
          </w:p>
        </w:tc>
        <w:tc>
          <w:tcPr>
            <w:tcW w:w="908" w:type="dxa"/>
            <w:shd w:val="clear" w:color="auto" w:fill="auto"/>
          </w:tcPr>
          <w:p w14:paraId="4994EF72" w14:textId="77777777" w:rsidR="00EF1AEF" w:rsidRPr="008B5EC6" w:rsidRDefault="00EF1AEF" w:rsidP="001940AF">
            <w:pPr>
              <w:pStyle w:val="TAC"/>
            </w:pPr>
          </w:p>
        </w:tc>
        <w:tc>
          <w:tcPr>
            <w:tcW w:w="908" w:type="dxa"/>
            <w:shd w:val="clear" w:color="auto" w:fill="auto"/>
          </w:tcPr>
          <w:p w14:paraId="71B2B8F6" w14:textId="77777777" w:rsidR="00EF1AEF" w:rsidRPr="008B5EC6" w:rsidRDefault="00EF1AEF" w:rsidP="001940AF">
            <w:pPr>
              <w:pStyle w:val="TAC"/>
            </w:pPr>
          </w:p>
        </w:tc>
        <w:tc>
          <w:tcPr>
            <w:tcW w:w="749" w:type="dxa"/>
            <w:shd w:val="clear" w:color="auto" w:fill="auto"/>
            <w:vAlign w:val="center"/>
          </w:tcPr>
          <w:p w14:paraId="706E9952" w14:textId="77777777" w:rsidR="00EF1AEF" w:rsidRPr="008B5EC6" w:rsidRDefault="00EF1AEF" w:rsidP="001940AF">
            <w:pPr>
              <w:pStyle w:val="TAC"/>
            </w:pPr>
          </w:p>
        </w:tc>
        <w:tc>
          <w:tcPr>
            <w:tcW w:w="862" w:type="dxa"/>
            <w:vAlign w:val="center"/>
          </w:tcPr>
          <w:p w14:paraId="5DFCC49D" w14:textId="77777777" w:rsidR="00EF1AEF" w:rsidRPr="008B5EC6" w:rsidRDefault="00EF1AEF" w:rsidP="001940AF">
            <w:pPr>
              <w:pStyle w:val="TAC"/>
            </w:pPr>
          </w:p>
        </w:tc>
        <w:tc>
          <w:tcPr>
            <w:tcW w:w="794" w:type="dxa"/>
            <w:shd w:val="clear" w:color="auto" w:fill="auto"/>
            <w:vAlign w:val="center"/>
          </w:tcPr>
          <w:p w14:paraId="450FB58B" w14:textId="77777777" w:rsidR="00EF1AEF" w:rsidRPr="008B5EC6" w:rsidRDefault="00EF1AEF" w:rsidP="001940AF">
            <w:pPr>
              <w:pStyle w:val="TAC"/>
            </w:pPr>
          </w:p>
        </w:tc>
        <w:tc>
          <w:tcPr>
            <w:tcW w:w="794" w:type="dxa"/>
            <w:shd w:val="clear" w:color="auto" w:fill="auto"/>
            <w:vAlign w:val="center"/>
          </w:tcPr>
          <w:p w14:paraId="06B46EAA" w14:textId="77777777" w:rsidR="00EF1AEF" w:rsidRPr="008B5EC6" w:rsidRDefault="00EF1AEF" w:rsidP="001940AF">
            <w:pPr>
              <w:pStyle w:val="TAC"/>
            </w:pPr>
          </w:p>
        </w:tc>
        <w:tc>
          <w:tcPr>
            <w:tcW w:w="802" w:type="dxa"/>
            <w:vAlign w:val="center"/>
          </w:tcPr>
          <w:p w14:paraId="53062914" w14:textId="77777777" w:rsidR="00EF1AEF" w:rsidRPr="008B5EC6" w:rsidRDefault="00EF1AEF" w:rsidP="001940AF">
            <w:pPr>
              <w:pStyle w:val="TAC"/>
            </w:pPr>
          </w:p>
        </w:tc>
        <w:tc>
          <w:tcPr>
            <w:tcW w:w="802" w:type="dxa"/>
            <w:vAlign w:val="center"/>
          </w:tcPr>
          <w:p w14:paraId="2E62BC62" w14:textId="77777777" w:rsidR="00EF1AEF" w:rsidRPr="008B5EC6" w:rsidRDefault="00EF1AEF" w:rsidP="001940AF">
            <w:pPr>
              <w:pStyle w:val="TAC"/>
            </w:pPr>
          </w:p>
        </w:tc>
        <w:tc>
          <w:tcPr>
            <w:tcW w:w="831" w:type="dxa"/>
            <w:vMerge w:val="restart"/>
            <w:shd w:val="clear" w:color="auto" w:fill="auto"/>
            <w:vAlign w:val="center"/>
          </w:tcPr>
          <w:p w14:paraId="1CE1C675" w14:textId="77777777" w:rsidR="00EF1AEF" w:rsidRPr="008B5EC6" w:rsidRDefault="00EF1AEF" w:rsidP="001940AF">
            <w:pPr>
              <w:pStyle w:val="TAC"/>
            </w:pPr>
            <w:r w:rsidRPr="008B5EC6">
              <w:rPr>
                <w:lang w:eastAsia="zh-CN"/>
              </w:rPr>
              <w:t>FDD</w:t>
            </w:r>
          </w:p>
        </w:tc>
      </w:tr>
      <w:tr w:rsidR="00EF1AEF" w:rsidRPr="008B5EC6" w14:paraId="0A4BD2F4" w14:textId="77777777" w:rsidTr="001940AF">
        <w:trPr>
          <w:trHeight w:val="255"/>
          <w:jc w:val="center"/>
        </w:trPr>
        <w:tc>
          <w:tcPr>
            <w:tcW w:w="1085" w:type="dxa"/>
            <w:vMerge/>
            <w:shd w:val="clear" w:color="auto" w:fill="auto"/>
            <w:vAlign w:val="center"/>
          </w:tcPr>
          <w:p w14:paraId="0B05D578" w14:textId="77777777" w:rsidR="00EF1AEF" w:rsidRPr="008B5EC6" w:rsidRDefault="00EF1AEF" w:rsidP="001940AF">
            <w:pPr>
              <w:pStyle w:val="TAC"/>
            </w:pPr>
          </w:p>
        </w:tc>
        <w:tc>
          <w:tcPr>
            <w:tcW w:w="658" w:type="dxa"/>
            <w:vAlign w:val="center"/>
          </w:tcPr>
          <w:p w14:paraId="79DB0640"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628BC527" w14:textId="77777777" w:rsidR="00EF1AEF" w:rsidRPr="008B5EC6" w:rsidRDefault="00EF1AEF" w:rsidP="001940AF">
            <w:pPr>
              <w:pStyle w:val="TAC"/>
            </w:pPr>
          </w:p>
        </w:tc>
        <w:tc>
          <w:tcPr>
            <w:tcW w:w="908" w:type="dxa"/>
            <w:shd w:val="clear" w:color="auto" w:fill="auto"/>
            <w:vAlign w:val="center"/>
          </w:tcPr>
          <w:p w14:paraId="27174568" w14:textId="77777777" w:rsidR="00EF1AEF" w:rsidRPr="008B5EC6" w:rsidRDefault="00EF1AEF" w:rsidP="001940AF">
            <w:pPr>
              <w:pStyle w:val="TAC"/>
            </w:pPr>
            <w:r w:rsidRPr="008B5EC6">
              <w:t>-97.1 +TT</w:t>
            </w:r>
          </w:p>
        </w:tc>
        <w:tc>
          <w:tcPr>
            <w:tcW w:w="908" w:type="dxa"/>
            <w:shd w:val="clear" w:color="auto" w:fill="auto"/>
          </w:tcPr>
          <w:p w14:paraId="42CE7143" w14:textId="77777777" w:rsidR="00EF1AEF" w:rsidRPr="008B5EC6" w:rsidRDefault="00EF1AEF" w:rsidP="001940AF">
            <w:pPr>
              <w:pStyle w:val="TAC"/>
            </w:pPr>
          </w:p>
        </w:tc>
        <w:tc>
          <w:tcPr>
            <w:tcW w:w="908" w:type="dxa"/>
            <w:shd w:val="clear" w:color="auto" w:fill="auto"/>
          </w:tcPr>
          <w:p w14:paraId="04DBDFF3" w14:textId="77777777" w:rsidR="00EF1AEF" w:rsidRPr="008B5EC6" w:rsidRDefault="00EF1AEF" w:rsidP="001940AF">
            <w:pPr>
              <w:pStyle w:val="TAC"/>
            </w:pPr>
          </w:p>
        </w:tc>
        <w:tc>
          <w:tcPr>
            <w:tcW w:w="749" w:type="dxa"/>
            <w:shd w:val="clear" w:color="auto" w:fill="auto"/>
            <w:vAlign w:val="center"/>
          </w:tcPr>
          <w:p w14:paraId="022B2122" w14:textId="77777777" w:rsidR="00EF1AEF" w:rsidRPr="008B5EC6" w:rsidRDefault="00EF1AEF" w:rsidP="001940AF">
            <w:pPr>
              <w:pStyle w:val="TAC"/>
            </w:pPr>
          </w:p>
        </w:tc>
        <w:tc>
          <w:tcPr>
            <w:tcW w:w="862" w:type="dxa"/>
            <w:vAlign w:val="center"/>
          </w:tcPr>
          <w:p w14:paraId="4BA2BD23" w14:textId="77777777" w:rsidR="00EF1AEF" w:rsidRPr="008B5EC6" w:rsidRDefault="00EF1AEF" w:rsidP="001940AF">
            <w:pPr>
              <w:pStyle w:val="TAC"/>
            </w:pPr>
          </w:p>
        </w:tc>
        <w:tc>
          <w:tcPr>
            <w:tcW w:w="794" w:type="dxa"/>
            <w:shd w:val="clear" w:color="auto" w:fill="auto"/>
            <w:vAlign w:val="center"/>
          </w:tcPr>
          <w:p w14:paraId="3D3ED2DD" w14:textId="77777777" w:rsidR="00EF1AEF" w:rsidRPr="008B5EC6" w:rsidRDefault="00EF1AEF" w:rsidP="001940AF">
            <w:pPr>
              <w:pStyle w:val="TAC"/>
            </w:pPr>
          </w:p>
        </w:tc>
        <w:tc>
          <w:tcPr>
            <w:tcW w:w="794" w:type="dxa"/>
            <w:shd w:val="clear" w:color="auto" w:fill="auto"/>
            <w:vAlign w:val="center"/>
          </w:tcPr>
          <w:p w14:paraId="2E2C4F63" w14:textId="77777777" w:rsidR="00EF1AEF" w:rsidRPr="008B5EC6" w:rsidRDefault="00EF1AEF" w:rsidP="001940AF">
            <w:pPr>
              <w:pStyle w:val="TAC"/>
            </w:pPr>
          </w:p>
        </w:tc>
        <w:tc>
          <w:tcPr>
            <w:tcW w:w="802" w:type="dxa"/>
            <w:vAlign w:val="center"/>
          </w:tcPr>
          <w:p w14:paraId="74EE6067" w14:textId="77777777" w:rsidR="00EF1AEF" w:rsidRPr="008B5EC6" w:rsidRDefault="00EF1AEF" w:rsidP="001940AF">
            <w:pPr>
              <w:pStyle w:val="TAC"/>
            </w:pPr>
          </w:p>
        </w:tc>
        <w:tc>
          <w:tcPr>
            <w:tcW w:w="802" w:type="dxa"/>
            <w:vAlign w:val="center"/>
          </w:tcPr>
          <w:p w14:paraId="77F54EA5" w14:textId="77777777" w:rsidR="00EF1AEF" w:rsidRPr="008B5EC6" w:rsidRDefault="00EF1AEF" w:rsidP="001940AF">
            <w:pPr>
              <w:pStyle w:val="TAC"/>
            </w:pPr>
          </w:p>
        </w:tc>
        <w:tc>
          <w:tcPr>
            <w:tcW w:w="831" w:type="dxa"/>
            <w:vMerge/>
            <w:shd w:val="clear" w:color="auto" w:fill="auto"/>
            <w:vAlign w:val="center"/>
          </w:tcPr>
          <w:p w14:paraId="18D6FA44" w14:textId="77777777" w:rsidR="00EF1AEF" w:rsidRPr="008B5EC6" w:rsidRDefault="00EF1AEF" w:rsidP="001940AF">
            <w:pPr>
              <w:pStyle w:val="TAC"/>
            </w:pPr>
          </w:p>
        </w:tc>
      </w:tr>
      <w:tr w:rsidR="00EF1AEF" w:rsidRPr="008B5EC6" w14:paraId="712BF3FE" w14:textId="77777777" w:rsidTr="001940AF">
        <w:trPr>
          <w:trHeight w:val="255"/>
          <w:jc w:val="center"/>
        </w:trPr>
        <w:tc>
          <w:tcPr>
            <w:tcW w:w="1085" w:type="dxa"/>
            <w:vMerge/>
            <w:shd w:val="clear" w:color="auto" w:fill="auto"/>
            <w:vAlign w:val="center"/>
          </w:tcPr>
          <w:p w14:paraId="19E8A2B9" w14:textId="77777777" w:rsidR="00EF1AEF" w:rsidRPr="008B5EC6" w:rsidRDefault="00EF1AEF" w:rsidP="001940AF">
            <w:pPr>
              <w:pStyle w:val="TAC"/>
            </w:pPr>
          </w:p>
        </w:tc>
        <w:tc>
          <w:tcPr>
            <w:tcW w:w="658" w:type="dxa"/>
            <w:vAlign w:val="center"/>
          </w:tcPr>
          <w:p w14:paraId="0CB76302"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725E085C" w14:textId="77777777" w:rsidR="00EF1AEF" w:rsidRPr="008B5EC6" w:rsidRDefault="00EF1AEF" w:rsidP="001940AF">
            <w:pPr>
              <w:pStyle w:val="TAC"/>
            </w:pPr>
          </w:p>
        </w:tc>
        <w:tc>
          <w:tcPr>
            <w:tcW w:w="908" w:type="dxa"/>
            <w:shd w:val="clear" w:color="auto" w:fill="auto"/>
            <w:vAlign w:val="center"/>
          </w:tcPr>
          <w:p w14:paraId="1C7399F3" w14:textId="77777777" w:rsidR="00EF1AEF" w:rsidRPr="008B5EC6" w:rsidRDefault="00EF1AEF" w:rsidP="001940AF">
            <w:pPr>
              <w:pStyle w:val="TAC"/>
            </w:pPr>
            <w:r w:rsidRPr="008B5EC6">
              <w:t>-97.5 +TT</w:t>
            </w:r>
          </w:p>
        </w:tc>
        <w:tc>
          <w:tcPr>
            <w:tcW w:w="908" w:type="dxa"/>
            <w:shd w:val="clear" w:color="auto" w:fill="auto"/>
          </w:tcPr>
          <w:p w14:paraId="19E5C1BE" w14:textId="77777777" w:rsidR="00EF1AEF" w:rsidRPr="008B5EC6" w:rsidRDefault="00EF1AEF" w:rsidP="001940AF">
            <w:pPr>
              <w:pStyle w:val="TAC"/>
            </w:pPr>
          </w:p>
        </w:tc>
        <w:tc>
          <w:tcPr>
            <w:tcW w:w="908" w:type="dxa"/>
            <w:shd w:val="clear" w:color="auto" w:fill="auto"/>
          </w:tcPr>
          <w:p w14:paraId="1E464DEC" w14:textId="77777777" w:rsidR="00EF1AEF" w:rsidRPr="008B5EC6" w:rsidRDefault="00EF1AEF" w:rsidP="001940AF">
            <w:pPr>
              <w:pStyle w:val="TAC"/>
            </w:pPr>
          </w:p>
        </w:tc>
        <w:tc>
          <w:tcPr>
            <w:tcW w:w="749" w:type="dxa"/>
            <w:shd w:val="clear" w:color="auto" w:fill="auto"/>
            <w:vAlign w:val="center"/>
          </w:tcPr>
          <w:p w14:paraId="0A281D8C" w14:textId="77777777" w:rsidR="00EF1AEF" w:rsidRPr="008B5EC6" w:rsidRDefault="00EF1AEF" w:rsidP="001940AF">
            <w:pPr>
              <w:pStyle w:val="TAC"/>
            </w:pPr>
          </w:p>
        </w:tc>
        <w:tc>
          <w:tcPr>
            <w:tcW w:w="862" w:type="dxa"/>
            <w:vAlign w:val="center"/>
          </w:tcPr>
          <w:p w14:paraId="400229EC" w14:textId="77777777" w:rsidR="00EF1AEF" w:rsidRPr="008B5EC6" w:rsidRDefault="00EF1AEF" w:rsidP="001940AF">
            <w:pPr>
              <w:pStyle w:val="TAC"/>
            </w:pPr>
          </w:p>
        </w:tc>
        <w:tc>
          <w:tcPr>
            <w:tcW w:w="794" w:type="dxa"/>
            <w:shd w:val="clear" w:color="auto" w:fill="auto"/>
            <w:vAlign w:val="center"/>
          </w:tcPr>
          <w:p w14:paraId="2E0F2711" w14:textId="77777777" w:rsidR="00EF1AEF" w:rsidRPr="008B5EC6" w:rsidRDefault="00EF1AEF" w:rsidP="001940AF">
            <w:pPr>
              <w:pStyle w:val="TAC"/>
            </w:pPr>
          </w:p>
        </w:tc>
        <w:tc>
          <w:tcPr>
            <w:tcW w:w="794" w:type="dxa"/>
            <w:shd w:val="clear" w:color="auto" w:fill="auto"/>
            <w:vAlign w:val="center"/>
          </w:tcPr>
          <w:p w14:paraId="165A72F9" w14:textId="77777777" w:rsidR="00EF1AEF" w:rsidRPr="008B5EC6" w:rsidRDefault="00EF1AEF" w:rsidP="001940AF">
            <w:pPr>
              <w:pStyle w:val="TAC"/>
            </w:pPr>
          </w:p>
        </w:tc>
        <w:tc>
          <w:tcPr>
            <w:tcW w:w="802" w:type="dxa"/>
            <w:vAlign w:val="center"/>
          </w:tcPr>
          <w:p w14:paraId="26F96BFD" w14:textId="77777777" w:rsidR="00EF1AEF" w:rsidRPr="008B5EC6" w:rsidRDefault="00EF1AEF" w:rsidP="001940AF">
            <w:pPr>
              <w:pStyle w:val="TAC"/>
            </w:pPr>
          </w:p>
        </w:tc>
        <w:tc>
          <w:tcPr>
            <w:tcW w:w="802" w:type="dxa"/>
            <w:vAlign w:val="center"/>
          </w:tcPr>
          <w:p w14:paraId="49B07EDC" w14:textId="77777777" w:rsidR="00EF1AEF" w:rsidRPr="008B5EC6" w:rsidRDefault="00EF1AEF" w:rsidP="001940AF">
            <w:pPr>
              <w:pStyle w:val="TAC"/>
            </w:pPr>
          </w:p>
        </w:tc>
        <w:tc>
          <w:tcPr>
            <w:tcW w:w="831" w:type="dxa"/>
            <w:vMerge/>
            <w:shd w:val="clear" w:color="auto" w:fill="auto"/>
            <w:vAlign w:val="center"/>
          </w:tcPr>
          <w:p w14:paraId="12FF8F5F" w14:textId="77777777" w:rsidR="00EF1AEF" w:rsidRPr="008B5EC6" w:rsidRDefault="00EF1AEF" w:rsidP="001940AF">
            <w:pPr>
              <w:pStyle w:val="TAC"/>
            </w:pPr>
          </w:p>
        </w:tc>
      </w:tr>
      <w:tr w:rsidR="00EF1AEF" w:rsidRPr="008B5EC6" w14:paraId="7810EB3D" w14:textId="77777777" w:rsidTr="001940AF">
        <w:trPr>
          <w:trHeight w:val="255"/>
          <w:jc w:val="center"/>
        </w:trPr>
        <w:tc>
          <w:tcPr>
            <w:tcW w:w="1085" w:type="dxa"/>
            <w:vMerge w:val="restart"/>
            <w:shd w:val="clear" w:color="auto" w:fill="auto"/>
            <w:vAlign w:val="center"/>
          </w:tcPr>
          <w:p w14:paraId="3E3C583A" w14:textId="77777777" w:rsidR="00EF1AEF" w:rsidRPr="008B5EC6" w:rsidRDefault="00EF1AEF" w:rsidP="001940AF">
            <w:pPr>
              <w:pStyle w:val="TAC"/>
            </w:pPr>
            <w:r w:rsidRPr="008B5EC6">
              <w:t>n25</w:t>
            </w:r>
          </w:p>
        </w:tc>
        <w:tc>
          <w:tcPr>
            <w:tcW w:w="658" w:type="dxa"/>
          </w:tcPr>
          <w:p w14:paraId="2C1173C6" w14:textId="77777777" w:rsidR="00EF1AEF" w:rsidRPr="008B5EC6" w:rsidRDefault="00EF1AEF" w:rsidP="001940AF">
            <w:pPr>
              <w:pStyle w:val="TAC"/>
              <w:rPr>
                <w:rFonts w:eastAsia="MS Mincho" w:cs="Arial"/>
              </w:rPr>
            </w:pPr>
            <w:r w:rsidRPr="008B5EC6">
              <w:t>15</w:t>
            </w:r>
          </w:p>
        </w:tc>
        <w:tc>
          <w:tcPr>
            <w:tcW w:w="908" w:type="dxa"/>
            <w:shd w:val="clear" w:color="auto" w:fill="auto"/>
          </w:tcPr>
          <w:p w14:paraId="34935071" w14:textId="77777777" w:rsidR="00EF1AEF" w:rsidRPr="008B5EC6" w:rsidRDefault="00EF1AEF" w:rsidP="001940AF">
            <w:pPr>
              <w:pStyle w:val="TAC"/>
            </w:pPr>
            <w:r w:rsidRPr="008B5EC6">
              <w:t>-96.5</w:t>
            </w:r>
            <w:r w:rsidRPr="008B5EC6">
              <w:rPr>
                <w:rFonts w:cs="Arial"/>
                <w:szCs w:val="18"/>
              </w:rPr>
              <w:t xml:space="preserve"> </w:t>
            </w:r>
            <w:r w:rsidRPr="008B5EC6">
              <w:t>+TT</w:t>
            </w:r>
          </w:p>
        </w:tc>
        <w:tc>
          <w:tcPr>
            <w:tcW w:w="908" w:type="dxa"/>
            <w:shd w:val="clear" w:color="auto" w:fill="auto"/>
          </w:tcPr>
          <w:p w14:paraId="1281CCE8" w14:textId="77777777" w:rsidR="00EF1AEF" w:rsidRPr="008B5EC6" w:rsidRDefault="00EF1AEF" w:rsidP="001940AF">
            <w:pPr>
              <w:pStyle w:val="TAC"/>
            </w:pPr>
            <w:r w:rsidRPr="008B5EC6">
              <w:t>-93.3</w:t>
            </w:r>
            <w:r w:rsidRPr="008B5EC6">
              <w:rPr>
                <w:rFonts w:cs="Arial"/>
                <w:szCs w:val="18"/>
              </w:rPr>
              <w:t xml:space="preserve"> </w:t>
            </w:r>
            <w:r w:rsidRPr="008B5EC6">
              <w:t>+TT</w:t>
            </w:r>
          </w:p>
        </w:tc>
        <w:tc>
          <w:tcPr>
            <w:tcW w:w="908" w:type="dxa"/>
            <w:shd w:val="clear" w:color="auto" w:fill="auto"/>
          </w:tcPr>
          <w:p w14:paraId="189E8932" w14:textId="77777777" w:rsidR="00EF1AEF" w:rsidRPr="008B5EC6" w:rsidRDefault="00EF1AEF" w:rsidP="001940AF">
            <w:pPr>
              <w:pStyle w:val="TAC"/>
            </w:pPr>
            <w:r w:rsidRPr="008B5EC6">
              <w:t>-91.5</w:t>
            </w:r>
            <w:r w:rsidRPr="008B5EC6">
              <w:rPr>
                <w:rFonts w:cs="Arial"/>
                <w:szCs w:val="18"/>
              </w:rPr>
              <w:t xml:space="preserve"> </w:t>
            </w:r>
            <w:r w:rsidRPr="008B5EC6">
              <w:t>+TT</w:t>
            </w:r>
          </w:p>
        </w:tc>
        <w:tc>
          <w:tcPr>
            <w:tcW w:w="908" w:type="dxa"/>
            <w:shd w:val="clear" w:color="auto" w:fill="auto"/>
          </w:tcPr>
          <w:p w14:paraId="1501FD63" w14:textId="77777777" w:rsidR="00EF1AEF" w:rsidRPr="008B5EC6" w:rsidRDefault="00EF1AEF" w:rsidP="001940AF">
            <w:pPr>
              <w:pStyle w:val="TAC"/>
            </w:pPr>
            <w:r w:rsidRPr="008B5EC6">
              <w:t>-90.3</w:t>
            </w:r>
            <w:r w:rsidRPr="008B5EC6">
              <w:rPr>
                <w:rFonts w:cs="Arial"/>
                <w:szCs w:val="18"/>
              </w:rPr>
              <w:t xml:space="preserve"> </w:t>
            </w:r>
            <w:r w:rsidRPr="008B5EC6">
              <w:t>+TT</w:t>
            </w:r>
          </w:p>
        </w:tc>
        <w:tc>
          <w:tcPr>
            <w:tcW w:w="749" w:type="dxa"/>
            <w:shd w:val="clear" w:color="auto" w:fill="auto"/>
          </w:tcPr>
          <w:p w14:paraId="0862779D" w14:textId="77777777" w:rsidR="00EF1AEF" w:rsidRPr="008B5EC6" w:rsidRDefault="00EF1AEF" w:rsidP="001940AF">
            <w:pPr>
              <w:pStyle w:val="TAC"/>
            </w:pPr>
            <w:r w:rsidRPr="008B5EC6">
              <w:rPr>
                <w:rFonts w:eastAsia="PMingLiU"/>
              </w:rPr>
              <w:t>-89.3 +TT</w:t>
            </w:r>
          </w:p>
        </w:tc>
        <w:tc>
          <w:tcPr>
            <w:tcW w:w="862" w:type="dxa"/>
          </w:tcPr>
          <w:p w14:paraId="449381CD" w14:textId="77777777" w:rsidR="00EF1AEF" w:rsidRPr="008B5EC6" w:rsidRDefault="00EF1AEF" w:rsidP="001940AF">
            <w:pPr>
              <w:pStyle w:val="TAC"/>
            </w:pPr>
            <w:r w:rsidRPr="008B5EC6">
              <w:rPr>
                <w:rFonts w:eastAsia="PMingLiU"/>
              </w:rPr>
              <w:t>-82.2 +TT</w:t>
            </w:r>
          </w:p>
        </w:tc>
        <w:tc>
          <w:tcPr>
            <w:tcW w:w="794" w:type="dxa"/>
            <w:shd w:val="clear" w:color="auto" w:fill="auto"/>
          </w:tcPr>
          <w:p w14:paraId="69E75F0D" w14:textId="77777777" w:rsidR="00EF1AEF" w:rsidRPr="008B5EC6" w:rsidRDefault="00EF1AEF" w:rsidP="001940AF">
            <w:pPr>
              <w:pStyle w:val="TAC"/>
              <w:rPr>
                <w:rFonts w:eastAsia="PMingLiU"/>
              </w:rPr>
            </w:pPr>
          </w:p>
        </w:tc>
        <w:tc>
          <w:tcPr>
            <w:tcW w:w="794" w:type="dxa"/>
            <w:shd w:val="clear" w:color="auto" w:fill="auto"/>
          </w:tcPr>
          <w:p w14:paraId="6C365DCC" w14:textId="77777777" w:rsidR="00EF1AEF" w:rsidRPr="008B5EC6" w:rsidRDefault="00EF1AEF" w:rsidP="001940AF">
            <w:pPr>
              <w:pStyle w:val="TAC"/>
            </w:pPr>
            <w:r w:rsidRPr="008B5EC6">
              <w:rPr>
                <w:rFonts w:eastAsia="PMingLiU"/>
              </w:rPr>
              <w:t>-79.5 +TT</w:t>
            </w:r>
          </w:p>
        </w:tc>
        <w:tc>
          <w:tcPr>
            <w:tcW w:w="802" w:type="dxa"/>
          </w:tcPr>
          <w:p w14:paraId="7CB94069" w14:textId="77777777" w:rsidR="00EF1AEF" w:rsidRPr="008B5EC6" w:rsidRDefault="00EF1AEF" w:rsidP="001940AF">
            <w:pPr>
              <w:pStyle w:val="TAC"/>
            </w:pPr>
          </w:p>
        </w:tc>
        <w:tc>
          <w:tcPr>
            <w:tcW w:w="802" w:type="dxa"/>
            <w:vAlign w:val="center"/>
          </w:tcPr>
          <w:p w14:paraId="69E8EC29" w14:textId="77777777" w:rsidR="00EF1AEF" w:rsidRPr="008B5EC6" w:rsidRDefault="00EF1AEF" w:rsidP="001940AF">
            <w:pPr>
              <w:pStyle w:val="TAC"/>
            </w:pPr>
          </w:p>
        </w:tc>
        <w:tc>
          <w:tcPr>
            <w:tcW w:w="831" w:type="dxa"/>
            <w:vMerge w:val="restart"/>
            <w:shd w:val="clear" w:color="auto" w:fill="auto"/>
            <w:vAlign w:val="center"/>
          </w:tcPr>
          <w:p w14:paraId="27B8D004" w14:textId="77777777" w:rsidR="00EF1AEF" w:rsidRPr="008B5EC6" w:rsidRDefault="00EF1AEF" w:rsidP="001940AF">
            <w:pPr>
              <w:pStyle w:val="TAC"/>
            </w:pPr>
            <w:r w:rsidRPr="008B5EC6">
              <w:rPr>
                <w:lang w:eastAsia="zh-CN"/>
              </w:rPr>
              <w:t>FDD</w:t>
            </w:r>
          </w:p>
        </w:tc>
      </w:tr>
      <w:tr w:rsidR="00EF1AEF" w:rsidRPr="008B5EC6" w14:paraId="1768C80C" w14:textId="77777777" w:rsidTr="001940AF">
        <w:trPr>
          <w:trHeight w:val="255"/>
          <w:jc w:val="center"/>
        </w:trPr>
        <w:tc>
          <w:tcPr>
            <w:tcW w:w="1085" w:type="dxa"/>
            <w:vMerge/>
            <w:shd w:val="clear" w:color="auto" w:fill="auto"/>
            <w:vAlign w:val="center"/>
          </w:tcPr>
          <w:p w14:paraId="3C1D6F6F" w14:textId="77777777" w:rsidR="00EF1AEF" w:rsidRPr="008B5EC6" w:rsidRDefault="00EF1AEF" w:rsidP="001940AF">
            <w:pPr>
              <w:pStyle w:val="TAC"/>
            </w:pPr>
          </w:p>
        </w:tc>
        <w:tc>
          <w:tcPr>
            <w:tcW w:w="658" w:type="dxa"/>
          </w:tcPr>
          <w:p w14:paraId="5048BAEF" w14:textId="77777777" w:rsidR="00EF1AEF" w:rsidRPr="008B5EC6" w:rsidRDefault="00EF1AEF" w:rsidP="001940AF">
            <w:pPr>
              <w:pStyle w:val="TAC"/>
              <w:rPr>
                <w:rFonts w:eastAsia="MS Mincho" w:cs="Arial"/>
              </w:rPr>
            </w:pPr>
            <w:r w:rsidRPr="008B5EC6">
              <w:t>30</w:t>
            </w:r>
          </w:p>
        </w:tc>
        <w:tc>
          <w:tcPr>
            <w:tcW w:w="908" w:type="dxa"/>
            <w:shd w:val="clear" w:color="auto" w:fill="auto"/>
          </w:tcPr>
          <w:p w14:paraId="113832DA" w14:textId="77777777" w:rsidR="00EF1AEF" w:rsidRPr="008B5EC6" w:rsidRDefault="00EF1AEF" w:rsidP="001940AF">
            <w:pPr>
              <w:pStyle w:val="TAC"/>
            </w:pPr>
          </w:p>
        </w:tc>
        <w:tc>
          <w:tcPr>
            <w:tcW w:w="908" w:type="dxa"/>
            <w:shd w:val="clear" w:color="auto" w:fill="auto"/>
          </w:tcPr>
          <w:p w14:paraId="3403885F" w14:textId="77777777" w:rsidR="00EF1AEF" w:rsidRPr="008B5EC6" w:rsidRDefault="00EF1AEF" w:rsidP="001940AF">
            <w:pPr>
              <w:pStyle w:val="TAC"/>
            </w:pPr>
            <w:r w:rsidRPr="008B5EC6">
              <w:t>-93.6</w:t>
            </w:r>
            <w:r w:rsidRPr="008B5EC6">
              <w:rPr>
                <w:rFonts w:cs="Arial"/>
                <w:szCs w:val="18"/>
              </w:rPr>
              <w:t xml:space="preserve"> </w:t>
            </w:r>
            <w:r w:rsidRPr="008B5EC6">
              <w:t>+TT</w:t>
            </w:r>
          </w:p>
        </w:tc>
        <w:tc>
          <w:tcPr>
            <w:tcW w:w="908" w:type="dxa"/>
            <w:shd w:val="clear" w:color="auto" w:fill="auto"/>
          </w:tcPr>
          <w:p w14:paraId="069380AD" w14:textId="77777777" w:rsidR="00EF1AEF" w:rsidRPr="008B5EC6" w:rsidRDefault="00EF1AEF" w:rsidP="001940AF">
            <w:pPr>
              <w:pStyle w:val="TAC"/>
            </w:pPr>
            <w:r w:rsidRPr="008B5EC6">
              <w:t>-91.6</w:t>
            </w:r>
            <w:r w:rsidRPr="008B5EC6">
              <w:rPr>
                <w:rFonts w:cs="Arial"/>
                <w:szCs w:val="18"/>
              </w:rPr>
              <w:t xml:space="preserve"> </w:t>
            </w:r>
            <w:r w:rsidRPr="008B5EC6">
              <w:t>+TT</w:t>
            </w:r>
          </w:p>
        </w:tc>
        <w:tc>
          <w:tcPr>
            <w:tcW w:w="908" w:type="dxa"/>
            <w:shd w:val="clear" w:color="auto" w:fill="auto"/>
          </w:tcPr>
          <w:p w14:paraId="63BC305B" w14:textId="77777777" w:rsidR="00EF1AEF" w:rsidRPr="008B5EC6" w:rsidRDefault="00EF1AEF" w:rsidP="001940AF">
            <w:pPr>
              <w:pStyle w:val="TAC"/>
            </w:pPr>
            <w:r w:rsidRPr="008B5EC6">
              <w:t>-90.5</w:t>
            </w:r>
            <w:r w:rsidRPr="008B5EC6">
              <w:rPr>
                <w:rFonts w:cs="Arial"/>
                <w:szCs w:val="18"/>
              </w:rPr>
              <w:t xml:space="preserve"> </w:t>
            </w:r>
            <w:r w:rsidRPr="008B5EC6">
              <w:t>+TT</w:t>
            </w:r>
          </w:p>
        </w:tc>
        <w:tc>
          <w:tcPr>
            <w:tcW w:w="749" w:type="dxa"/>
            <w:shd w:val="clear" w:color="auto" w:fill="auto"/>
          </w:tcPr>
          <w:p w14:paraId="45980626" w14:textId="77777777" w:rsidR="00EF1AEF" w:rsidRPr="008B5EC6" w:rsidRDefault="00EF1AEF" w:rsidP="001940AF">
            <w:pPr>
              <w:pStyle w:val="TAC"/>
            </w:pPr>
            <w:r w:rsidRPr="008B5EC6">
              <w:rPr>
                <w:rFonts w:eastAsia="PMingLiU"/>
              </w:rPr>
              <w:t>-89.4 +TT</w:t>
            </w:r>
          </w:p>
        </w:tc>
        <w:tc>
          <w:tcPr>
            <w:tcW w:w="862" w:type="dxa"/>
          </w:tcPr>
          <w:p w14:paraId="7430B9A4" w14:textId="77777777" w:rsidR="00EF1AEF" w:rsidRPr="008B5EC6" w:rsidRDefault="00EF1AEF" w:rsidP="001940AF">
            <w:pPr>
              <w:pStyle w:val="TAC"/>
            </w:pPr>
            <w:r w:rsidRPr="008B5EC6">
              <w:rPr>
                <w:rFonts w:eastAsia="PMingLiU"/>
              </w:rPr>
              <w:t>-82.3 +TT</w:t>
            </w:r>
          </w:p>
        </w:tc>
        <w:tc>
          <w:tcPr>
            <w:tcW w:w="794" w:type="dxa"/>
            <w:shd w:val="clear" w:color="auto" w:fill="auto"/>
          </w:tcPr>
          <w:p w14:paraId="0C4EC09E" w14:textId="77777777" w:rsidR="00EF1AEF" w:rsidRPr="008B5EC6" w:rsidRDefault="00EF1AEF" w:rsidP="001940AF">
            <w:pPr>
              <w:pStyle w:val="TAC"/>
              <w:rPr>
                <w:rFonts w:eastAsia="PMingLiU"/>
              </w:rPr>
            </w:pPr>
          </w:p>
        </w:tc>
        <w:tc>
          <w:tcPr>
            <w:tcW w:w="794" w:type="dxa"/>
            <w:shd w:val="clear" w:color="auto" w:fill="auto"/>
          </w:tcPr>
          <w:p w14:paraId="44402093" w14:textId="77777777" w:rsidR="00EF1AEF" w:rsidRPr="008B5EC6" w:rsidRDefault="00EF1AEF" w:rsidP="001940AF">
            <w:pPr>
              <w:pStyle w:val="TAC"/>
            </w:pPr>
            <w:r w:rsidRPr="008B5EC6">
              <w:rPr>
                <w:rFonts w:eastAsia="PMingLiU"/>
              </w:rPr>
              <w:t>-79.6 +TT</w:t>
            </w:r>
          </w:p>
        </w:tc>
        <w:tc>
          <w:tcPr>
            <w:tcW w:w="802" w:type="dxa"/>
          </w:tcPr>
          <w:p w14:paraId="6B2E8390" w14:textId="77777777" w:rsidR="00EF1AEF" w:rsidRPr="008B5EC6" w:rsidRDefault="00EF1AEF" w:rsidP="001940AF">
            <w:pPr>
              <w:pStyle w:val="TAC"/>
            </w:pPr>
          </w:p>
        </w:tc>
        <w:tc>
          <w:tcPr>
            <w:tcW w:w="802" w:type="dxa"/>
            <w:vAlign w:val="center"/>
          </w:tcPr>
          <w:p w14:paraId="727A152F" w14:textId="77777777" w:rsidR="00EF1AEF" w:rsidRPr="008B5EC6" w:rsidRDefault="00EF1AEF" w:rsidP="001940AF">
            <w:pPr>
              <w:pStyle w:val="TAC"/>
            </w:pPr>
          </w:p>
        </w:tc>
        <w:tc>
          <w:tcPr>
            <w:tcW w:w="831" w:type="dxa"/>
            <w:vMerge/>
            <w:shd w:val="clear" w:color="auto" w:fill="auto"/>
            <w:vAlign w:val="center"/>
          </w:tcPr>
          <w:p w14:paraId="508B9F3D" w14:textId="77777777" w:rsidR="00EF1AEF" w:rsidRPr="008B5EC6" w:rsidRDefault="00EF1AEF" w:rsidP="001940AF">
            <w:pPr>
              <w:pStyle w:val="TAC"/>
            </w:pPr>
          </w:p>
        </w:tc>
      </w:tr>
      <w:tr w:rsidR="00EF1AEF" w:rsidRPr="008B5EC6" w14:paraId="07C2CFE3" w14:textId="77777777" w:rsidTr="001940AF">
        <w:trPr>
          <w:trHeight w:val="255"/>
          <w:jc w:val="center"/>
        </w:trPr>
        <w:tc>
          <w:tcPr>
            <w:tcW w:w="1085" w:type="dxa"/>
            <w:vMerge/>
            <w:shd w:val="clear" w:color="auto" w:fill="auto"/>
            <w:vAlign w:val="center"/>
          </w:tcPr>
          <w:p w14:paraId="29CF2284" w14:textId="77777777" w:rsidR="00EF1AEF" w:rsidRPr="008B5EC6" w:rsidRDefault="00EF1AEF" w:rsidP="001940AF">
            <w:pPr>
              <w:pStyle w:val="TAC"/>
            </w:pPr>
          </w:p>
        </w:tc>
        <w:tc>
          <w:tcPr>
            <w:tcW w:w="658" w:type="dxa"/>
          </w:tcPr>
          <w:p w14:paraId="0A6BF79A" w14:textId="77777777" w:rsidR="00EF1AEF" w:rsidRPr="008B5EC6" w:rsidRDefault="00EF1AEF" w:rsidP="001940AF">
            <w:pPr>
              <w:pStyle w:val="TAC"/>
              <w:rPr>
                <w:rFonts w:eastAsia="MS Mincho" w:cs="Arial"/>
              </w:rPr>
            </w:pPr>
            <w:r w:rsidRPr="008B5EC6">
              <w:t>60</w:t>
            </w:r>
          </w:p>
        </w:tc>
        <w:tc>
          <w:tcPr>
            <w:tcW w:w="908" w:type="dxa"/>
            <w:shd w:val="clear" w:color="auto" w:fill="auto"/>
          </w:tcPr>
          <w:p w14:paraId="6B0673A8" w14:textId="77777777" w:rsidR="00EF1AEF" w:rsidRPr="008B5EC6" w:rsidRDefault="00EF1AEF" w:rsidP="001940AF">
            <w:pPr>
              <w:pStyle w:val="TAC"/>
            </w:pPr>
          </w:p>
        </w:tc>
        <w:tc>
          <w:tcPr>
            <w:tcW w:w="908" w:type="dxa"/>
            <w:shd w:val="clear" w:color="auto" w:fill="auto"/>
          </w:tcPr>
          <w:p w14:paraId="718FF461" w14:textId="77777777" w:rsidR="00EF1AEF" w:rsidRPr="008B5EC6" w:rsidRDefault="00EF1AEF" w:rsidP="001940AF">
            <w:pPr>
              <w:pStyle w:val="TAC"/>
            </w:pPr>
            <w:r w:rsidRPr="008B5EC6">
              <w:t>-94.0</w:t>
            </w:r>
            <w:r w:rsidRPr="008B5EC6">
              <w:rPr>
                <w:rFonts w:cs="Arial"/>
                <w:szCs w:val="18"/>
              </w:rPr>
              <w:t xml:space="preserve"> </w:t>
            </w:r>
            <w:r w:rsidRPr="008B5EC6">
              <w:t>+TT</w:t>
            </w:r>
          </w:p>
        </w:tc>
        <w:tc>
          <w:tcPr>
            <w:tcW w:w="908" w:type="dxa"/>
            <w:shd w:val="clear" w:color="auto" w:fill="auto"/>
          </w:tcPr>
          <w:p w14:paraId="3A9F3349" w14:textId="77777777" w:rsidR="00EF1AEF" w:rsidRPr="008B5EC6" w:rsidRDefault="00EF1AEF" w:rsidP="001940AF">
            <w:pPr>
              <w:pStyle w:val="TAC"/>
            </w:pPr>
            <w:r w:rsidRPr="008B5EC6">
              <w:t>-91.9</w:t>
            </w:r>
            <w:r w:rsidRPr="008B5EC6">
              <w:rPr>
                <w:rFonts w:cs="Arial"/>
                <w:szCs w:val="18"/>
              </w:rPr>
              <w:t xml:space="preserve"> </w:t>
            </w:r>
            <w:r w:rsidRPr="008B5EC6">
              <w:t>+TT</w:t>
            </w:r>
          </w:p>
        </w:tc>
        <w:tc>
          <w:tcPr>
            <w:tcW w:w="908" w:type="dxa"/>
            <w:shd w:val="clear" w:color="auto" w:fill="auto"/>
          </w:tcPr>
          <w:p w14:paraId="087F4FB7" w14:textId="77777777" w:rsidR="00EF1AEF" w:rsidRPr="008B5EC6" w:rsidRDefault="00EF1AEF" w:rsidP="001940AF">
            <w:pPr>
              <w:pStyle w:val="TAC"/>
            </w:pPr>
            <w:r w:rsidRPr="008B5EC6">
              <w:t>-90.7</w:t>
            </w:r>
            <w:r w:rsidRPr="008B5EC6">
              <w:rPr>
                <w:rFonts w:cs="Arial"/>
                <w:szCs w:val="18"/>
              </w:rPr>
              <w:t xml:space="preserve"> </w:t>
            </w:r>
            <w:r w:rsidRPr="008B5EC6">
              <w:t>+TT</w:t>
            </w:r>
          </w:p>
        </w:tc>
        <w:tc>
          <w:tcPr>
            <w:tcW w:w="749" w:type="dxa"/>
            <w:shd w:val="clear" w:color="auto" w:fill="auto"/>
          </w:tcPr>
          <w:p w14:paraId="1721CAF1" w14:textId="77777777" w:rsidR="00EF1AEF" w:rsidRPr="008B5EC6" w:rsidRDefault="00EF1AEF" w:rsidP="001940AF">
            <w:pPr>
              <w:pStyle w:val="TAC"/>
            </w:pPr>
            <w:r w:rsidRPr="008B5EC6">
              <w:rPr>
                <w:rFonts w:eastAsia="PMingLiU"/>
              </w:rPr>
              <w:t>-89.6 +TT</w:t>
            </w:r>
          </w:p>
        </w:tc>
        <w:tc>
          <w:tcPr>
            <w:tcW w:w="862" w:type="dxa"/>
          </w:tcPr>
          <w:p w14:paraId="06734084" w14:textId="77777777" w:rsidR="00EF1AEF" w:rsidRPr="008B5EC6" w:rsidRDefault="00EF1AEF" w:rsidP="001940AF">
            <w:pPr>
              <w:pStyle w:val="TAC"/>
            </w:pPr>
            <w:r w:rsidRPr="008B5EC6">
              <w:rPr>
                <w:rFonts w:eastAsia="PMingLiU"/>
              </w:rPr>
              <w:t>-82.4 +TT</w:t>
            </w:r>
          </w:p>
        </w:tc>
        <w:tc>
          <w:tcPr>
            <w:tcW w:w="794" w:type="dxa"/>
            <w:shd w:val="clear" w:color="auto" w:fill="auto"/>
          </w:tcPr>
          <w:p w14:paraId="0E7ECDF1" w14:textId="77777777" w:rsidR="00EF1AEF" w:rsidRPr="008B5EC6" w:rsidRDefault="00EF1AEF" w:rsidP="001940AF">
            <w:pPr>
              <w:pStyle w:val="TAC"/>
              <w:rPr>
                <w:rFonts w:eastAsia="PMingLiU"/>
              </w:rPr>
            </w:pPr>
          </w:p>
        </w:tc>
        <w:tc>
          <w:tcPr>
            <w:tcW w:w="794" w:type="dxa"/>
            <w:shd w:val="clear" w:color="auto" w:fill="auto"/>
          </w:tcPr>
          <w:p w14:paraId="31AF3CB1" w14:textId="77777777" w:rsidR="00EF1AEF" w:rsidRPr="008B5EC6" w:rsidRDefault="00EF1AEF" w:rsidP="001940AF">
            <w:pPr>
              <w:pStyle w:val="TAC"/>
            </w:pPr>
            <w:r w:rsidRPr="008B5EC6">
              <w:rPr>
                <w:rFonts w:eastAsia="PMingLiU"/>
              </w:rPr>
              <w:t>-79.7 +TT</w:t>
            </w:r>
          </w:p>
        </w:tc>
        <w:tc>
          <w:tcPr>
            <w:tcW w:w="802" w:type="dxa"/>
          </w:tcPr>
          <w:p w14:paraId="2AB8173D" w14:textId="77777777" w:rsidR="00EF1AEF" w:rsidRPr="008B5EC6" w:rsidRDefault="00EF1AEF" w:rsidP="001940AF">
            <w:pPr>
              <w:pStyle w:val="TAC"/>
            </w:pPr>
          </w:p>
        </w:tc>
        <w:tc>
          <w:tcPr>
            <w:tcW w:w="802" w:type="dxa"/>
            <w:vAlign w:val="center"/>
          </w:tcPr>
          <w:p w14:paraId="736036D4" w14:textId="77777777" w:rsidR="00EF1AEF" w:rsidRPr="008B5EC6" w:rsidRDefault="00EF1AEF" w:rsidP="001940AF">
            <w:pPr>
              <w:pStyle w:val="TAC"/>
            </w:pPr>
          </w:p>
        </w:tc>
        <w:tc>
          <w:tcPr>
            <w:tcW w:w="831" w:type="dxa"/>
            <w:vMerge/>
            <w:shd w:val="clear" w:color="auto" w:fill="auto"/>
            <w:vAlign w:val="center"/>
          </w:tcPr>
          <w:p w14:paraId="4D2461A5" w14:textId="77777777" w:rsidR="00EF1AEF" w:rsidRPr="008B5EC6" w:rsidRDefault="00EF1AEF" w:rsidP="001940AF">
            <w:pPr>
              <w:pStyle w:val="TAC"/>
            </w:pPr>
          </w:p>
        </w:tc>
      </w:tr>
      <w:tr w:rsidR="00EF1AEF" w:rsidRPr="008B5EC6" w14:paraId="5BCE197B" w14:textId="77777777" w:rsidTr="001940AF">
        <w:trPr>
          <w:trHeight w:val="255"/>
          <w:jc w:val="center"/>
        </w:trPr>
        <w:tc>
          <w:tcPr>
            <w:tcW w:w="1085" w:type="dxa"/>
            <w:vMerge w:val="restart"/>
            <w:shd w:val="clear" w:color="auto" w:fill="auto"/>
            <w:vAlign w:val="center"/>
          </w:tcPr>
          <w:p w14:paraId="57ADDBE1" w14:textId="77777777" w:rsidR="00EF1AEF" w:rsidRPr="008B5EC6" w:rsidRDefault="00EF1AEF" w:rsidP="001940AF">
            <w:pPr>
              <w:pStyle w:val="TAC"/>
            </w:pPr>
            <w:r w:rsidRPr="008B5EC6">
              <w:t>n26</w:t>
            </w:r>
          </w:p>
        </w:tc>
        <w:tc>
          <w:tcPr>
            <w:tcW w:w="658" w:type="dxa"/>
          </w:tcPr>
          <w:p w14:paraId="43D92B38" w14:textId="77777777" w:rsidR="00EF1AEF" w:rsidRPr="008B5EC6" w:rsidRDefault="00EF1AEF" w:rsidP="001940AF">
            <w:pPr>
              <w:pStyle w:val="TAC"/>
            </w:pPr>
            <w:r w:rsidRPr="008B5EC6">
              <w:t>15</w:t>
            </w:r>
          </w:p>
        </w:tc>
        <w:tc>
          <w:tcPr>
            <w:tcW w:w="908" w:type="dxa"/>
            <w:shd w:val="clear" w:color="auto" w:fill="auto"/>
            <w:vAlign w:val="center"/>
          </w:tcPr>
          <w:p w14:paraId="7D5BCD12" w14:textId="77777777" w:rsidR="00EF1AEF" w:rsidRPr="008B5EC6" w:rsidRDefault="00EF1AEF" w:rsidP="001940AF">
            <w:pPr>
              <w:pStyle w:val="TAC"/>
            </w:pPr>
            <w:r w:rsidRPr="008B5EC6">
              <w:rPr>
                <w:rFonts w:cs="Arial"/>
                <w:szCs w:val="18"/>
              </w:rPr>
              <w:t>-97.5 +TT</w:t>
            </w:r>
          </w:p>
        </w:tc>
        <w:tc>
          <w:tcPr>
            <w:tcW w:w="908" w:type="dxa"/>
            <w:shd w:val="clear" w:color="auto" w:fill="auto"/>
            <w:vAlign w:val="center"/>
          </w:tcPr>
          <w:p w14:paraId="45D7218D" w14:textId="77777777" w:rsidR="00EF1AEF" w:rsidRPr="008B5EC6" w:rsidRDefault="00EF1AEF" w:rsidP="001940AF">
            <w:pPr>
              <w:pStyle w:val="TAC"/>
            </w:pPr>
            <w:r w:rsidRPr="008B5EC6">
              <w:t>-94.5 +TT</w:t>
            </w:r>
          </w:p>
        </w:tc>
        <w:tc>
          <w:tcPr>
            <w:tcW w:w="908" w:type="dxa"/>
            <w:shd w:val="clear" w:color="auto" w:fill="auto"/>
            <w:vAlign w:val="center"/>
          </w:tcPr>
          <w:p w14:paraId="692EFB5B" w14:textId="77777777" w:rsidR="00EF1AEF" w:rsidRPr="008B5EC6" w:rsidRDefault="00EF1AEF" w:rsidP="001940AF">
            <w:pPr>
              <w:pStyle w:val="TAC"/>
            </w:pPr>
            <w:r w:rsidRPr="008B5EC6">
              <w:t>-92.7 +TT</w:t>
            </w:r>
          </w:p>
        </w:tc>
        <w:tc>
          <w:tcPr>
            <w:tcW w:w="908" w:type="dxa"/>
            <w:shd w:val="clear" w:color="auto" w:fill="auto"/>
            <w:vAlign w:val="center"/>
          </w:tcPr>
          <w:p w14:paraId="4A6DC9CB" w14:textId="77777777" w:rsidR="00EF1AEF" w:rsidRPr="008B5EC6" w:rsidRDefault="00EF1AEF" w:rsidP="001940AF">
            <w:pPr>
              <w:pStyle w:val="TAC"/>
            </w:pPr>
            <w:r w:rsidRPr="008B5EC6">
              <w:t>-87.6 +TT</w:t>
            </w:r>
          </w:p>
        </w:tc>
        <w:tc>
          <w:tcPr>
            <w:tcW w:w="749" w:type="dxa"/>
            <w:shd w:val="clear" w:color="auto" w:fill="auto"/>
            <w:vAlign w:val="center"/>
          </w:tcPr>
          <w:p w14:paraId="70E3549F" w14:textId="77777777" w:rsidR="00EF1AEF" w:rsidRPr="008B5EC6" w:rsidRDefault="00EF1AEF" w:rsidP="001940AF">
            <w:pPr>
              <w:pStyle w:val="TAC"/>
            </w:pPr>
          </w:p>
        </w:tc>
        <w:tc>
          <w:tcPr>
            <w:tcW w:w="862" w:type="dxa"/>
            <w:vAlign w:val="center"/>
          </w:tcPr>
          <w:p w14:paraId="5C325CD5" w14:textId="77777777" w:rsidR="00EF1AEF" w:rsidRPr="008B5EC6" w:rsidRDefault="00EF1AEF" w:rsidP="001940AF">
            <w:pPr>
              <w:pStyle w:val="TAC"/>
            </w:pPr>
          </w:p>
        </w:tc>
        <w:tc>
          <w:tcPr>
            <w:tcW w:w="794" w:type="dxa"/>
            <w:shd w:val="clear" w:color="auto" w:fill="auto"/>
            <w:vAlign w:val="center"/>
          </w:tcPr>
          <w:p w14:paraId="13204800" w14:textId="77777777" w:rsidR="00EF1AEF" w:rsidRPr="008B5EC6" w:rsidRDefault="00EF1AEF" w:rsidP="001940AF">
            <w:pPr>
              <w:pStyle w:val="TAC"/>
            </w:pPr>
          </w:p>
        </w:tc>
        <w:tc>
          <w:tcPr>
            <w:tcW w:w="794" w:type="dxa"/>
            <w:shd w:val="clear" w:color="auto" w:fill="auto"/>
            <w:vAlign w:val="center"/>
          </w:tcPr>
          <w:p w14:paraId="5876DBB3" w14:textId="77777777" w:rsidR="00EF1AEF" w:rsidRPr="008B5EC6" w:rsidRDefault="00EF1AEF" w:rsidP="001940AF">
            <w:pPr>
              <w:pStyle w:val="TAC"/>
            </w:pPr>
          </w:p>
        </w:tc>
        <w:tc>
          <w:tcPr>
            <w:tcW w:w="802" w:type="dxa"/>
            <w:vAlign w:val="center"/>
          </w:tcPr>
          <w:p w14:paraId="62D7489A" w14:textId="77777777" w:rsidR="00EF1AEF" w:rsidRPr="008B5EC6" w:rsidRDefault="00EF1AEF" w:rsidP="001940AF">
            <w:pPr>
              <w:pStyle w:val="TAC"/>
            </w:pPr>
          </w:p>
        </w:tc>
        <w:tc>
          <w:tcPr>
            <w:tcW w:w="802" w:type="dxa"/>
            <w:vAlign w:val="center"/>
          </w:tcPr>
          <w:p w14:paraId="78092F55" w14:textId="77777777" w:rsidR="00EF1AEF" w:rsidRPr="008B5EC6" w:rsidRDefault="00EF1AEF" w:rsidP="001940AF">
            <w:pPr>
              <w:pStyle w:val="TAC"/>
            </w:pPr>
          </w:p>
        </w:tc>
        <w:tc>
          <w:tcPr>
            <w:tcW w:w="831" w:type="dxa"/>
            <w:vMerge w:val="restart"/>
            <w:shd w:val="clear" w:color="auto" w:fill="auto"/>
            <w:vAlign w:val="center"/>
          </w:tcPr>
          <w:p w14:paraId="1369C598" w14:textId="77777777" w:rsidR="00EF1AEF" w:rsidRPr="008B5EC6" w:rsidRDefault="00EF1AEF" w:rsidP="001940AF">
            <w:pPr>
              <w:pStyle w:val="TAC"/>
              <w:rPr>
                <w:lang w:eastAsia="zh-CN"/>
              </w:rPr>
            </w:pPr>
          </w:p>
        </w:tc>
      </w:tr>
      <w:tr w:rsidR="00EF1AEF" w:rsidRPr="008B5EC6" w14:paraId="4D6DAF05" w14:textId="77777777" w:rsidTr="001940AF">
        <w:trPr>
          <w:trHeight w:val="255"/>
          <w:jc w:val="center"/>
        </w:trPr>
        <w:tc>
          <w:tcPr>
            <w:tcW w:w="1085" w:type="dxa"/>
            <w:vMerge/>
            <w:shd w:val="clear" w:color="auto" w:fill="auto"/>
            <w:vAlign w:val="center"/>
          </w:tcPr>
          <w:p w14:paraId="0CB4658B" w14:textId="77777777" w:rsidR="00EF1AEF" w:rsidRPr="008B5EC6" w:rsidRDefault="00EF1AEF" w:rsidP="001940AF">
            <w:pPr>
              <w:pStyle w:val="TAC"/>
              <w:rPr>
                <w:lang w:eastAsia="zh-CN"/>
              </w:rPr>
            </w:pPr>
          </w:p>
        </w:tc>
        <w:tc>
          <w:tcPr>
            <w:tcW w:w="658" w:type="dxa"/>
          </w:tcPr>
          <w:p w14:paraId="7FA84183" w14:textId="77777777" w:rsidR="00EF1AEF" w:rsidRPr="008B5EC6" w:rsidRDefault="00EF1AEF" w:rsidP="001940AF">
            <w:pPr>
              <w:pStyle w:val="TAC"/>
            </w:pPr>
            <w:r w:rsidRPr="008B5EC6">
              <w:t>30</w:t>
            </w:r>
          </w:p>
        </w:tc>
        <w:tc>
          <w:tcPr>
            <w:tcW w:w="908" w:type="dxa"/>
            <w:shd w:val="clear" w:color="auto" w:fill="auto"/>
            <w:vAlign w:val="center"/>
          </w:tcPr>
          <w:p w14:paraId="74E62B62" w14:textId="77777777" w:rsidR="00EF1AEF" w:rsidRPr="008B5EC6" w:rsidRDefault="00EF1AEF" w:rsidP="001940AF">
            <w:pPr>
              <w:pStyle w:val="TAC"/>
            </w:pPr>
          </w:p>
        </w:tc>
        <w:tc>
          <w:tcPr>
            <w:tcW w:w="908" w:type="dxa"/>
            <w:shd w:val="clear" w:color="auto" w:fill="auto"/>
            <w:vAlign w:val="center"/>
          </w:tcPr>
          <w:p w14:paraId="3D1B44EA" w14:textId="77777777" w:rsidR="00EF1AEF" w:rsidRPr="008B5EC6" w:rsidRDefault="00EF1AEF" w:rsidP="001940AF">
            <w:pPr>
              <w:pStyle w:val="TAC"/>
            </w:pPr>
            <w:r w:rsidRPr="008B5EC6">
              <w:t>-94.8 +TT</w:t>
            </w:r>
          </w:p>
        </w:tc>
        <w:tc>
          <w:tcPr>
            <w:tcW w:w="908" w:type="dxa"/>
            <w:shd w:val="clear" w:color="auto" w:fill="auto"/>
            <w:vAlign w:val="center"/>
          </w:tcPr>
          <w:p w14:paraId="5A2F97A7" w14:textId="77777777" w:rsidR="00EF1AEF" w:rsidRPr="008B5EC6" w:rsidRDefault="00EF1AEF" w:rsidP="001940AF">
            <w:pPr>
              <w:pStyle w:val="TAC"/>
            </w:pPr>
            <w:r w:rsidRPr="008B5EC6">
              <w:t>-92.7 +TT</w:t>
            </w:r>
          </w:p>
        </w:tc>
        <w:tc>
          <w:tcPr>
            <w:tcW w:w="908" w:type="dxa"/>
            <w:shd w:val="clear" w:color="auto" w:fill="auto"/>
            <w:vAlign w:val="center"/>
          </w:tcPr>
          <w:p w14:paraId="6ED9C8EB" w14:textId="77777777" w:rsidR="00EF1AEF" w:rsidRPr="008B5EC6" w:rsidRDefault="00EF1AEF" w:rsidP="001940AF">
            <w:pPr>
              <w:pStyle w:val="TAC"/>
            </w:pPr>
            <w:r w:rsidRPr="008B5EC6">
              <w:t>-87.7 +TT</w:t>
            </w:r>
          </w:p>
        </w:tc>
        <w:tc>
          <w:tcPr>
            <w:tcW w:w="749" w:type="dxa"/>
            <w:shd w:val="clear" w:color="auto" w:fill="auto"/>
            <w:vAlign w:val="center"/>
          </w:tcPr>
          <w:p w14:paraId="33FDC4C0" w14:textId="77777777" w:rsidR="00EF1AEF" w:rsidRPr="008B5EC6" w:rsidRDefault="00EF1AEF" w:rsidP="001940AF">
            <w:pPr>
              <w:pStyle w:val="TAC"/>
            </w:pPr>
          </w:p>
        </w:tc>
        <w:tc>
          <w:tcPr>
            <w:tcW w:w="862" w:type="dxa"/>
            <w:vAlign w:val="center"/>
          </w:tcPr>
          <w:p w14:paraId="2971CA73" w14:textId="77777777" w:rsidR="00EF1AEF" w:rsidRPr="008B5EC6" w:rsidRDefault="00EF1AEF" w:rsidP="001940AF">
            <w:pPr>
              <w:pStyle w:val="TAC"/>
            </w:pPr>
          </w:p>
        </w:tc>
        <w:tc>
          <w:tcPr>
            <w:tcW w:w="794" w:type="dxa"/>
            <w:shd w:val="clear" w:color="auto" w:fill="auto"/>
            <w:vAlign w:val="center"/>
          </w:tcPr>
          <w:p w14:paraId="0D70694F" w14:textId="77777777" w:rsidR="00EF1AEF" w:rsidRPr="008B5EC6" w:rsidRDefault="00EF1AEF" w:rsidP="001940AF">
            <w:pPr>
              <w:pStyle w:val="TAC"/>
            </w:pPr>
          </w:p>
        </w:tc>
        <w:tc>
          <w:tcPr>
            <w:tcW w:w="794" w:type="dxa"/>
            <w:shd w:val="clear" w:color="auto" w:fill="auto"/>
            <w:vAlign w:val="center"/>
          </w:tcPr>
          <w:p w14:paraId="2C84B2C6" w14:textId="77777777" w:rsidR="00EF1AEF" w:rsidRPr="008B5EC6" w:rsidRDefault="00EF1AEF" w:rsidP="001940AF">
            <w:pPr>
              <w:pStyle w:val="TAC"/>
            </w:pPr>
          </w:p>
        </w:tc>
        <w:tc>
          <w:tcPr>
            <w:tcW w:w="802" w:type="dxa"/>
            <w:vAlign w:val="center"/>
          </w:tcPr>
          <w:p w14:paraId="79CB1CCF" w14:textId="77777777" w:rsidR="00EF1AEF" w:rsidRPr="008B5EC6" w:rsidRDefault="00EF1AEF" w:rsidP="001940AF">
            <w:pPr>
              <w:pStyle w:val="TAC"/>
            </w:pPr>
          </w:p>
        </w:tc>
        <w:tc>
          <w:tcPr>
            <w:tcW w:w="802" w:type="dxa"/>
            <w:vAlign w:val="center"/>
          </w:tcPr>
          <w:p w14:paraId="001D2AF6" w14:textId="77777777" w:rsidR="00EF1AEF" w:rsidRPr="008B5EC6" w:rsidRDefault="00EF1AEF" w:rsidP="001940AF">
            <w:pPr>
              <w:pStyle w:val="TAC"/>
            </w:pPr>
          </w:p>
        </w:tc>
        <w:tc>
          <w:tcPr>
            <w:tcW w:w="831" w:type="dxa"/>
            <w:vMerge/>
            <w:shd w:val="clear" w:color="auto" w:fill="auto"/>
            <w:vAlign w:val="center"/>
          </w:tcPr>
          <w:p w14:paraId="7A05D949" w14:textId="77777777" w:rsidR="00EF1AEF" w:rsidRPr="008B5EC6" w:rsidRDefault="00EF1AEF" w:rsidP="001940AF">
            <w:pPr>
              <w:pStyle w:val="TAC"/>
              <w:rPr>
                <w:lang w:eastAsia="zh-CN"/>
              </w:rPr>
            </w:pPr>
          </w:p>
        </w:tc>
      </w:tr>
      <w:tr w:rsidR="00EF1AEF" w:rsidRPr="008B5EC6" w14:paraId="6CC6C73C" w14:textId="77777777" w:rsidTr="001940AF">
        <w:trPr>
          <w:trHeight w:val="255"/>
          <w:jc w:val="center"/>
        </w:trPr>
        <w:tc>
          <w:tcPr>
            <w:tcW w:w="1085" w:type="dxa"/>
            <w:vMerge w:val="restart"/>
            <w:shd w:val="clear" w:color="auto" w:fill="auto"/>
            <w:vAlign w:val="center"/>
          </w:tcPr>
          <w:p w14:paraId="03E03174" w14:textId="77777777" w:rsidR="00EF1AEF" w:rsidRPr="008B5EC6" w:rsidRDefault="00EF1AEF" w:rsidP="001940AF">
            <w:pPr>
              <w:pStyle w:val="TAC"/>
            </w:pPr>
            <w:r w:rsidRPr="008B5EC6">
              <w:rPr>
                <w:lang w:eastAsia="zh-CN"/>
              </w:rPr>
              <w:t>n28</w:t>
            </w:r>
          </w:p>
        </w:tc>
        <w:tc>
          <w:tcPr>
            <w:tcW w:w="658" w:type="dxa"/>
            <w:vAlign w:val="center"/>
          </w:tcPr>
          <w:p w14:paraId="4AD5F26D"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0CC21DC9" w14:textId="77777777" w:rsidR="00EF1AEF" w:rsidRPr="008B5EC6" w:rsidRDefault="00EF1AEF" w:rsidP="001940AF">
            <w:pPr>
              <w:pStyle w:val="TAC"/>
            </w:pPr>
            <w:r w:rsidRPr="008B5EC6">
              <w:rPr>
                <w:rFonts w:cs="Arial"/>
                <w:szCs w:val="18"/>
              </w:rPr>
              <w:t xml:space="preserve">-98.5 </w:t>
            </w:r>
            <w:r w:rsidRPr="008B5EC6">
              <w:t>+TT</w:t>
            </w:r>
          </w:p>
        </w:tc>
        <w:tc>
          <w:tcPr>
            <w:tcW w:w="908" w:type="dxa"/>
            <w:shd w:val="clear" w:color="auto" w:fill="auto"/>
            <w:vAlign w:val="center"/>
          </w:tcPr>
          <w:p w14:paraId="0DFD67DD" w14:textId="77777777" w:rsidR="00EF1AEF" w:rsidRPr="008B5EC6" w:rsidRDefault="00EF1AEF" w:rsidP="001940AF">
            <w:pPr>
              <w:pStyle w:val="TAC"/>
            </w:pPr>
            <w:r w:rsidRPr="008B5EC6">
              <w:rPr>
                <w:rFonts w:cs="Arial"/>
                <w:szCs w:val="18"/>
              </w:rPr>
              <w:t xml:space="preserve">-95.5 </w:t>
            </w:r>
            <w:r w:rsidRPr="008B5EC6">
              <w:t>+TT</w:t>
            </w:r>
          </w:p>
        </w:tc>
        <w:tc>
          <w:tcPr>
            <w:tcW w:w="908" w:type="dxa"/>
            <w:shd w:val="clear" w:color="auto" w:fill="auto"/>
            <w:vAlign w:val="center"/>
          </w:tcPr>
          <w:p w14:paraId="4D863378" w14:textId="77777777" w:rsidR="00EF1AEF" w:rsidRPr="008B5EC6" w:rsidRDefault="00EF1AEF" w:rsidP="001940AF">
            <w:pPr>
              <w:pStyle w:val="TAC"/>
            </w:pPr>
            <w:r w:rsidRPr="008B5EC6">
              <w:rPr>
                <w:rFonts w:cs="Arial"/>
                <w:szCs w:val="18"/>
              </w:rPr>
              <w:t xml:space="preserve">-93.5 </w:t>
            </w:r>
            <w:r w:rsidRPr="008B5EC6">
              <w:t>+TT</w:t>
            </w:r>
          </w:p>
        </w:tc>
        <w:tc>
          <w:tcPr>
            <w:tcW w:w="908" w:type="dxa"/>
            <w:shd w:val="clear" w:color="auto" w:fill="auto"/>
            <w:vAlign w:val="center"/>
          </w:tcPr>
          <w:p w14:paraId="3071668D" w14:textId="77777777" w:rsidR="00EF1AEF" w:rsidRPr="008B5EC6" w:rsidRDefault="00EF1AEF" w:rsidP="001940AF">
            <w:pPr>
              <w:pStyle w:val="TAC"/>
            </w:pPr>
            <w:r w:rsidRPr="008B5EC6">
              <w:rPr>
                <w:rFonts w:cs="Arial"/>
                <w:szCs w:val="18"/>
              </w:rPr>
              <w:t xml:space="preserve">-90.8 </w:t>
            </w:r>
            <w:r w:rsidRPr="008B5EC6">
              <w:t>+TT</w:t>
            </w:r>
          </w:p>
        </w:tc>
        <w:tc>
          <w:tcPr>
            <w:tcW w:w="749" w:type="dxa"/>
            <w:shd w:val="clear" w:color="auto" w:fill="auto"/>
            <w:vAlign w:val="center"/>
          </w:tcPr>
          <w:p w14:paraId="0977EE8A" w14:textId="77777777" w:rsidR="00EF1AEF" w:rsidRPr="008B5EC6" w:rsidRDefault="00EF1AEF" w:rsidP="001940AF">
            <w:pPr>
              <w:pStyle w:val="TAC"/>
            </w:pPr>
          </w:p>
        </w:tc>
        <w:tc>
          <w:tcPr>
            <w:tcW w:w="862" w:type="dxa"/>
            <w:vAlign w:val="center"/>
          </w:tcPr>
          <w:p w14:paraId="5906EA44" w14:textId="77777777" w:rsidR="00EF1AEF" w:rsidRPr="008B5EC6" w:rsidRDefault="00EF1AEF" w:rsidP="001940AF">
            <w:pPr>
              <w:pStyle w:val="TAC"/>
            </w:pPr>
            <w:r w:rsidRPr="008B5EC6">
              <w:rPr>
                <w:lang w:eastAsia="zh-CN"/>
              </w:rPr>
              <w:t>-78.5 +TT</w:t>
            </w:r>
          </w:p>
        </w:tc>
        <w:tc>
          <w:tcPr>
            <w:tcW w:w="794" w:type="dxa"/>
            <w:shd w:val="clear" w:color="auto" w:fill="auto"/>
            <w:vAlign w:val="center"/>
          </w:tcPr>
          <w:p w14:paraId="79560D23" w14:textId="77777777" w:rsidR="00EF1AEF" w:rsidRPr="008B5EC6" w:rsidRDefault="00EF1AEF" w:rsidP="001940AF">
            <w:pPr>
              <w:pStyle w:val="TAC"/>
              <w:rPr>
                <w:lang w:eastAsia="zh-CN"/>
              </w:rPr>
            </w:pPr>
          </w:p>
        </w:tc>
        <w:tc>
          <w:tcPr>
            <w:tcW w:w="794" w:type="dxa"/>
            <w:shd w:val="clear" w:color="auto" w:fill="auto"/>
            <w:vAlign w:val="center"/>
          </w:tcPr>
          <w:p w14:paraId="75430121" w14:textId="77777777" w:rsidR="00EF1AEF" w:rsidRPr="008B5EC6" w:rsidRDefault="00EF1AEF" w:rsidP="001940AF">
            <w:pPr>
              <w:pStyle w:val="TAC"/>
            </w:pPr>
          </w:p>
        </w:tc>
        <w:tc>
          <w:tcPr>
            <w:tcW w:w="802" w:type="dxa"/>
            <w:vAlign w:val="center"/>
          </w:tcPr>
          <w:p w14:paraId="268F544A" w14:textId="77777777" w:rsidR="00EF1AEF" w:rsidRPr="008B5EC6" w:rsidRDefault="00EF1AEF" w:rsidP="001940AF">
            <w:pPr>
              <w:pStyle w:val="TAC"/>
            </w:pPr>
          </w:p>
        </w:tc>
        <w:tc>
          <w:tcPr>
            <w:tcW w:w="802" w:type="dxa"/>
            <w:vAlign w:val="center"/>
          </w:tcPr>
          <w:p w14:paraId="63A153C0" w14:textId="77777777" w:rsidR="00EF1AEF" w:rsidRPr="008B5EC6" w:rsidRDefault="00EF1AEF" w:rsidP="001940AF">
            <w:pPr>
              <w:pStyle w:val="TAC"/>
            </w:pPr>
          </w:p>
        </w:tc>
        <w:tc>
          <w:tcPr>
            <w:tcW w:w="831" w:type="dxa"/>
            <w:vMerge w:val="restart"/>
            <w:shd w:val="clear" w:color="auto" w:fill="auto"/>
            <w:vAlign w:val="center"/>
          </w:tcPr>
          <w:p w14:paraId="3F16E7C8" w14:textId="77777777" w:rsidR="00EF1AEF" w:rsidRPr="008B5EC6" w:rsidRDefault="00EF1AEF" w:rsidP="001940AF">
            <w:pPr>
              <w:pStyle w:val="TAC"/>
            </w:pPr>
            <w:r w:rsidRPr="008B5EC6">
              <w:rPr>
                <w:lang w:eastAsia="zh-CN"/>
              </w:rPr>
              <w:t>FDD</w:t>
            </w:r>
          </w:p>
        </w:tc>
      </w:tr>
      <w:tr w:rsidR="00EF1AEF" w:rsidRPr="008B5EC6" w14:paraId="757796B6" w14:textId="77777777" w:rsidTr="001940AF">
        <w:trPr>
          <w:trHeight w:val="255"/>
          <w:jc w:val="center"/>
        </w:trPr>
        <w:tc>
          <w:tcPr>
            <w:tcW w:w="1085" w:type="dxa"/>
            <w:vMerge/>
            <w:shd w:val="clear" w:color="auto" w:fill="auto"/>
            <w:vAlign w:val="center"/>
          </w:tcPr>
          <w:p w14:paraId="20D63200" w14:textId="77777777" w:rsidR="00EF1AEF" w:rsidRPr="008B5EC6" w:rsidRDefault="00EF1AEF" w:rsidP="001940AF">
            <w:pPr>
              <w:pStyle w:val="TAC"/>
            </w:pPr>
          </w:p>
        </w:tc>
        <w:tc>
          <w:tcPr>
            <w:tcW w:w="658" w:type="dxa"/>
            <w:vAlign w:val="center"/>
          </w:tcPr>
          <w:p w14:paraId="5448DE60"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0A87E172" w14:textId="77777777" w:rsidR="00EF1AEF" w:rsidRPr="008B5EC6" w:rsidRDefault="00EF1AEF" w:rsidP="001940AF">
            <w:pPr>
              <w:pStyle w:val="TAC"/>
            </w:pPr>
          </w:p>
        </w:tc>
        <w:tc>
          <w:tcPr>
            <w:tcW w:w="908" w:type="dxa"/>
            <w:shd w:val="clear" w:color="auto" w:fill="auto"/>
            <w:vAlign w:val="center"/>
          </w:tcPr>
          <w:p w14:paraId="19E07A5A" w14:textId="77777777" w:rsidR="00EF1AEF" w:rsidRPr="008B5EC6" w:rsidRDefault="00EF1AEF" w:rsidP="001940AF">
            <w:pPr>
              <w:pStyle w:val="TAC"/>
            </w:pPr>
            <w:r w:rsidRPr="008B5EC6">
              <w:rPr>
                <w:rFonts w:cs="Arial"/>
                <w:szCs w:val="18"/>
              </w:rPr>
              <w:t xml:space="preserve">-95.6 </w:t>
            </w:r>
            <w:r w:rsidRPr="008B5EC6">
              <w:t>+TT</w:t>
            </w:r>
          </w:p>
        </w:tc>
        <w:tc>
          <w:tcPr>
            <w:tcW w:w="908" w:type="dxa"/>
            <w:shd w:val="clear" w:color="auto" w:fill="auto"/>
            <w:vAlign w:val="center"/>
          </w:tcPr>
          <w:p w14:paraId="53C2A16A" w14:textId="77777777" w:rsidR="00EF1AEF" w:rsidRPr="008B5EC6" w:rsidRDefault="00EF1AEF" w:rsidP="001940AF">
            <w:pPr>
              <w:pStyle w:val="TAC"/>
            </w:pPr>
            <w:r w:rsidRPr="008B5EC6">
              <w:rPr>
                <w:rFonts w:cs="Arial"/>
                <w:szCs w:val="18"/>
              </w:rPr>
              <w:t xml:space="preserve">-93.6 </w:t>
            </w:r>
            <w:r w:rsidRPr="008B5EC6">
              <w:t>+TT</w:t>
            </w:r>
          </w:p>
        </w:tc>
        <w:tc>
          <w:tcPr>
            <w:tcW w:w="908" w:type="dxa"/>
            <w:shd w:val="clear" w:color="auto" w:fill="auto"/>
            <w:vAlign w:val="center"/>
          </w:tcPr>
          <w:p w14:paraId="6CB74DBA" w14:textId="77777777" w:rsidR="00EF1AEF" w:rsidRPr="008B5EC6" w:rsidRDefault="00EF1AEF" w:rsidP="001940AF">
            <w:pPr>
              <w:pStyle w:val="TAC"/>
            </w:pPr>
            <w:r w:rsidRPr="008B5EC6">
              <w:rPr>
                <w:rFonts w:cs="Arial"/>
                <w:szCs w:val="18"/>
              </w:rPr>
              <w:t xml:space="preserve">-91.0 </w:t>
            </w:r>
            <w:r w:rsidRPr="008B5EC6">
              <w:t>+TT</w:t>
            </w:r>
          </w:p>
        </w:tc>
        <w:tc>
          <w:tcPr>
            <w:tcW w:w="749" w:type="dxa"/>
            <w:shd w:val="clear" w:color="auto" w:fill="auto"/>
            <w:vAlign w:val="center"/>
          </w:tcPr>
          <w:p w14:paraId="4F2DB9D4" w14:textId="77777777" w:rsidR="00EF1AEF" w:rsidRPr="008B5EC6" w:rsidRDefault="00EF1AEF" w:rsidP="001940AF">
            <w:pPr>
              <w:pStyle w:val="TAC"/>
            </w:pPr>
          </w:p>
        </w:tc>
        <w:tc>
          <w:tcPr>
            <w:tcW w:w="862" w:type="dxa"/>
            <w:vAlign w:val="center"/>
          </w:tcPr>
          <w:p w14:paraId="283ECB2A" w14:textId="77777777" w:rsidR="00EF1AEF" w:rsidRPr="008B5EC6" w:rsidRDefault="00EF1AEF" w:rsidP="001940AF">
            <w:pPr>
              <w:pStyle w:val="TAC"/>
            </w:pPr>
            <w:r w:rsidRPr="008B5EC6">
              <w:rPr>
                <w:lang w:eastAsia="zh-CN"/>
              </w:rPr>
              <w:t>-78.6 +TT</w:t>
            </w:r>
          </w:p>
        </w:tc>
        <w:tc>
          <w:tcPr>
            <w:tcW w:w="794" w:type="dxa"/>
            <w:shd w:val="clear" w:color="auto" w:fill="auto"/>
            <w:vAlign w:val="center"/>
          </w:tcPr>
          <w:p w14:paraId="0C04D93C" w14:textId="77777777" w:rsidR="00EF1AEF" w:rsidRPr="008B5EC6" w:rsidRDefault="00EF1AEF" w:rsidP="001940AF">
            <w:pPr>
              <w:pStyle w:val="TAC"/>
              <w:rPr>
                <w:lang w:eastAsia="zh-CN"/>
              </w:rPr>
            </w:pPr>
          </w:p>
        </w:tc>
        <w:tc>
          <w:tcPr>
            <w:tcW w:w="794" w:type="dxa"/>
            <w:shd w:val="clear" w:color="auto" w:fill="auto"/>
            <w:vAlign w:val="center"/>
          </w:tcPr>
          <w:p w14:paraId="310E9782" w14:textId="77777777" w:rsidR="00EF1AEF" w:rsidRPr="008B5EC6" w:rsidRDefault="00EF1AEF" w:rsidP="001940AF">
            <w:pPr>
              <w:pStyle w:val="TAC"/>
            </w:pPr>
          </w:p>
        </w:tc>
        <w:tc>
          <w:tcPr>
            <w:tcW w:w="802" w:type="dxa"/>
            <w:vAlign w:val="center"/>
          </w:tcPr>
          <w:p w14:paraId="17D71F5C" w14:textId="77777777" w:rsidR="00EF1AEF" w:rsidRPr="008B5EC6" w:rsidRDefault="00EF1AEF" w:rsidP="001940AF">
            <w:pPr>
              <w:pStyle w:val="TAC"/>
            </w:pPr>
          </w:p>
        </w:tc>
        <w:tc>
          <w:tcPr>
            <w:tcW w:w="802" w:type="dxa"/>
            <w:vAlign w:val="center"/>
          </w:tcPr>
          <w:p w14:paraId="32DACAB0" w14:textId="77777777" w:rsidR="00EF1AEF" w:rsidRPr="008B5EC6" w:rsidRDefault="00EF1AEF" w:rsidP="001940AF">
            <w:pPr>
              <w:pStyle w:val="TAC"/>
            </w:pPr>
          </w:p>
        </w:tc>
        <w:tc>
          <w:tcPr>
            <w:tcW w:w="831" w:type="dxa"/>
            <w:vMerge/>
            <w:shd w:val="clear" w:color="auto" w:fill="auto"/>
            <w:vAlign w:val="center"/>
          </w:tcPr>
          <w:p w14:paraId="0E9E999B" w14:textId="77777777" w:rsidR="00EF1AEF" w:rsidRPr="008B5EC6" w:rsidRDefault="00EF1AEF" w:rsidP="001940AF">
            <w:pPr>
              <w:pStyle w:val="TAC"/>
            </w:pPr>
          </w:p>
        </w:tc>
      </w:tr>
      <w:tr w:rsidR="00EF1AEF" w:rsidRPr="008B5EC6" w14:paraId="035450A9" w14:textId="77777777" w:rsidTr="001940AF">
        <w:trPr>
          <w:trHeight w:val="255"/>
          <w:jc w:val="center"/>
        </w:trPr>
        <w:tc>
          <w:tcPr>
            <w:tcW w:w="1085" w:type="dxa"/>
            <w:vMerge/>
            <w:shd w:val="clear" w:color="auto" w:fill="auto"/>
            <w:vAlign w:val="center"/>
          </w:tcPr>
          <w:p w14:paraId="07DDC84B" w14:textId="77777777" w:rsidR="00EF1AEF" w:rsidRPr="008B5EC6" w:rsidRDefault="00EF1AEF" w:rsidP="001940AF">
            <w:pPr>
              <w:pStyle w:val="TAC"/>
            </w:pPr>
          </w:p>
        </w:tc>
        <w:tc>
          <w:tcPr>
            <w:tcW w:w="658" w:type="dxa"/>
            <w:vAlign w:val="center"/>
          </w:tcPr>
          <w:p w14:paraId="6259A89B"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24A62777" w14:textId="77777777" w:rsidR="00EF1AEF" w:rsidRPr="008B5EC6" w:rsidRDefault="00EF1AEF" w:rsidP="001940AF">
            <w:pPr>
              <w:pStyle w:val="TAC"/>
            </w:pPr>
          </w:p>
        </w:tc>
        <w:tc>
          <w:tcPr>
            <w:tcW w:w="908" w:type="dxa"/>
            <w:shd w:val="clear" w:color="auto" w:fill="auto"/>
            <w:vAlign w:val="center"/>
          </w:tcPr>
          <w:p w14:paraId="1544BBF4" w14:textId="77777777" w:rsidR="00EF1AEF" w:rsidRPr="008B5EC6" w:rsidRDefault="00EF1AEF" w:rsidP="001940AF">
            <w:pPr>
              <w:pStyle w:val="TAC"/>
            </w:pPr>
          </w:p>
        </w:tc>
        <w:tc>
          <w:tcPr>
            <w:tcW w:w="908" w:type="dxa"/>
            <w:shd w:val="clear" w:color="auto" w:fill="auto"/>
            <w:vAlign w:val="center"/>
          </w:tcPr>
          <w:p w14:paraId="08EB2A34" w14:textId="77777777" w:rsidR="00EF1AEF" w:rsidRPr="008B5EC6" w:rsidRDefault="00EF1AEF" w:rsidP="001940AF">
            <w:pPr>
              <w:pStyle w:val="TAC"/>
            </w:pPr>
          </w:p>
        </w:tc>
        <w:tc>
          <w:tcPr>
            <w:tcW w:w="908" w:type="dxa"/>
            <w:shd w:val="clear" w:color="auto" w:fill="auto"/>
            <w:vAlign w:val="center"/>
          </w:tcPr>
          <w:p w14:paraId="40BEC6F6" w14:textId="77777777" w:rsidR="00EF1AEF" w:rsidRPr="008B5EC6" w:rsidRDefault="00EF1AEF" w:rsidP="001940AF">
            <w:pPr>
              <w:pStyle w:val="TAC"/>
            </w:pPr>
          </w:p>
        </w:tc>
        <w:tc>
          <w:tcPr>
            <w:tcW w:w="749" w:type="dxa"/>
            <w:shd w:val="clear" w:color="auto" w:fill="auto"/>
            <w:vAlign w:val="center"/>
          </w:tcPr>
          <w:p w14:paraId="71E39C70" w14:textId="77777777" w:rsidR="00EF1AEF" w:rsidRPr="008B5EC6" w:rsidRDefault="00EF1AEF" w:rsidP="001940AF">
            <w:pPr>
              <w:pStyle w:val="TAC"/>
            </w:pPr>
          </w:p>
        </w:tc>
        <w:tc>
          <w:tcPr>
            <w:tcW w:w="862" w:type="dxa"/>
            <w:vAlign w:val="center"/>
          </w:tcPr>
          <w:p w14:paraId="43F5630F" w14:textId="77777777" w:rsidR="00EF1AEF" w:rsidRPr="008B5EC6" w:rsidRDefault="00EF1AEF" w:rsidP="001940AF">
            <w:pPr>
              <w:pStyle w:val="TAC"/>
            </w:pPr>
          </w:p>
        </w:tc>
        <w:tc>
          <w:tcPr>
            <w:tcW w:w="794" w:type="dxa"/>
            <w:shd w:val="clear" w:color="auto" w:fill="auto"/>
            <w:vAlign w:val="center"/>
          </w:tcPr>
          <w:p w14:paraId="37E5FF5B" w14:textId="77777777" w:rsidR="00EF1AEF" w:rsidRPr="008B5EC6" w:rsidRDefault="00EF1AEF" w:rsidP="001940AF">
            <w:pPr>
              <w:pStyle w:val="TAC"/>
            </w:pPr>
          </w:p>
        </w:tc>
        <w:tc>
          <w:tcPr>
            <w:tcW w:w="794" w:type="dxa"/>
            <w:shd w:val="clear" w:color="auto" w:fill="auto"/>
            <w:vAlign w:val="center"/>
          </w:tcPr>
          <w:p w14:paraId="0D8215C9" w14:textId="77777777" w:rsidR="00EF1AEF" w:rsidRPr="008B5EC6" w:rsidRDefault="00EF1AEF" w:rsidP="001940AF">
            <w:pPr>
              <w:pStyle w:val="TAC"/>
            </w:pPr>
          </w:p>
        </w:tc>
        <w:tc>
          <w:tcPr>
            <w:tcW w:w="802" w:type="dxa"/>
            <w:vAlign w:val="center"/>
          </w:tcPr>
          <w:p w14:paraId="528A7DAF" w14:textId="77777777" w:rsidR="00EF1AEF" w:rsidRPr="008B5EC6" w:rsidRDefault="00EF1AEF" w:rsidP="001940AF">
            <w:pPr>
              <w:pStyle w:val="TAC"/>
            </w:pPr>
          </w:p>
        </w:tc>
        <w:tc>
          <w:tcPr>
            <w:tcW w:w="802" w:type="dxa"/>
            <w:vAlign w:val="center"/>
          </w:tcPr>
          <w:p w14:paraId="26048F39" w14:textId="77777777" w:rsidR="00EF1AEF" w:rsidRPr="008B5EC6" w:rsidRDefault="00EF1AEF" w:rsidP="001940AF">
            <w:pPr>
              <w:pStyle w:val="TAC"/>
            </w:pPr>
          </w:p>
        </w:tc>
        <w:tc>
          <w:tcPr>
            <w:tcW w:w="831" w:type="dxa"/>
            <w:vMerge/>
            <w:shd w:val="clear" w:color="auto" w:fill="auto"/>
            <w:vAlign w:val="center"/>
          </w:tcPr>
          <w:p w14:paraId="17F73FB9" w14:textId="77777777" w:rsidR="00EF1AEF" w:rsidRPr="008B5EC6" w:rsidRDefault="00EF1AEF" w:rsidP="001940AF">
            <w:pPr>
              <w:pStyle w:val="TAC"/>
            </w:pPr>
          </w:p>
        </w:tc>
      </w:tr>
      <w:tr w:rsidR="00EF1AEF" w:rsidRPr="008B5EC6" w14:paraId="395BF925" w14:textId="77777777" w:rsidTr="001940AF">
        <w:trPr>
          <w:trHeight w:val="255"/>
          <w:jc w:val="center"/>
        </w:trPr>
        <w:tc>
          <w:tcPr>
            <w:tcW w:w="1085" w:type="dxa"/>
            <w:vMerge w:val="restart"/>
            <w:shd w:val="clear" w:color="auto" w:fill="auto"/>
            <w:vAlign w:val="center"/>
          </w:tcPr>
          <w:p w14:paraId="54A71C90" w14:textId="77777777" w:rsidR="00EF1AEF" w:rsidRPr="008B5EC6" w:rsidRDefault="00EF1AEF" w:rsidP="001940AF">
            <w:pPr>
              <w:pStyle w:val="TAC"/>
            </w:pPr>
            <w:r w:rsidRPr="008B5EC6">
              <w:t>n30</w:t>
            </w:r>
          </w:p>
        </w:tc>
        <w:tc>
          <w:tcPr>
            <w:tcW w:w="658" w:type="dxa"/>
            <w:vAlign w:val="center"/>
          </w:tcPr>
          <w:p w14:paraId="29FFB0DC"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5130ABA8" w14:textId="77777777" w:rsidR="00EF1AEF" w:rsidRPr="008B5EC6" w:rsidRDefault="00EF1AEF" w:rsidP="001940AF">
            <w:pPr>
              <w:pStyle w:val="TAC"/>
            </w:pPr>
            <w:r w:rsidRPr="008B5EC6">
              <w:t>-99.0 +TT</w:t>
            </w:r>
          </w:p>
        </w:tc>
        <w:tc>
          <w:tcPr>
            <w:tcW w:w="908" w:type="dxa"/>
            <w:shd w:val="clear" w:color="auto" w:fill="auto"/>
            <w:vAlign w:val="center"/>
          </w:tcPr>
          <w:p w14:paraId="53362DA9" w14:textId="77777777" w:rsidR="00EF1AEF" w:rsidRPr="008B5EC6" w:rsidRDefault="00EF1AEF" w:rsidP="001940AF">
            <w:pPr>
              <w:pStyle w:val="TAC"/>
            </w:pPr>
            <w:r w:rsidRPr="008B5EC6">
              <w:t>-95.8 +TT</w:t>
            </w:r>
          </w:p>
        </w:tc>
        <w:tc>
          <w:tcPr>
            <w:tcW w:w="908" w:type="dxa"/>
            <w:shd w:val="clear" w:color="auto" w:fill="auto"/>
          </w:tcPr>
          <w:p w14:paraId="6082A03B" w14:textId="77777777" w:rsidR="00EF1AEF" w:rsidRPr="008B5EC6" w:rsidRDefault="00EF1AEF" w:rsidP="001940AF">
            <w:pPr>
              <w:pStyle w:val="TAC"/>
            </w:pPr>
          </w:p>
        </w:tc>
        <w:tc>
          <w:tcPr>
            <w:tcW w:w="908" w:type="dxa"/>
            <w:shd w:val="clear" w:color="auto" w:fill="auto"/>
            <w:vAlign w:val="center"/>
          </w:tcPr>
          <w:p w14:paraId="0E49F099" w14:textId="77777777" w:rsidR="00EF1AEF" w:rsidRPr="008B5EC6" w:rsidRDefault="00EF1AEF" w:rsidP="001940AF">
            <w:pPr>
              <w:pStyle w:val="TAC"/>
            </w:pPr>
          </w:p>
        </w:tc>
        <w:tc>
          <w:tcPr>
            <w:tcW w:w="749" w:type="dxa"/>
            <w:shd w:val="clear" w:color="auto" w:fill="auto"/>
            <w:vAlign w:val="center"/>
          </w:tcPr>
          <w:p w14:paraId="459FC60B" w14:textId="77777777" w:rsidR="00EF1AEF" w:rsidRPr="008B5EC6" w:rsidRDefault="00EF1AEF" w:rsidP="001940AF">
            <w:pPr>
              <w:pStyle w:val="TAC"/>
            </w:pPr>
          </w:p>
        </w:tc>
        <w:tc>
          <w:tcPr>
            <w:tcW w:w="862" w:type="dxa"/>
            <w:vAlign w:val="center"/>
          </w:tcPr>
          <w:p w14:paraId="1D7D7122" w14:textId="77777777" w:rsidR="00EF1AEF" w:rsidRPr="008B5EC6" w:rsidRDefault="00EF1AEF" w:rsidP="001940AF">
            <w:pPr>
              <w:pStyle w:val="TAC"/>
            </w:pPr>
          </w:p>
        </w:tc>
        <w:tc>
          <w:tcPr>
            <w:tcW w:w="794" w:type="dxa"/>
            <w:shd w:val="clear" w:color="auto" w:fill="auto"/>
            <w:vAlign w:val="center"/>
          </w:tcPr>
          <w:p w14:paraId="7069F6B9" w14:textId="77777777" w:rsidR="00EF1AEF" w:rsidRPr="008B5EC6" w:rsidRDefault="00EF1AEF" w:rsidP="001940AF">
            <w:pPr>
              <w:pStyle w:val="TAC"/>
            </w:pPr>
          </w:p>
        </w:tc>
        <w:tc>
          <w:tcPr>
            <w:tcW w:w="794" w:type="dxa"/>
            <w:shd w:val="clear" w:color="auto" w:fill="auto"/>
            <w:vAlign w:val="center"/>
          </w:tcPr>
          <w:p w14:paraId="2C2AFB17" w14:textId="77777777" w:rsidR="00EF1AEF" w:rsidRPr="008B5EC6" w:rsidRDefault="00EF1AEF" w:rsidP="001940AF">
            <w:pPr>
              <w:pStyle w:val="TAC"/>
            </w:pPr>
          </w:p>
        </w:tc>
        <w:tc>
          <w:tcPr>
            <w:tcW w:w="802" w:type="dxa"/>
            <w:vAlign w:val="center"/>
          </w:tcPr>
          <w:p w14:paraId="07EF59C8" w14:textId="77777777" w:rsidR="00EF1AEF" w:rsidRPr="008B5EC6" w:rsidRDefault="00EF1AEF" w:rsidP="001940AF">
            <w:pPr>
              <w:pStyle w:val="TAC"/>
            </w:pPr>
          </w:p>
        </w:tc>
        <w:tc>
          <w:tcPr>
            <w:tcW w:w="802" w:type="dxa"/>
            <w:vAlign w:val="center"/>
          </w:tcPr>
          <w:p w14:paraId="0453F885" w14:textId="77777777" w:rsidR="00EF1AEF" w:rsidRPr="008B5EC6" w:rsidRDefault="00EF1AEF" w:rsidP="001940AF">
            <w:pPr>
              <w:pStyle w:val="TAC"/>
            </w:pPr>
          </w:p>
        </w:tc>
        <w:tc>
          <w:tcPr>
            <w:tcW w:w="831" w:type="dxa"/>
            <w:vMerge w:val="restart"/>
            <w:shd w:val="clear" w:color="auto" w:fill="auto"/>
            <w:vAlign w:val="center"/>
          </w:tcPr>
          <w:p w14:paraId="2471B5E6" w14:textId="77777777" w:rsidR="00EF1AEF" w:rsidRPr="008B5EC6" w:rsidRDefault="00EF1AEF" w:rsidP="001940AF">
            <w:pPr>
              <w:pStyle w:val="TAC"/>
            </w:pPr>
            <w:r w:rsidRPr="008B5EC6">
              <w:t>FDD</w:t>
            </w:r>
          </w:p>
        </w:tc>
      </w:tr>
      <w:tr w:rsidR="00EF1AEF" w:rsidRPr="008B5EC6" w14:paraId="3B9F8F6C" w14:textId="77777777" w:rsidTr="001940AF">
        <w:trPr>
          <w:trHeight w:val="255"/>
          <w:jc w:val="center"/>
        </w:trPr>
        <w:tc>
          <w:tcPr>
            <w:tcW w:w="1085" w:type="dxa"/>
            <w:vMerge/>
            <w:shd w:val="clear" w:color="auto" w:fill="auto"/>
            <w:vAlign w:val="center"/>
          </w:tcPr>
          <w:p w14:paraId="1871C9F3" w14:textId="77777777" w:rsidR="00EF1AEF" w:rsidRPr="008B5EC6" w:rsidRDefault="00EF1AEF" w:rsidP="001940AF">
            <w:pPr>
              <w:pStyle w:val="TAC"/>
            </w:pPr>
          </w:p>
        </w:tc>
        <w:tc>
          <w:tcPr>
            <w:tcW w:w="658" w:type="dxa"/>
            <w:vAlign w:val="center"/>
          </w:tcPr>
          <w:p w14:paraId="605D2A05" w14:textId="77777777" w:rsidR="00EF1AEF" w:rsidRPr="008B5EC6" w:rsidRDefault="00EF1AEF" w:rsidP="001940AF">
            <w:pPr>
              <w:pStyle w:val="TAC"/>
            </w:pPr>
            <w:r w:rsidRPr="008B5EC6">
              <w:rPr>
                <w:rFonts w:eastAsia="MS Mincho" w:cs="Arial"/>
              </w:rPr>
              <w:t>30</w:t>
            </w:r>
          </w:p>
        </w:tc>
        <w:tc>
          <w:tcPr>
            <w:tcW w:w="908" w:type="dxa"/>
            <w:shd w:val="clear" w:color="auto" w:fill="auto"/>
            <w:vAlign w:val="center"/>
          </w:tcPr>
          <w:p w14:paraId="7121EB3D" w14:textId="77777777" w:rsidR="00EF1AEF" w:rsidRPr="008B5EC6" w:rsidRDefault="00EF1AEF" w:rsidP="001940AF">
            <w:pPr>
              <w:pStyle w:val="TAC"/>
            </w:pPr>
          </w:p>
        </w:tc>
        <w:tc>
          <w:tcPr>
            <w:tcW w:w="908" w:type="dxa"/>
            <w:shd w:val="clear" w:color="auto" w:fill="auto"/>
            <w:vAlign w:val="center"/>
          </w:tcPr>
          <w:p w14:paraId="3D4A72CE" w14:textId="77777777" w:rsidR="00EF1AEF" w:rsidRPr="008B5EC6" w:rsidRDefault="00EF1AEF" w:rsidP="001940AF">
            <w:pPr>
              <w:pStyle w:val="TAC"/>
            </w:pPr>
            <w:r w:rsidRPr="008B5EC6">
              <w:t>-96.1 +TT</w:t>
            </w:r>
          </w:p>
        </w:tc>
        <w:tc>
          <w:tcPr>
            <w:tcW w:w="908" w:type="dxa"/>
            <w:shd w:val="clear" w:color="auto" w:fill="auto"/>
          </w:tcPr>
          <w:p w14:paraId="6C23152F" w14:textId="77777777" w:rsidR="00EF1AEF" w:rsidRPr="008B5EC6" w:rsidRDefault="00EF1AEF" w:rsidP="001940AF">
            <w:pPr>
              <w:pStyle w:val="TAC"/>
            </w:pPr>
          </w:p>
        </w:tc>
        <w:tc>
          <w:tcPr>
            <w:tcW w:w="908" w:type="dxa"/>
            <w:shd w:val="clear" w:color="auto" w:fill="auto"/>
            <w:vAlign w:val="center"/>
          </w:tcPr>
          <w:p w14:paraId="18F0AFCD" w14:textId="77777777" w:rsidR="00EF1AEF" w:rsidRPr="008B5EC6" w:rsidRDefault="00EF1AEF" w:rsidP="001940AF">
            <w:pPr>
              <w:pStyle w:val="TAC"/>
            </w:pPr>
          </w:p>
        </w:tc>
        <w:tc>
          <w:tcPr>
            <w:tcW w:w="749" w:type="dxa"/>
            <w:shd w:val="clear" w:color="auto" w:fill="auto"/>
            <w:vAlign w:val="center"/>
          </w:tcPr>
          <w:p w14:paraId="64950B89" w14:textId="77777777" w:rsidR="00EF1AEF" w:rsidRPr="008B5EC6" w:rsidRDefault="00EF1AEF" w:rsidP="001940AF">
            <w:pPr>
              <w:pStyle w:val="TAC"/>
            </w:pPr>
          </w:p>
        </w:tc>
        <w:tc>
          <w:tcPr>
            <w:tcW w:w="862" w:type="dxa"/>
            <w:vAlign w:val="center"/>
          </w:tcPr>
          <w:p w14:paraId="44E86C39" w14:textId="77777777" w:rsidR="00EF1AEF" w:rsidRPr="008B5EC6" w:rsidRDefault="00EF1AEF" w:rsidP="001940AF">
            <w:pPr>
              <w:pStyle w:val="TAC"/>
            </w:pPr>
          </w:p>
        </w:tc>
        <w:tc>
          <w:tcPr>
            <w:tcW w:w="794" w:type="dxa"/>
            <w:shd w:val="clear" w:color="auto" w:fill="auto"/>
            <w:vAlign w:val="center"/>
          </w:tcPr>
          <w:p w14:paraId="238C9E4D" w14:textId="77777777" w:rsidR="00EF1AEF" w:rsidRPr="008B5EC6" w:rsidRDefault="00EF1AEF" w:rsidP="001940AF">
            <w:pPr>
              <w:pStyle w:val="TAC"/>
            </w:pPr>
          </w:p>
        </w:tc>
        <w:tc>
          <w:tcPr>
            <w:tcW w:w="794" w:type="dxa"/>
            <w:shd w:val="clear" w:color="auto" w:fill="auto"/>
            <w:vAlign w:val="center"/>
          </w:tcPr>
          <w:p w14:paraId="64A1B069" w14:textId="77777777" w:rsidR="00EF1AEF" w:rsidRPr="008B5EC6" w:rsidRDefault="00EF1AEF" w:rsidP="001940AF">
            <w:pPr>
              <w:pStyle w:val="TAC"/>
            </w:pPr>
          </w:p>
        </w:tc>
        <w:tc>
          <w:tcPr>
            <w:tcW w:w="802" w:type="dxa"/>
            <w:vAlign w:val="center"/>
          </w:tcPr>
          <w:p w14:paraId="29F98E14" w14:textId="77777777" w:rsidR="00EF1AEF" w:rsidRPr="008B5EC6" w:rsidRDefault="00EF1AEF" w:rsidP="001940AF">
            <w:pPr>
              <w:pStyle w:val="TAC"/>
            </w:pPr>
          </w:p>
        </w:tc>
        <w:tc>
          <w:tcPr>
            <w:tcW w:w="802" w:type="dxa"/>
            <w:vAlign w:val="center"/>
          </w:tcPr>
          <w:p w14:paraId="65CC5840" w14:textId="77777777" w:rsidR="00EF1AEF" w:rsidRPr="008B5EC6" w:rsidRDefault="00EF1AEF" w:rsidP="001940AF">
            <w:pPr>
              <w:pStyle w:val="TAC"/>
            </w:pPr>
          </w:p>
        </w:tc>
        <w:tc>
          <w:tcPr>
            <w:tcW w:w="831" w:type="dxa"/>
            <w:vMerge/>
            <w:shd w:val="clear" w:color="auto" w:fill="auto"/>
            <w:vAlign w:val="center"/>
          </w:tcPr>
          <w:p w14:paraId="6B6277EC" w14:textId="77777777" w:rsidR="00EF1AEF" w:rsidRPr="008B5EC6" w:rsidRDefault="00EF1AEF" w:rsidP="001940AF">
            <w:pPr>
              <w:pStyle w:val="TAC"/>
              <w:rPr>
                <w:lang w:eastAsia="zh-CN"/>
              </w:rPr>
            </w:pPr>
          </w:p>
        </w:tc>
      </w:tr>
      <w:tr w:rsidR="00EF1AEF" w:rsidRPr="008B5EC6" w14:paraId="7A07BE71" w14:textId="77777777" w:rsidTr="001940AF">
        <w:trPr>
          <w:trHeight w:val="255"/>
          <w:jc w:val="center"/>
        </w:trPr>
        <w:tc>
          <w:tcPr>
            <w:tcW w:w="1085" w:type="dxa"/>
            <w:vMerge/>
            <w:shd w:val="clear" w:color="auto" w:fill="auto"/>
            <w:vAlign w:val="center"/>
          </w:tcPr>
          <w:p w14:paraId="734DF148" w14:textId="77777777" w:rsidR="00EF1AEF" w:rsidRPr="008B5EC6" w:rsidRDefault="00EF1AEF" w:rsidP="001940AF">
            <w:pPr>
              <w:pStyle w:val="TAC"/>
            </w:pPr>
          </w:p>
        </w:tc>
        <w:tc>
          <w:tcPr>
            <w:tcW w:w="658" w:type="dxa"/>
            <w:vAlign w:val="center"/>
          </w:tcPr>
          <w:p w14:paraId="102E4933" w14:textId="77777777" w:rsidR="00EF1AEF" w:rsidRPr="008B5EC6" w:rsidRDefault="00EF1AEF" w:rsidP="001940AF">
            <w:pPr>
              <w:pStyle w:val="TAC"/>
            </w:pPr>
            <w:r w:rsidRPr="008B5EC6">
              <w:rPr>
                <w:rFonts w:eastAsia="MS Mincho" w:cs="Arial"/>
              </w:rPr>
              <w:t>60</w:t>
            </w:r>
          </w:p>
        </w:tc>
        <w:tc>
          <w:tcPr>
            <w:tcW w:w="908" w:type="dxa"/>
            <w:shd w:val="clear" w:color="auto" w:fill="auto"/>
            <w:vAlign w:val="center"/>
          </w:tcPr>
          <w:p w14:paraId="5ABAEEAF" w14:textId="77777777" w:rsidR="00EF1AEF" w:rsidRPr="008B5EC6" w:rsidRDefault="00EF1AEF" w:rsidP="001940AF">
            <w:pPr>
              <w:pStyle w:val="TAC"/>
            </w:pPr>
          </w:p>
        </w:tc>
        <w:tc>
          <w:tcPr>
            <w:tcW w:w="908" w:type="dxa"/>
            <w:shd w:val="clear" w:color="auto" w:fill="auto"/>
            <w:vAlign w:val="center"/>
          </w:tcPr>
          <w:p w14:paraId="5063A283" w14:textId="77777777" w:rsidR="00EF1AEF" w:rsidRPr="008B5EC6" w:rsidRDefault="00EF1AEF" w:rsidP="001940AF">
            <w:pPr>
              <w:pStyle w:val="TAC"/>
            </w:pPr>
          </w:p>
        </w:tc>
        <w:tc>
          <w:tcPr>
            <w:tcW w:w="908" w:type="dxa"/>
            <w:shd w:val="clear" w:color="auto" w:fill="auto"/>
          </w:tcPr>
          <w:p w14:paraId="195E6DDC" w14:textId="77777777" w:rsidR="00EF1AEF" w:rsidRPr="008B5EC6" w:rsidRDefault="00EF1AEF" w:rsidP="001940AF">
            <w:pPr>
              <w:pStyle w:val="TAC"/>
            </w:pPr>
          </w:p>
        </w:tc>
        <w:tc>
          <w:tcPr>
            <w:tcW w:w="908" w:type="dxa"/>
            <w:shd w:val="clear" w:color="auto" w:fill="auto"/>
            <w:vAlign w:val="center"/>
          </w:tcPr>
          <w:p w14:paraId="56A94479" w14:textId="77777777" w:rsidR="00EF1AEF" w:rsidRPr="008B5EC6" w:rsidRDefault="00EF1AEF" w:rsidP="001940AF">
            <w:pPr>
              <w:pStyle w:val="TAC"/>
            </w:pPr>
          </w:p>
        </w:tc>
        <w:tc>
          <w:tcPr>
            <w:tcW w:w="749" w:type="dxa"/>
            <w:shd w:val="clear" w:color="auto" w:fill="auto"/>
            <w:vAlign w:val="center"/>
          </w:tcPr>
          <w:p w14:paraId="36B4AE99" w14:textId="77777777" w:rsidR="00EF1AEF" w:rsidRPr="008B5EC6" w:rsidRDefault="00EF1AEF" w:rsidP="001940AF">
            <w:pPr>
              <w:pStyle w:val="TAC"/>
            </w:pPr>
          </w:p>
        </w:tc>
        <w:tc>
          <w:tcPr>
            <w:tcW w:w="862" w:type="dxa"/>
            <w:vAlign w:val="center"/>
          </w:tcPr>
          <w:p w14:paraId="4C9AF8DA" w14:textId="77777777" w:rsidR="00EF1AEF" w:rsidRPr="008B5EC6" w:rsidRDefault="00EF1AEF" w:rsidP="001940AF">
            <w:pPr>
              <w:pStyle w:val="TAC"/>
            </w:pPr>
          </w:p>
        </w:tc>
        <w:tc>
          <w:tcPr>
            <w:tcW w:w="794" w:type="dxa"/>
            <w:shd w:val="clear" w:color="auto" w:fill="auto"/>
            <w:vAlign w:val="center"/>
          </w:tcPr>
          <w:p w14:paraId="704991CB" w14:textId="77777777" w:rsidR="00EF1AEF" w:rsidRPr="008B5EC6" w:rsidRDefault="00EF1AEF" w:rsidP="001940AF">
            <w:pPr>
              <w:pStyle w:val="TAC"/>
            </w:pPr>
          </w:p>
        </w:tc>
        <w:tc>
          <w:tcPr>
            <w:tcW w:w="794" w:type="dxa"/>
            <w:shd w:val="clear" w:color="auto" w:fill="auto"/>
            <w:vAlign w:val="center"/>
          </w:tcPr>
          <w:p w14:paraId="516B0757" w14:textId="77777777" w:rsidR="00EF1AEF" w:rsidRPr="008B5EC6" w:rsidRDefault="00EF1AEF" w:rsidP="001940AF">
            <w:pPr>
              <w:pStyle w:val="TAC"/>
            </w:pPr>
          </w:p>
        </w:tc>
        <w:tc>
          <w:tcPr>
            <w:tcW w:w="802" w:type="dxa"/>
            <w:vAlign w:val="center"/>
          </w:tcPr>
          <w:p w14:paraId="12057258" w14:textId="77777777" w:rsidR="00EF1AEF" w:rsidRPr="008B5EC6" w:rsidRDefault="00EF1AEF" w:rsidP="001940AF">
            <w:pPr>
              <w:pStyle w:val="TAC"/>
            </w:pPr>
          </w:p>
        </w:tc>
        <w:tc>
          <w:tcPr>
            <w:tcW w:w="802" w:type="dxa"/>
            <w:vAlign w:val="center"/>
          </w:tcPr>
          <w:p w14:paraId="7600565C" w14:textId="77777777" w:rsidR="00EF1AEF" w:rsidRPr="008B5EC6" w:rsidRDefault="00EF1AEF" w:rsidP="001940AF">
            <w:pPr>
              <w:pStyle w:val="TAC"/>
            </w:pPr>
          </w:p>
        </w:tc>
        <w:tc>
          <w:tcPr>
            <w:tcW w:w="831" w:type="dxa"/>
            <w:vMerge/>
            <w:shd w:val="clear" w:color="auto" w:fill="auto"/>
            <w:vAlign w:val="center"/>
          </w:tcPr>
          <w:p w14:paraId="05FDF0B3" w14:textId="77777777" w:rsidR="00EF1AEF" w:rsidRPr="008B5EC6" w:rsidRDefault="00EF1AEF" w:rsidP="001940AF">
            <w:pPr>
              <w:pStyle w:val="TAC"/>
              <w:rPr>
                <w:lang w:eastAsia="zh-CN"/>
              </w:rPr>
            </w:pPr>
          </w:p>
        </w:tc>
      </w:tr>
      <w:tr w:rsidR="00EF1AEF" w:rsidRPr="008B5EC6" w14:paraId="3CC4B196" w14:textId="77777777" w:rsidTr="001940AF">
        <w:trPr>
          <w:trHeight w:val="255"/>
          <w:jc w:val="center"/>
        </w:trPr>
        <w:tc>
          <w:tcPr>
            <w:tcW w:w="1085" w:type="dxa"/>
            <w:vMerge w:val="restart"/>
            <w:shd w:val="clear" w:color="auto" w:fill="auto"/>
            <w:vAlign w:val="center"/>
          </w:tcPr>
          <w:p w14:paraId="1621F6D4" w14:textId="77777777" w:rsidR="00EF1AEF" w:rsidRPr="008B5EC6" w:rsidRDefault="00EF1AEF" w:rsidP="001940AF">
            <w:pPr>
              <w:pStyle w:val="TAC"/>
              <w:rPr>
                <w:lang w:eastAsia="zh-CN"/>
              </w:rPr>
            </w:pPr>
            <w:r w:rsidRPr="008B5EC6">
              <w:t>n65</w:t>
            </w:r>
          </w:p>
        </w:tc>
        <w:tc>
          <w:tcPr>
            <w:tcW w:w="658" w:type="dxa"/>
            <w:vAlign w:val="center"/>
          </w:tcPr>
          <w:p w14:paraId="3006ED92" w14:textId="77777777" w:rsidR="00EF1AEF" w:rsidRPr="008B5EC6" w:rsidRDefault="00EF1AEF" w:rsidP="001940AF">
            <w:pPr>
              <w:pStyle w:val="TAC"/>
              <w:rPr>
                <w:rFonts w:eastAsia="MS Mincho"/>
              </w:rPr>
            </w:pPr>
            <w:r w:rsidRPr="008B5EC6">
              <w:rPr>
                <w:rFonts w:eastAsia="MS Mincho" w:cs="Arial"/>
              </w:rPr>
              <w:t>15</w:t>
            </w:r>
          </w:p>
        </w:tc>
        <w:tc>
          <w:tcPr>
            <w:tcW w:w="908" w:type="dxa"/>
            <w:shd w:val="clear" w:color="auto" w:fill="auto"/>
            <w:vAlign w:val="center"/>
          </w:tcPr>
          <w:p w14:paraId="14D4C99E" w14:textId="77777777" w:rsidR="00EF1AEF" w:rsidRPr="008B5EC6" w:rsidRDefault="00EF1AEF" w:rsidP="001940AF">
            <w:pPr>
              <w:pStyle w:val="TAC"/>
              <w:rPr>
                <w:szCs w:val="18"/>
              </w:rPr>
            </w:pPr>
            <w:r w:rsidRPr="008B5EC6">
              <w:rPr>
                <w:rFonts w:cs="Arial"/>
                <w:szCs w:val="18"/>
              </w:rPr>
              <w:t>-99.5+TT</w:t>
            </w:r>
          </w:p>
        </w:tc>
        <w:tc>
          <w:tcPr>
            <w:tcW w:w="908" w:type="dxa"/>
            <w:shd w:val="clear" w:color="auto" w:fill="auto"/>
            <w:vAlign w:val="center"/>
          </w:tcPr>
          <w:p w14:paraId="42476221" w14:textId="77777777" w:rsidR="00EF1AEF" w:rsidRPr="008B5EC6" w:rsidRDefault="00EF1AEF" w:rsidP="001940AF">
            <w:pPr>
              <w:pStyle w:val="TAC"/>
            </w:pPr>
            <w:r w:rsidRPr="008B5EC6">
              <w:rPr>
                <w:rFonts w:cs="Arial"/>
                <w:szCs w:val="18"/>
              </w:rPr>
              <w:t>-96.3+TT</w:t>
            </w:r>
          </w:p>
        </w:tc>
        <w:tc>
          <w:tcPr>
            <w:tcW w:w="908" w:type="dxa"/>
            <w:shd w:val="clear" w:color="auto" w:fill="auto"/>
            <w:vAlign w:val="center"/>
          </w:tcPr>
          <w:p w14:paraId="478C5A83" w14:textId="77777777" w:rsidR="00EF1AEF" w:rsidRPr="008B5EC6" w:rsidRDefault="00EF1AEF" w:rsidP="001940AF">
            <w:pPr>
              <w:pStyle w:val="TAC"/>
            </w:pPr>
            <w:r w:rsidRPr="008B5EC6">
              <w:rPr>
                <w:rFonts w:cs="Arial"/>
                <w:szCs w:val="18"/>
              </w:rPr>
              <w:t>-94.5+TT</w:t>
            </w:r>
          </w:p>
        </w:tc>
        <w:tc>
          <w:tcPr>
            <w:tcW w:w="908" w:type="dxa"/>
            <w:shd w:val="clear" w:color="auto" w:fill="auto"/>
            <w:vAlign w:val="center"/>
          </w:tcPr>
          <w:p w14:paraId="6E793B37" w14:textId="77777777" w:rsidR="00EF1AEF" w:rsidRPr="008B5EC6" w:rsidRDefault="00EF1AEF" w:rsidP="001940AF">
            <w:pPr>
              <w:pStyle w:val="TAC"/>
            </w:pPr>
            <w:r w:rsidRPr="008B5EC6">
              <w:rPr>
                <w:rFonts w:cs="Arial"/>
                <w:szCs w:val="18"/>
              </w:rPr>
              <w:t>-93.3+TT</w:t>
            </w:r>
          </w:p>
        </w:tc>
        <w:tc>
          <w:tcPr>
            <w:tcW w:w="749" w:type="dxa"/>
            <w:shd w:val="clear" w:color="auto" w:fill="auto"/>
            <w:vAlign w:val="center"/>
          </w:tcPr>
          <w:p w14:paraId="3BE18ED6" w14:textId="77777777" w:rsidR="00EF1AEF" w:rsidRPr="008B5EC6" w:rsidRDefault="00EF1AEF" w:rsidP="001940AF">
            <w:pPr>
              <w:pStyle w:val="TAC"/>
            </w:pPr>
          </w:p>
        </w:tc>
        <w:tc>
          <w:tcPr>
            <w:tcW w:w="862" w:type="dxa"/>
            <w:vAlign w:val="center"/>
          </w:tcPr>
          <w:p w14:paraId="57318A46" w14:textId="77777777" w:rsidR="00EF1AEF" w:rsidRPr="008B5EC6" w:rsidRDefault="00EF1AEF" w:rsidP="001940AF">
            <w:pPr>
              <w:pStyle w:val="TAC"/>
            </w:pPr>
          </w:p>
        </w:tc>
        <w:tc>
          <w:tcPr>
            <w:tcW w:w="794" w:type="dxa"/>
            <w:shd w:val="clear" w:color="auto" w:fill="auto"/>
            <w:vAlign w:val="center"/>
          </w:tcPr>
          <w:p w14:paraId="229273CD" w14:textId="77777777" w:rsidR="00EF1AEF" w:rsidRPr="008B5EC6" w:rsidRDefault="00EF1AEF" w:rsidP="001940AF">
            <w:pPr>
              <w:pStyle w:val="TAC"/>
            </w:pPr>
          </w:p>
        </w:tc>
        <w:tc>
          <w:tcPr>
            <w:tcW w:w="794" w:type="dxa"/>
            <w:shd w:val="clear" w:color="auto" w:fill="auto"/>
            <w:vAlign w:val="center"/>
          </w:tcPr>
          <w:p w14:paraId="6771472D" w14:textId="77777777" w:rsidR="00EF1AEF" w:rsidRPr="008B5EC6" w:rsidRDefault="00EF1AEF" w:rsidP="001940AF">
            <w:pPr>
              <w:pStyle w:val="TAC"/>
            </w:pPr>
          </w:p>
        </w:tc>
        <w:tc>
          <w:tcPr>
            <w:tcW w:w="802" w:type="dxa"/>
            <w:vAlign w:val="center"/>
          </w:tcPr>
          <w:p w14:paraId="7FC48307" w14:textId="77777777" w:rsidR="00EF1AEF" w:rsidRPr="008B5EC6" w:rsidRDefault="00EF1AEF" w:rsidP="001940AF">
            <w:pPr>
              <w:pStyle w:val="TAC"/>
            </w:pPr>
          </w:p>
        </w:tc>
        <w:tc>
          <w:tcPr>
            <w:tcW w:w="802" w:type="dxa"/>
            <w:vAlign w:val="center"/>
          </w:tcPr>
          <w:p w14:paraId="30E3A326" w14:textId="77777777" w:rsidR="00EF1AEF" w:rsidRPr="008B5EC6" w:rsidRDefault="00EF1AEF" w:rsidP="001940AF">
            <w:pPr>
              <w:pStyle w:val="TAC"/>
            </w:pPr>
          </w:p>
        </w:tc>
        <w:tc>
          <w:tcPr>
            <w:tcW w:w="831" w:type="dxa"/>
            <w:vMerge w:val="restart"/>
            <w:shd w:val="clear" w:color="auto" w:fill="auto"/>
            <w:vAlign w:val="center"/>
          </w:tcPr>
          <w:p w14:paraId="27F6A92B" w14:textId="77777777" w:rsidR="00EF1AEF" w:rsidRPr="008B5EC6" w:rsidRDefault="00EF1AEF" w:rsidP="001940AF">
            <w:pPr>
              <w:pStyle w:val="TAC"/>
              <w:rPr>
                <w:lang w:eastAsia="zh-CN"/>
              </w:rPr>
            </w:pPr>
            <w:r w:rsidRPr="008B5EC6">
              <w:t>FDD</w:t>
            </w:r>
          </w:p>
        </w:tc>
      </w:tr>
      <w:tr w:rsidR="00EF1AEF" w:rsidRPr="008B5EC6" w14:paraId="5F110DE0" w14:textId="77777777" w:rsidTr="001940AF">
        <w:trPr>
          <w:trHeight w:val="255"/>
          <w:jc w:val="center"/>
        </w:trPr>
        <w:tc>
          <w:tcPr>
            <w:tcW w:w="1085" w:type="dxa"/>
            <w:vMerge/>
            <w:shd w:val="clear" w:color="auto" w:fill="auto"/>
            <w:vAlign w:val="center"/>
          </w:tcPr>
          <w:p w14:paraId="60DD8E99" w14:textId="77777777" w:rsidR="00EF1AEF" w:rsidRPr="008B5EC6" w:rsidRDefault="00EF1AEF" w:rsidP="001940AF">
            <w:pPr>
              <w:pStyle w:val="TAC"/>
              <w:rPr>
                <w:lang w:eastAsia="zh-CN"/>
              </w:rPr>
            </w:pPr>
          </w:p>
        </w:tc>
        <w:tc>
          <w:tcPr>
            <w:tcW w:w="658" w:type="dxa"/>
            <w:vAlign w:val="center"/>
          </w:tcPr>
          <w:p w14:paraId="2EB46BE2" w14:textId="77777777" w:rsidR="00EF1AEF" w:rsidRPr="008B5EC6" w:rsidRDefault="00EF1AEF" w:rsidP="001940AF">
            <w:pPr>
              <w:pStyle w:val="TAC"/>
              <w:rPr>
                <w:rFonts w:eastAsia="MS Mincho"/>
              </w:rPr>
            </w:pPr>
            <w:r w:rsidRPr="008B5EC6">
              <w:rPr>
                <w:rFonts w:eastAsia="MS Mincho" w:cs="Arial"/>
              </w:rPr>
              <w:t>30</w:t>
            </w:r>
          </w:p>
        </w:tc>
        <w:tc>
          <w:tcPr>
            <w:tcW w:w="908" w:type="dxa"/>
            <w:shd w:val="clear" w:color="auto" w:fill="auto"/>
            <w:vAlign w:val="center"/>
          </w:tcPr>
          <w:p w14:paraId="5A9B90F2" w14:textId="77777777" w:rsidR="00EF1AEF" w:rsidRPr="008B5EC6" w:rsidRDefault="00EF1AEF" w:rsidP="001940AF">
            <w:pPr>
              <w:pStyle w:val="TAC"/>
              <w:rPr>
                <w:szCs w:val="18"/>
              </w:rPr>
            </w:pPr>
          </w:p>
        </w:tc>
        <w:tc>
          <w:tcPr>
            <w:tcW w:w="908" w:type="dxa"/>
            <w:shd w:val="clear" w:color="auto" w:fill="auto"/>
            <w:vAlign w:val="center"/>
          </w:tcPr>
          <w:p w14:paraId="1D147792" w14:textId="77777777" w:rsidR="00EF1AEF" w:rsidRPr="008B5EC6" w:rsidRDefault="00EF1AEF" w:rsidP="001940AF">
            <w:pPr>
              <w:pStyle w:val="TAC"/>
            </w:pPr>
            <w:r w:rsidRPr="008B5EC6">
              <w:rPr>
                <w:rFonts w:cs="Arial"/>
                <w:szCs w:val="18"/>
              </w:rPr>
              <w:t>-96.6+TT</w:t>
            </w:r>
          </w:p>
        </w:tc>
        <w:tc>
          <w:tcPr>
            <w:tcW w:w="908" w:type="dxa"/>
            <w:shd w:val="clear" w:color="auto" w:fill="auto"/>
            <w:vAlign w:val="center"/>
          </w:tcPr>
          <w:p w14:paraId="353BE5D8" w14:textId="77777777" w:rsidR="00EF1AEF" w:rsidRPr="008B5EC6" w:rsidRDefault="00EF1AEF" w:rsidP="001940AF">
            <w:pPr>
              <w:pStyle w:val="TAC"/>
            </w:pPr>
            <w:r w:rsidRPr="008B5EC6">
              <w:rPr>
                <w:rFonts w:cs="Arial"/>
                <w:szCs w:val="18"/>
              </w:rPr>
              <w:t>-94.6+TT</w:t>
            </w:r>
          </w:p>
        </w:tc>
        <w:tc>
          <w:tcPr>
            <w:tcW w:w="908" w:type="dxa"/>
            <w:shd w:val="clear" w:color="auto" w:fill="auto"/>
            <w:vAlign w:val="center"/>
          </w:tcPr>
          <w:p w14:paraId="55ED6616" w14:textId="77777777" w:rsidR="00EF1AEF" w:rsidRPr="008B5EC6" w:rsidRDefault="00EF1AEF" w:rsidP="001940AF">
            <w:pPr>
              <w:pStyle w:val="TAC"/>
            </w:pPr>
            <w:r w:rsidRPr="008B5EC6">
              <w:rPr>
                <w:rFonts w:cs="Arial"/>
                <w:szCs w:val="18"/>
              </w:rPr>
              <w:t>-93.5+TT</w:t>
            </w:r>
          </w:p>
        </w:tc>
        <w:tc>
          <w:tcPr>
            <w:tcW w:w="749" w:type="dxa"/>
            <w:shd w:val="clear" w:color="auto" w:fill="auto"/>
            <w:vAlign w:val="center"/>
          </w:tcPr>
          <w:p w14:paraId="0F7232EF" w14:textId="77777777" w:rsidR="00EF1AEF" w:rsidRPr="008B5EC6" w:rsidRDefault="00EF1AEF" w:rsidP="001940AF">
            <w:pPr>
              <w:pStyle w:val="TAC"/>
            </w:pPr>
          </w:p>
        </w:tc>
        <w:tc>
          <w:tcPr>
            <w:tcW w:w="862" w:type="dxa"/>
            <w:vAlign w:val="center"/>
          </w:tcPr>
          <w:p w14:paraId="2B18C59B" w14:textId="77777777" w:rsidR="00EF1AEF" w:rsidRPr="008B5EC6" w:rsidRDefault="00EF1AEF" w:rsidP="001940AF">
            <w:pPr>
              <w:pStyle w:val="TAC"/>
            </w:pPr>
          </w:p>
        </w:tc>
        <w:tc>
          <w:tcPr>
            <w:tcW w:w="794" w:type="dxa"/>
            <w:shd w:val="clear" w:color="auto" w:fill="auto"/>
            <w:vAlign w:val="center"/>
          </w:tcPr>
          <w:p w14:paraId="7061896C" w14:textId="77777777" w:rsidR="00EF1AEF" w:rsidRPr="008B5EC6" w:rsidRDefault="00EF1AEF" w:rsidP="001940AF">
            <w:pPr>
              <w:pStyle w:val="TAC"/>
            </w:pPr>
          </w:p>
        </w:tc>
        <w:tc>
          <w:tcPr>
            <w:tcW w:w="794" w:type="dxa"/>
            <w:shd w:val="clear" w:color="auto" w:fill="auto"/>
            <w:vAlign w:val="center"/>
          </w:tcPr>
          <w:p w14:paraId="68E1E453" w14:textId="77777777" w:rsidR="00EF1AEF" w:rsidRPr="008B5EC6" w:rsidRDefault="00EF1AEF" w:rsidP="001940AF">
            <w:pPr>
              <w:pStyle w:val="TAC"/>
            </w:pPr>
          </w:p>
        </w:tc>
        <w:tc>
          <w:tcPr>
            <w:tcW w:w="802" w:type="dxa"/>
            <w:vAlign w:val="center"/>
          </w:tcPr>
          <w:p w14:paraId="3D013A2A" w14:textId="77777777" w:rsidR="00EF1AEF" w:rsidRPr="008B5EC6" w:rsidRDefault="00EF1AEF" w:rsidP="001940AF">
            <w:pPr>
              <w:pStyle w:val="TAC"/>
            </w:pPr>
          </w:p>
        </w:tc>
        <w:tc>
          <w:tcPr>
            <w:tcW w:w="802" w:type="dxa"/>
            <w:vAlign w:val="center"/>
          </w:tcPr>
          <w:p w14:paraId="73213A51" w14:textId="77777777" w:rsidR="00EF1AEF" w:rsidRPr="008B5EC6" w:rsidRDefault="00EF1AEF" w:rsidP="001940AF">
            <w:pPr>
              <w:pStyle w:val="TAC"/>
            </w:pPr>
          </w:p>
        </w:tc>
        <w:tc>
          <w:tcPr>
            <w:tcW w:w="831" w:type="dxa"/>
            <w:vMerge/>
            <w:shd w:val="clear" w:color="auto" w:fill="auto"/>
            <w:vAlign w:val="center"/>
          </w:tcPr>
          <w:p w14:paraId="5CC72631" w14:textId="77777777" w:rsidR="00EF1AEF" w:rsidRPr="008B5EC6" w:rsidRDefault="00EF1AEF" w:rsidP="001940AF">
            <w:pPr>
              <w:pStyle w:val="TAC"/>
              <w:rPr>
                <w:lang w:eastAsia="zh-CN"/>
              </w:rPr>
            </w:pPr>
          </w:p>
        </w:tc>
      </w:tr>
      <w:tr w:rsidR="00EF1AEF" w:rsidRPr="008B5EC6" w14:paraId="1E8BA06E" w14:textId="77777777" w:rsidTr="001940AF">
        <w:trPr>
          <w:trHeight w:val="255"/>
          <w:jc w:val="center"/>
        </w:trPr>
        <w:tc>
          <w:tcPr>
            <w:tcW w:w="1085" w:type="dxa"/>
            <w:vMerge/>
            <w:shd w:val="clear" w:color="auto" w:fill="auto"/>
            <w:vAlign w:val="center"/>
          </w:tcPr>
          <w:p w14:paraId="2C4E2FAE" w14:textId="77777777" w:rsidR="00EF1AEF" w:rsidRPr="008B5EC6" w:rsidRDefault="00EF1AEF" w:rsidP="001940AF">
            <w:pPr>
              <w:pStyle w:val="TAC"/>
              <w:rPr>
                <w:lang w:eastAsia="zh-CN"/>
              </w:rPr>
            </w:pPr>
          </w:p>
        </w:tc>
        <w:tc>
          <w:tcPr>
            <w:tcW w:w="658" w:type="dxa"/>
            <w:vAlign w:val="center"/>
          </w:tcPr>
          <w:p w14:paraId="4E87EFDD" w14:textId="77777777" w:rsidR="00EF1AEF" w:rsidRPr="008B5EC6" w:rsidRDefault="00EF1AEF" w:rsidP="001940AF">
            <w:pPr>
              <w:pStyle w:val="TAC"/>
              <w:rPr>
                <w:rFonts w:eastAsia="MS Mincho"/>
              </w:rPr>
            </w:pPr>
            <w:r w:rsidRPr="008B5EC6">
              <w:rPr>
                <w:rFonts w:eastAsia="MS Mincho" w:cs="Arial"/>
              </w:rPr>
              <w:t>60</w:t>
            </w:r>
          </w:p>
        </w:tc>
        <w:tc>
          <w:tcPr>
            <w:tcW w:w="908" w:type="dxa"/>
            <w:shd w:val="clear" w:color="auto" w:fill="auto"/>
            <w:vAlign w:val="center"/>
          </w:tcPr>
          <w:p w14:paraId="5009E054" w14:textId="77777777" w:rsidR="00EF1AEF" w:rsidRPr="008B5EC6" w:rsidRDefault="00EF1AEF" w:rsidP="001940AF">
            <w:pPr>
              <w:pStyle w:val="TAC"/>
              <w:rPr>
                <w:szCs w:val="18"/>
              </w:rPr>
            </w:pPr>
          </w:p>
        </w:tc>
        <w:tc>
          <w:tcPr>
            <w:tcW w:w="908" w:type="dxa"/>
            <w:shd w:val="clear" w:color="auto" w:fill="auto"/>
            <w:vAlign w:val="center"/>
          </w:tcPr>
          <w:p w14:paraId="25EFD7B3" w14:textId="77777777" w:rsidR="00EF1AEF" w:rsidRPr="008B5EC6" w:rsidRDefault="00EF1AEF" w:rsidP="001940AF">
            <w:pPr>
              <w:pStyle w:val="TAC"/>
            </w:pPr>
            <w:r w:rsidRPr="008B5EC6">
              <w:rPr>
                <w:lang w:eastAsia="zh-CN"/>
              </w:rPr>
              <w:t>-97.0+TT</w:t>
            </w:r>
          </w:p>
        </w:tc>
        <w:tc>
          <w:tcPr>
            <w:tcW w:w="908" w:type="dxa"/>
            <w:shd w:val="clear" w:color="auto" w:fill="auto"/>
            <w:vAlign w:val="center"/>
          </w:tcPr>
          <w:p w14:paraId="7D32B80E" w14:textId="77777777" w:rsidR="00EF1AEF" w:rsidRPr="008B5EC6" w:rsidRDefault="00EF1AEF" w:rsidP="001940AF">
            <w:pPr>
              <w:pStyle w:val="TAC"/>
            </w:pPr>
            <w:r w:rsidRPr="008B5EC6">
              <w:rPr>
                <w:rFonts w:cs="Arial"/>
                <w:szCs w:val="18"/>
              </w:rPr>
              <w:t>-94.9+TT</w:t>
            </w:r>
          </w:p>
        </w:tc>
        <w:tc>
          <w:tcPr>
            <w:tcW w:w="908" w:type="dxa"/>
            <w:shd w:val="clear" w:color="auto" w:fill="auto"/>
            <w:vAlign w:val="center"/>
          </w:tcPr>
          <w:p w14:paraId="1DCBDC9C" w14:textId="77777777" w:rsidR="00EF1AEF" w:rsidRPr="008B5EC6" w:rsidRDefault="00EF1AEF" w:rsidP="001940AF">
            <w:pPr>
              <w:pStyle w:val="TAC"/>
            </w:pPr>
            <w:r w:rsidRPr="008B5EC6">
              <w:rPr>
                <w:rFonts w:cs="Arial"/>
                <w:szCs w:val="18"/>
              </w:rPr>
              <w:t>-93.7+TT</w:t>
            </w:r>
          </w:p>
        </w:tc>
        <w:tc>
          <w:tcPr>
            <w:tcW w:w="749" w:type="dxa"/>
            <w:shd w:val="clear" w:color="auto" w:fill="auto"/>
            <w:vAlign w:val="center"/>
          </w:tcPr>
          <w:p w14:paraId="30DB1953" w14:textId="77777777" w:rsidR="00EF1AEF" w:rsidRPr="008B5EC6" w:rsidRDefault="00EF1AEF" w:rsidP="001940AF">
            <w:pPr>
              <w:pStyle w:val="TAC"/>
            </w:pPr>
          </w:p>
        </w:tc>
        <w:tc>
          <w:tcPr>
            <w:tcW w:w="862" w:type="dxa"/>
            <w:vAlign w:val="center"/>
          </w:tcPr>
          <w:p w14:paraId="60675805" w14:textId="77777777" w:rsidR="00EF1AEF" w:rsidRPr="008B5EC6" w:rsidRDefault="00EF1AEF" w:rsidP="001940AF">
            <w:pPr>
              <w:pStyle w:val="TAC"/>
            </w:pPr>
          </w:p>
        </w:tc>
        <w:tc>
          <w:tcPr>
            <w:tcW w:w="794" w:type="dxa"/>
            <w:shd w:val="clear" w:color="auto" w:fill="auto"/>
          </w:tcPr>
          <w:p w14:paraId="77A8B3F8" w14:textId="77777777" w:rsidR="00EF1AEF" w:rsidRPr="008B5EC6" w:rsidRDefault="00EF1AEF" w:rsidP="001940AF">
            <w:pPr>
              <w:pStyle w:val="TAC"/>
            </w:pPr>
          </w:p>
        </w:tc>
        <w:tc>
          <w:tcPr>
            <w:tcW w:w="794" w:type="dxa"/>
            <w:shd w:val="clear" w:color="auto" w:fill="auto"/>
          </w:tcPr>
          <w:p w14:paraId="1E0D3079" w14:textId="77777777" w:rsidR="00EF1AEF" w:rsidRPr="008B5EC6" w:rsidRDefault="00EF1AEF" w:rsidP="001940AF">
            <w:pPr>
              <w:pStyle w:val="TAC"/>
            </w:pPr>
          </w:p>
        </w:tc>
        <w:tc>
          <w:tcPr>
            <w:tcW w:w="802" w:type="dxa"/>
          </w:tcPr>
          <w:p w14:paraId="7B0963B3" w14:textId="77777777" w:rsidR="00EF1AEF" w:rsidRPr="008B5EC6" w:rsidRDefault="00EF1AEF" w:rsidP="001940AF">
            <w:pPr>
              <w:pStyle w:val="TAC"/>
            </w:pPr>
          </w:p>
        </w:tc>
        <w:tc>
          <w:tcPr>
            <w:tcW w:w="802" w:type="dxa"/>
          </w:tcPr>
          <w:p w14:paraId="3242D0C0" w14:textId="77777777" w:rsidR="00EF1AEF" w:rsidRPr="008B5EC6" w:rsidRDefault="00EF1AEF" w:rsidP="001940AF">
            <w:pPr>
              <w:pStyle w:val="TAC"/>
            </w:pPr>
          </w:p>
        </w:tc>
        <w:tc>
          <w:tcPr>
            <w:tcW w:w="831" w:type="dxa"/>
            <w:vMerge/>
            <w:shd w:val="clear" w:color="auto" w:fill="auto"/>
            <w:vAlign w:val="center"/>
          </w:tcPr>
          <w:p w14:paraId="484F2001" w14:textId="77777777" w:rsidR="00EF1AEF" w:rsidRPr="008B5EC6" w:rsidRDefault="00EF1AEF" w:rsidP="001940AF">
            <w:pPr>
              <w:pStyle w:val="TAC"/>
              <w:rPr>
                <w:lang w:eastAsia="zh-CN"/>
              </w:rPr>
            </w:pPr>
          </w:p>
        </w:tc>
      </w:tr>
      <w:tr w:rsidR="00EF1AEF" w:rsidRPr="008B5EC6" w14:paraId="16A84D63" w14:textId="77777777" w:rsidTr="001940AF">
        <w:trPr>
          <w:trHeight w:val="255"/>
          <w:jc w:val="center"/>
        </w:trPr>
        <w:tc>
          <w:tcPr>
            <w:tcW w:w="1085" w:type="dxa"/>
            <w:vMerge w:val="restart"/>
            <w:shd w:val="clear" w:color="auto" w:fill="auto"/>
            <w:vAlign w:val="center"/>
          </w:tcPr>
          <w:p w14:paraId="6D965C2C" w14:textId="77777777" w:rsidR="00EF1AEF" w:rsidRPr="008B5EC6" w:rsidRDefault="00EF1AEF" w:rsidP="001940AF">
            <w:pPr>
              <w:pStyle w:val="TAC"/>
            </w:pPr>
            <w:r w:rsidRPr="008B5EC6">
              <w:rPr>
                <w:lang w:eastAsia="zh-CN"/>
              </w:rPr>
              <w:t>n66</w:t>
            </w:r>
          </w:p>
        </w:tc>
        <w:tc>
          <w:tcPr>
            <w:tcW w:w="658" w:type="dxa"/>
            <w:vAlign w:val="center"/>
          </w:tcPr>
          <w:p w14:paraId="3C5AF760"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08D0ED3A" w14:textId="77777777" w:rsidR="00EF1AEF" w:rsidRPr="008B5EC6" w:rsidRDefault="00EF1AEF" w:rsidP="001940AF">
            <w:pPr>
              <w:pStyle w:val="TAC"/>
            </w:pPr>
            <w:r w:rsidRPr="008B5EC6">
              <w:rPr>
                <w:rFonts w:cs="Arial"/>
                <w:szCs w:val="18"/>
              </w:rPr>
              <w:t xml:space="preserve">-99.5 </w:t>
            </w:r>
            <w:r w:rsidRPr="008B5EC6">
              <w:t>+TT</w:t>
            </w:r>
          </w:p>
        </w:tc>
        <w:tc>
          <w:tcPr>
            <w:tcW w:w="908" w:type="dxa"/>
            <w:shd w:val="clear" w:color="auto" w:fill="auto"/>
            <w:vAlign w:val="center"/>
          </w:tcPr>
          <w:p w14:paraId="52298B42" w14:textId="77777777" w:rsidR="00EF1AEF" w:rsidRPr="008B5EC6" w:rsidRDefault="00EF1AEF" w:rsidP="001940AF">
            <w:pPr>
              <w:pStyle w:val="TAC"/>
            </w:pPr>
            <w:r w:rsidRPr="008B5EC6">
              <w:rPr>
                <w:rFonts w:cs="Arial"/>
                <w:szCs w:val="18"/>
              </w:rPr>
              <w:t xml:space="preserve">-96.3 </w:t>
            </w:r>
            <w:r w:rsidRPr="008B5EC6">
              <w:t>+TT</w:t>
            </w:r>
          </w:p>
        </w:tc>
        <w:tc>
          <w:tcPr>
            <w:tcW w:w="908" w:type="dxa"/>
            <w:shd w:val="clear" w:color="auto" w:fill="auto"/>
            <w:vAlign w:val="center"/>
          </w:tcPr>
          <w:p w14:paraId="1ED03DDE" w14:textId="77777777" w:rsidR="00EF1AEF" w:rsidRPr="008B5EC6" w:rsidRDefault="00EF1AEF" w:rsidP="001940AF">
            <w:pPr>
              <w:pStyle w:val="TAC"/>
            </w:pPr>
            <w:r w:rsidRPr="008B5EC6">
              <w:rPr>
                <w:rFonts w:cs="Arial"/>
                <w:szCs w:val="18"/>
              </w:rPr>
              <w:t xml:space="preserve">-94.5 </w:t>
            </w:r>
            <w:r w:rsidRPr="008B5EC6">
              <w:t>+TT</w:t>
            </w:r>
          </w:p>
        </w:tc>
        <w:tc>
          <w:tcPr>
            <w:tcW w:w="908" w:type="dxa"/>
            <w:shd w:val="clear" w:color="auto" w:fill="auto"/>
            <w:vAlign w:val="center"/>
          </w:tcPr>
          <w:p w14:paraId="35E22DCA" w14:textId="77777777" w:rsidR="00EF1AEF" w:rsidRPr="008B5EC6" w:rsidRDefault="00EF1AEF" w:rsidP="001940AF">
            <w:pPr>
              <w:pStyle w:val="TAC"/>
            </w:pPr>
            <w:r w:rsidRPr="008B5EC6">
              <w:rPr>
                <w:rFonts w:cs="Arial"/>
                <w:szCs w:val="18"/>
              </w:rPr>
              <w:t xml:space="preserve">-93.3 </w:t>
            </w:r>
            <w:r w:rsidRPr="008B5EC6">
              <w:t>+TT</w:t>
            </w:r>
          </w:p>
        </w:tc>
        <w:tc>
          <w:tcPr>
            <w:tcW w:w="749" w:type="dxa"/>
            <w:shd w:val="clear" w:color="auto" w:fill="auto"/>
          </w:tcPr>
          <w:p w14:paraId="41036471" w14:textId="77777777" w:rsidR="00EF1AEF" w:rsidRPr="008B5EC6" w:rsidRDefault="00EF1AEF" w:rsidP="001940AF">
            <w:pPr>
              <w:pStyle w:val="TAC"/>
            </w:pPr>
            <w:r w:rsidRPr="008B5EC6">
              <w:rPr>
                <w:rFonts w:cs="Arial"/>
                <w:szCs w:val="18"/>
              </w:rPr>
              <w:t>-92.2 +TT</w:t>
            </w:r>
          </w:p>
        </w:tc>
        <w:tc>
          <w:tcPr>
            <w:tcW w:w="862" w:type="dxa"/>
          </w:tcPr>
          <w:p w14:paraId="3A311686" w14:textId="77777777" w:rsidR="00EF1AEF" w:rsidRPr="008B5EC6" w:rsidRDefault="00EF1AEF" w:rsidP="001940AF">
            <w:pPr>
              <w:pStyle w:val="TAC"/>
            </w:pPr>
            <w:r w:rsidRPr="008B5EC6">
              <w:rPr>
                <w:rFonts w:cs="Arial"/>
                <w:szCs w:val="18"/>
              </w:rPr>
              <w:t>-91.4 +TT</w:t>
            </w:r>
          </w:p>
        </w:tc>
        <w:tc>
          <w:tcPr>
            <w:tcW w:w="794" w:type="dxa"/>
            <w:shd w:val="clear" w:color="auto" w:fill="auto"/>
            <w:vAlign w:val="center"/>
          </w:tcPr>
          <w:p w14:paraId="0839D37F" w14:textId="77777777" w:rsidR="00EF1AEF" w:rsidRPr="008B5EC6" w:rsidRDefault="00EF1AEF" w:rsidP="001940AF">
            <w:pPr>
              <w:pStyle w:val="TAC"/>
              <w:rPr>
                <w:rFonts w:cs="Arial"/>
                <w:szCs w:val="18"/>
              </w:rPr>
            </w:pPr>
          </w:p>
        </w:tc>
        <w:tc>
          <w:tcPr>
            <w:tcW w:w="794" w:type="dxa"/>
            <w:shd w:val="clear" w:color="auto" w:fill="auto"/>
            <w:vAlign w:val="center"/>
          </w:tcPr>
          <w:p w14:paraId="2D73672F" w14:textId="77777777" w:rsidR="00EF1AEF" w:rsidRPr="008B5EC6" w:rsidRDefault="00EF1AEF" w:rsidP="001940AF">
            <w:pPr>
              <w:pStyle w:val="TAC"/>
            </w:pPr>
            <w:r w:rsidRPr="008B5EC6">
              <w:t>-90.1</w:t>
            </w:r>
            <w:r w:rsidRPr="008B5EC6">
              <w:rPr>
                <w:rFonts w:cs="Arial"/>
                <w:szCs w:val="18"/>
              </w:rPr>
              <w:t xml:space="preserve"> </w:t>
            </w:r>
            <w:r w:rsidRPr="008B5EC6">
              <w:t>+TT</w:t>
            </w:r>
          </w:p>
        </w:tc>
        <w:tc>
          <w:tcPr>
            <w:tcW w:w="802" w:type="dxa"/>
            <w:vAlign w:val="center"/>
          </w:tcPr>
          <w:p w14:paraId="3F4A4AD2" w14:textId="77777777" w:rsidR="00EF1AEF" w:rsidRPr="008B5EC6" w:rsidRDefault="00EF1AEF" w:rsidP="001940AF">
            <w:pPr>
              <w:pStyle w:val="TAC"/>
            </w:pPr>
          </w:p>
        </w:tc>
        <w:tc>
          <w:tcPr>
            <w:tcW w:w="802" w:type="dxa"/>
            <w:vAlign w:val="center"/>
          </w:tcPr>
          <w:p w14:paraId="20251E7A" w14:textId="77777777" w:rsidR="00EF1AEF" w:rsidRPr="008B5EC6" w:rsidRDefault="00EF1AEF" w:rsidP="001940AF">
            <w:pPr>
              <w:pStyle w:val="TAC"/>
            </w:pPr>
          </w:p>
        </w:tc>
        <w:tc>
          <w:tcPr>
            <w:tcW w:w="831" w:type="dxa"/>
            <w:vMerge w:val="restart"/>
            <w:shd w:val="clear" w:color="auto" w:fill="auto"/>
            <w:vAlign w:val="center"/>
          </w:tcPr>
          <w:p w14:paraId="4B0EED09" w14:textId="77777777" w:rsidR="00EF1AEF" w:rsidRPr="008B5EC6" w:rsidRDefault="00EF1AEF" w:rsidP="001940AF">
            <w:pPr>
              <w:pStyle w:val="TAC"/>
            </w:pPr>
            <w:r w:rsidRPr="008B5EC6">
              <w:rPr>
                <w:lang w:eastAsia="zh-CN"/>
              </w:rPr>
              <w:t>FDD</w:t>
            </w:r>
          </w:p>
        </w:tc>
      </w:tr>
      <w:tr w:rsidR="00EF1AEF" w:rsidRPr="008B5EC6" w14:paraId="692A5103" w14:textId="77777777" w:rsidTr="001940AF">
        <w:trPr>
          <w:trHeight w:val="255"/>
          <w:jc w:val="center"/>
        </w:trPr>
        <w:tc>
          <w:tcPr>
            <w:tcW w:w="1085" w:type="dxa"/>
            <w:vMerge/>
            <w:shd w:val="clear" w:color="auto" w:fill="auto"/>
            <w:vAlign w:val="center"/>
          </w:tcPr>
          <w:p w14:paraId="51AD7DA5" w14:textId="77777777" w:rsidR="00EF1AEF" w:rsidRPr="008B5EC6" w:rsidRDefault="00EF1AEF" w:rsidP="001940AF">
            <w:pPr>
              <w:pStyle w:val="TAC"/>
            </w:pPr>
          </w:p>
        </w:tc>
        <w:tc>
          <w:tcPr>
            <w:tcW w:w="658" w:type="dxa"/>
            <w:vAlign w:val="center"/>
          </w:tcPr>
          <w:p w14:paraId="07BA0301"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0611EB99" w14:textId="77777777" w:rsidR="00EF1AEF" w:rsidRPr="008B5EC6" w:rsidRDefault="00EF1AEF" w:rsidP="001940AF">
            <w:pPr>
              <w:pStyle w:val="TAC"/>
            </w:pPr>
          </w:p>
        </w:tc>
        <w:tc>
          <w:tcPr>
            <w:tcW w:w="908" w:type="dxa"/>
            <w:shd w:val="clear" w:color="auto" w:fill="auto"/>
            <w:vAlign w:val="center"/>
          </w:tcPr>
          <w:p w14:paraId="788802D4" w14:textId="77777777" w:rsidR="00EF1AEF" w:rsidRPr="008B5EC6" w:rsidRDefault="00EF1AEF" w:rsidP="001940AF">
            <w:pPr>
              <w:pStyle w:val="TAC"/>
            </w:pPr>
            <w:r w:rsidRPr="008B5EC6">
              <w:rPr>
                <w:rFonts w:cs="Arial"/>
                <w:szCs w:val="18"/>
              </w:rPr>
              <w:t xml:space="preserve">-96.6 </w:t>
            </w:r>
            <w:r w:rsidRPr="008B5EC6">
              <w:t>+TT</w:t>
            </w:r>
          </w:p>
        </w:tc>
        <w:tc>
          <w:tcPr>
            <w:tcW w:w="908" w:type="dxa"/>
            <w:shd w:val="clear" w:color="auto" w:fill="auto"/>
            <w:vAlign w:val="center"/>
          </w:tcPr>
          <w:p w14:paraId="14E16C57" w14:textId="77777777" w:rsidR="00EF1AEF" w:rsidRPr="008B5EC6" w:rsidRDefault="00EF1AEF" w:rsidP="001940AF">
            <w:pPr>
              <w:pStyle w:val="TAC"/>
            </w:pPr>
            <w:r w:rsidRPr="008B5EC6">
              <w:rPr>
                <w:rFonts w:cs="Arial"/>
                <w:szCs w:val="18"/>
              </w:rPr>
              <w:t xml:space="preserve">-94.6 </w:t>
            </w:r>
            <w:r w:rsidRPr="008B5EC6">
              <w:t>+TT</w:t>
            </w:r>
          </w:p>
        </w:tc>
        <w:tc>
          <w:tcPr>
            <w:tcW w:w="908" w:type="dxa"/>
            <w:shd w:val="clear" w:color="auto" w:fill="auto"/>
            <w:vAlign w:val="center"/>
          </w:tcPr>
          <w:p w14:paraId="2705F9AF" w14:textId="77777777" w:rsidR="00EF1AEF" w:rsidRPr="008B5EC6" w:rsidRDefault="00EF1AEF" w:rsidP="001940AF">
            <w:pPr>
              <w:pStyle w:val="TAC"/>
            </w:pPr>
            <w:r w:rsidRPr="008B5EC6">
              <w:rPr>
                <w:rFonts w:cs="Arial"/>
                <w:szCs w:val="18"/>
              </w:rPr>
              <w:t xml:space="preserve">-93.5 </w:t>
            </w:r>
            <w:r w:rsidRPr="008B5EC6">
              <w:t>+TT</w:t>
            </w:r>
          </w:p>
        </w:tc>
        <w:tc>
          <w:tcPr>
            <w:tcW w:w="749" w:type="dxa"/>
            <w:shd w:val="clear" w:color="auto" w:fill="auto"/>
          </w:tcPr>
          <w:p w14:paraId="2B486B45" w14:textId="77777777" w:rsidR="00EF1AEF" w:rsidRPr="008B5EC6" w:rsidRDefault="00EF1AEF" w:rsidP="001940AF">
            <w:pPr>
              <w:pStyle w:val="TAC"/>
            </w:pPr>
            <w:r w:rsidRPr="008B5EC6">
              <w:rPr>
                <w:rFonts w:cs="Arial"/>
                <w:szCs w:val="18"/>
              </w:rPr>
              <w:t>-92.3 +TT</w:t>
            </w:r>
          </w:p>
        </w:tc>
        <w:tc>
          <w:tcPr>
            <w:tcW w:w="862" w:type="dxa"/>
          </w:tcPr>
          <w:p w14:paraId="1447EE7E" w14:textId="77777777" w:rsidR="00EF1AEF" w:rsidRPr="008B5EC6" w:rsidRDefault="00EF1AEF" w:rsidP="001940AF">
            <w:pPr>
              <w:pStyle w:val="TAC"/>
            </w:pPr>
            <w:r w:rsidRPr="008B5EC6">
              <w:rPr>
                <w:rFonts w:cs="Arial"/>
                <w:szCs w:val="18"/>
              </w:rPr>
              <w:t>-91.5 +TT</w:t>
            </w:r>
          </w:p>
        </w:tc>
        <w:tc>
          <w:tcPr>
            <w:tcW w:w="794" w:type="dxa"/>
            <w:shd w:val="clear" w:color="auto" w:fill="auto"/>
            <w:vAlign w:val="center"/>
          </w:tcPr>
          <w:p w14:paraId="269502A2" w14:textId="77777777" w:rsidR="00EF1AEF" w:rsidRPr="008B5EC6" w:rsidRDefault="00EF1AEF" w:rsidP="001940AF">
            <w:pPr>
              <w:pStyle w:val="TAC"/>
              <w:rPr>
                <w:rFonts w:cs="Arial"/>
                <w:szCs w:val="18"/>
              </w:rPr>
            </w:pPr>
          </w:p>
        </w:tc>
        <w:tc>
          <w:tcPr>
            <w:tcW w:w="794" w:type="dxa"/>
            <w:shd w:val="clear" w:color="auto" w:fill="auto"/>
            <w:vAlign w:val="center"/>
          </w:tcPr>
          <w:p w14:paraId="3D92D6CB" w14:textId="77777777" w:rsidR="00EF1AEF" w:rsidRPr="008B5EC6" w:rsidRDefault="00EF1AEF" w:rsidP="001940AF">
            <w:pPr>
              <w:pStyle w:val="TAC"/>
            </w:pPr>
            <w:r w:rsidRPr="008B5EC6">
              <w:rPr>
                <w:lang w:eastAsia="zh-CN"/>
              </w:rPr>
              <w:t>-90.2</w:t>
            </w:r>
            <w:r w:rsidRPr="008B5EC6">
              <w:rPr>
                <w:rFonts w:cs="Arial"/>
                <w:szCs w:val="18"/>
              </w:rPr>
              <w:t xml:space="preserve"> </w:t>
            </w:r>
            <w:r w:rsidRPr="008B5EC6">
              <w:t>+TT</w:t>
            </w:r>
          </w:p>
        </w:tc>
        <w:tc>
          <w:tcPr>
            <w:tcW w:w="802" w:type="dxa"/>
            <w:vAlign w:val="center"/>
          </w:tcPr>
          <w:p w14:paraId="454710B3" w14:textId="77777777" w:rsidR="00EF1AEF" w:rsidRPr="008B5EC6" w:rsidRDefault="00EF1AEF" w:rsidP="001940AF">
            <w:pPr>
              <w:pStyle w:val="TAC"/>
              <w:rPr>
                <w:lang w:eastAsia="zh-CN"/>
              </w:rPr>
            </w:pPr>
          </w:p>
        </w:tc>
        <w:tc>
          <w:tcPr>
            <w:tcW w:w="802" w:type="dxa"/>
            <w:vAlign w:val="center"/>
          </w:tcPr>
          <w:p w14:paraId="52586C88" w14:textId="77777777" w:rsidR="00EF1AEF" w:rsidRPr="008B5EC6" w:rsidRDefault="00EF1AEF" w:rsidP="001940AF">
            <w:pPr>
              <w:pStyle w:val="TAC"/>
            </w:pPr>
          </w:p>
        </w:tc>
        <w:tc>
          <w:tcPr>
            <w:tcW w:w="831" w:type="dxa"/>
            <w:vMerge/>
            <w:shd w:val="clear" w:color="auto" w:fill="auto"/>
            <w:vAlign w:val="center"/>
          </w:tcPr>
          <w:p w14:paraId="25487E84" w14:textId="77777777" w:rsidR="00EF1AEF" w:rsidRPr="008B5EC6" w:rsidRDefault="00EF1AEF" w:rsidP="001940AF">
            <w:pPr>
              <w:pStyle w:val="TAC"/>
            </w:pPr>
          </w:p>
        </w:tc>
      </w:tr>
      <w:tr w:rsidR="00EF1AEF" w:rsidRPr="008B5EC6" w14:paraId="69EAA4E7" w14:textId="77777777" w:rsidTr="001940AF">
        <w:trPr>
          <w:trHeight w:val="255"/>
          <w:jc w:val="center"/>
        </w:trPr>
        <w:tc>
          <w:tcPr>
            <w:tcW w:w="1085" w:type="dxa"/>
            <w:vMerge/>
            <w:shd w:val="clear" w:color="auto" w:fill="auto"/>
            <w:vAlign w:val="center"/>
          </w:tcPr>
          <w:p w14:paraId="1772CFBC" w14:textId="77777777" w:rsidR="00EF1AEF" w:rsidRPr="008B5EC6" w:rsidRDefault="00EF1AEF" w:rsidP="001940AF">
            <w:pPr>
              <w:pStyle w:val="TAC"/>
            </w:pPr>
          </w:p>
        </w:tc>
        <w:tc>
          <w:tcPr>
            <w:tcW w:w="658" w:type="dxa"/>
            <w:vAlign w:val="center"/>
          </w:tcPr>
          <w:p w14:paraId="2A982B80"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2AC99CED" w14:textId="77777777" w:rsidR="00EF1AEF" w:rsidRPr="008B5EC6" w:rsidRDefault="00EF1AEF" w:rsidP="001940AF">
            <w:pPr>
              <w:pStyle w:val="TAC"/>
            </w:pPr>
          </w:p>
        </w:tc>
        <w:tc>
          <w:tcPr>
            <w:tcW w:w="908" w:type="dxa"/>
            <w:shd w:val="clear" w:color="auto" w:fill="auto"/>
            <w:vAlign w:val="center"/>
          </w:tcPr>
          <w:p w14:paraId="1395F842" w14:textId="77777777" w:rsidR="00EF1AEF" w:rsidRPr="008B5EC6" w:rsidRDefault="00EF1AEF" w:rsidP="001940AF">
            <w:pPr>
              <w:pStyle w:val="TAC"/>
            </w:pPr>
            <w:r w:rsidRPr="008B5EC6">
              <w:rPr>
                <w:lang w:eastAsia="zh-CN"/>
              </w:rPr>
              <w:t>-97.0</w:t>
            </w:r>
            <w:r w:rsidRPr="008B5EC6">
              <w:rPr>
                <w:rFonts w:cs="Arial"/>
                <w:szCs w:val="18"/>
              </w:rPr>
              <w:t xml:space="preserve"> </w:t>
            </w:r>
            <w:r w:rsidRPr="008B5EC6">
              <w:t>+TT</w:t>
            </w:r>
          </w:p>
        </w:tc>
        <w:tc>
          <w:tcPr>
            <w:tcW w:w="908" w:type="dxa"/>
            <w:shd w:val="clear" w:color="auto" w:fill="auto"/>
            <w:vAlign w:val="center"/>
          </w:tcPr>
          <w:p w14:paraId="7B61AC60" w14:textId="77777777" w:rsidR="00EF1AEF" w:rsidRPr="008B5EC6" w:rsidRDefault="00EF1AEF" w:rsidP="001940AF">
            <w:pPr>
              <w:pStyle w:val="TAC"/>
            </w:pPr>
            <w:r w:rsidRPr="008B5EC6">
              <w:rPr>
                <w:rFonts w:cs="Arial"/>
                <w:szCs w:val="18"/>
              </w:rPr>
              <w:t xml:space="preserve">-94.9 </w:t>
            </w:r>
            <w:r w:rsidRPr="008B5EC6">
              <w:t>+TT</w:t>
            </w:r>
          </w:p>
        </w:tc>
        <w:tc>
          <w:tcPr>
            <w:tcW w:w="908" w:type="dxa"/>
            <w:shd w:val="clear" w:color="auto" w:fill="auto"/>
            <w:vAlign w:val="center"/>
          </w:tcPr>
          <w:p w14:paraId="6D1EEC1D" w14:textId="77777777" w:rsidR="00EF1AEF" w:rsidRPr="008B5EC6" w:rsidRDefault="00EF1AEF" w:rsidP="001940AF">
            <w:pPr>
              <w:pStyle w:val="TAC"/>
            </w:pPr>
            <w:r w:rsidRPr="008B5EC6">
              <w:rPr>
                <w:rFonts w:cs="Arial"/>
                <w:szCs w:val="18"/>
              </w:rPr>
              <w:t xml:space="preserve">-93.7 </w:t>
            </w:r>
            <w:r w:rsidRPr="008B5EC6">
              <w:t>+TT</w:t>
            </w:r>
          </w:p>
        </w:tc>
        <w:tc>
          <w:tcPr>
            <w:tcW w:w="749" w:type="dxa"/>
            <w:shd w:val="clear" w:color="auto" w:fill="auto"/>
          </w:tcPr>
          <w:p w14:paraId="5654FD82" w14:textId="77777777" w:rsidR="00EF1AEF" w:rsidRPr="008B5EC6" w:rsidRDefault="00EF1AEF" w:rsidP="001940AF">
            <w:pPr>
              <w:pStyle w:val="TAC"/>
            </w:pPr>
            <w:r w:rsidRPr="008B5EC6">
              <w:rPr>
                <w:rFonts w:cs="Arial"/>
                <w:szCs w:val="18"/>
              </w:rPr>
              <w:t>-92.5 +TT</w:t>
            </w:r>
          </w:p>
        </w:tc>
        <w:tc>
          <w:tcPr>
            <w:tcW w:w="862" w:type="dxa"/>
          </w:tcPr>
          <w:p w14:paraId="158E5080" w14:textId="77777777" w:rsidR="00EF1AEF" w:rsidRPr="008B5EC6" w:rsidRDefault="00EF1AEF" w:rsidP="001940AF">
            <w:pPr>
              <w:pStyle w:val="TAC"/>
            </w:pPr>
            <w:r w:rsidRPr="008B5EC6">
              <w:rPr>
                <w:rFonts w:cs="Arial"/>
                <w:szCs w:val="18"/>
              </w:rPr>
              <w:t>-91.6 +TT</w:t>
            </w:r>
          </w:p>
        </w:tc>
        <w:tc>
          <w:tcPr>
            <w:tcW w:w="794" w:type="dxa"/>
            <w:shd w:val="clear" w:color="auto" w:fill="auto"/>
            <w:vAlign w:val="center"/>
          </w:tcPr>
          <w:p w14:paraId="0FB30409" w14:textId="77777777" w:rsidR="00EF1AEF" w:rsidRPr="008B5EC6" w:rsidRDefault="00EF1AEF" w:rsidP="001940AF">
            <w:pPr>
              <w:pStyle w:val="TAC"/>
              <w:rPr>
                <w:rFonts w:cs="Arial"/>
                <w:szCs w:val="18"/>
              </w:rPr>
            </w:pPr>
          </w:p>
        </w:tc>
        <w:tc>
          <w:tcPr>
            <w:tcW w:w="794" w:type="dxa"/>
            <w:shd w:val="clear" w:color="auto" w:fill="auto"/>
            <w:vAlign w:val="center"/>
          </w:tcPr>
          <w:p w14:paraId="61AE9653" w14:textId="77777777" w:rsidR="00EF1AEF" w:rsidRPr="008B5EC6" w:rsidRDefault="00EF1AEF" w:rsidP="001940AF">
            <w:pPr>
              <w:pStyle w:val="TAC"/>
            </w:pPr>
            <w:r w:rsidRPr="008B5EC6">
              <w:rPr>
                <w:lang w:eastAsia="zh-CN"/>
              </w:rPr>
              <w:t>-90.4</w:t>
            </w:r>
            <w:r w:rsidRPr="008B5EC6">
              <w:rPr>
                <w:rFonts w:cs="Arial"/>
                <w:szCs w:val="18"/>
              </w:rPr>
              <w:t xml:space="preserve"> </w:t>
            </w:r>
            <w:r w:rsidRPr="008B5EC6">
              <w:t>+TT</w:t>
            </w:r>
          </w:p>
        </w:tc>
        <w:tc>
          <w:tcPr>
            <w:tcW w:w="802" w:type="dxa"/>
            <w:vAlign w:val="center"/>
          </w:tcPr>
          <w:p w14:paraId="01C9CBD1" w14:textId="77777777" w:rsidR="00EF1AEF" w:rsidRPr="008B5EC6" w:rsidRDefault="00EF1AEF" w:rsidP="001940AF">
            <w:pPr>
              <w:pStyle w:val="TAC"/>
              <w:rPr>
                <w:lang w:eastAsia="zh-CN"/>
              </w:rPr>
            </w:pPr>
          </w:p>
        </w:tc>
        <w:tc>
          <w:tcPr>
            <w:tcW w:w="802" w:type="dxa"/>
            <w:vAlign w:val="center"/>
          </w:tcPr>
          <w:p w14:paraId="359CC65A" w14:textId="77777777" w:rsidR="00EF1AEF" w:rsidRPr="008B5EC6" w:rsidRDefault="00EF1AEF" w:rsidP="001940AF">
            <w:pPr>
              <w:pStyle w:val="TAC"/>
            </w:pPr>
          </w:p>
        </w:tc>
        <w:tc>
          <w:tcPr>
            <w:tcW w:w="831" w:type="dxa"/>
            <w:vMerge/>
            <w:shd w:val="clear" w:color="auto" w:fill="auto"/>
            <w:vAlign w:val="center"/>
          </w:tcPr>
          <w:p w14:paraId="5A7231BA" w14:textId="77777777" w:rsidR="00EF1AEF" w:rsidRPr="008B5EC6" w:rsidRDefault="00EF1AEF" w:rsidP="001940AF">
            <w:pPr>
              <w:pStyle w:val="TAC"/>
            </w:pPr>
          </w:p>
        </w:tc>
      </w:tr>
      <w:tr w:rsidR="00EF1AEF" w:rsidRPr="008B5EC6" w14:paraId="3034181F" w14:textId="77777777" w:rsidTr="001940AF">
        <w:trPr>
          <w:trHeight w:val="255"/>
          <w:jc w:val="center"/>
        </w:trPr>
        <w:tc>
          <w:tcPr>
            <w:tcW w:w="1085" w:type="dxa"/>
            <w:vMerge w:val="restart"/>
            <w:shd w:val="clear" w:color="auto" w:fill="auto"/>
            <w:vAlign w:val="center"/>
          </w:tcPr>
          <w:p w14:paraId="69C5272E" w14:textId="77777777" w:rsidR="00EF1AEF" w:rsidRPr="008B5EC6" w:rsidRDefault="00EF1AEF" w:rsidP="001940AF">
            <w:pPr>
              <w:pStyle w:val="TAC"/>
            </w:pPr>
            <w:r w:rsidRPr="008B5EC6">
              <w:rPr>
                <w:lang w:eastAsia="zh-CN"/>
              </w:rPr>
              <w:t>n70</w:t>
            </w:r>
          </w:p>
        </w:tc>
        <w:tc>
          <w:tcPr>
            <w:tcW w:w="658" w:type="dxa"/>
            <w:vAlign w:val="center"/>
          </w:tcPr>
          <w:p w14:paraId="4B7CF3D1"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13A2662E" w14:textId="77777777" w:rsidR="00EF1AEF" w:rsidRPr="008B5EC6" w:rsidRDefault="00EF1AEF" w:rsidP="001940AF">
            <w:pPr>
              <w:pStyle w:val="TAC"/>
            </w:pPr>
            <w:r w:rsidRPr="008B5EC6">
              <w:rPr>
                <w:rFonts w:cs="Arial"/>
                <w:szCs w:val="18"/>
              </w:rPr>
              <w:t xml:space="preserve">-100.0 </w:t>
            </w:r>
            <w:r w:rsidRPr="008B5EC6">
              <w:t>+TT</w:t>
            </w:r>
          </w:p>
        </w:tc>
        <w:tc>
          <w:tcPr>
            <w:tcW w:w="908" w:type="dxa"/>
            <w:shd w:val="clear" w:color="auto" w:fill="auto"/>
            <w:vAlign w:val="center"/>
          </w:tcPr>
          <w:p w14:paraId="5836B09A" w14:textId="77777777" w:rsidR="00EF1AEF" w:rsidRPr="008B5EC6" w:rsidRDefault="00EF1AEF" w:rsidP="001940AF">
            <w:pPr>
              <w:pStyle w:val="TAC"/>
            </w:pPr>
            <w:r w:rsidRPr="008B5EC6">
              <w:rPr>
                <w:rFonts w:cs="Arial"/>
                <w:szCs w:val="18"/>
              </w:rPr>
              <w:t xml:space="preserve">-96.8 </w:t>
            </w:r>
            <w:r w:rsidRPr="008B5EC6">
              <w:t>+TT</w:t>
            </w:r>
          </w:p>
        </w:tc>
        <w:tc>
          <w:tcPr>
            <w:tcW w:w="908" w:type="dxa"/>
            <w:shd w:val="clear" w:color="auto" w:fill="auto"/>
            <w:vAlign w:val="center"/>
          </w:tcPr>
          <w:p w14:paraId="4521DF22" w14:textId="77777777" w:rsidR="00EF1AEF" w:rsidRPr="008B5EC6" w:rsidRDefault="00EF1AEF" w:rsidP="001940AF">
            <w:pPr>
              <w:pStyle w:val="TAC"/>
            </w:pPr>
            <w:r w:rsidRPr="008B5EC6">
              <w:rPr>
                <w:rFonts w:cs="Arial"/>
                <w:szCs w:val="18"/>
              </w:rPr>
              <w:t xml:space="preserve">-95.0 </w:t>
            </w:r>
            <w:r w:rsidRPr="008B5EC6">
              <w:t>+TT</w:t>
            </w:r>
          </w:p>
        </w:tc>
        <w:tc>
          <w:tcPr>
            <w:tcW w:w="908" w:type="dxa"/>
            <w:shd w:val="clear" w:color="auto" w:fill="auto"/>
            <w:vAlign w:val="center"/>
          </w:tcPr>
          <w:p w14:paraId="3F79F75D" w14:textId="77777777" w:rsidR="00EF1AEF" w:rsidRPr="008B5EC6" w:rsidRDefault="00EF1AEF" w:rsidP="001940AF">
            <w:pPr>
              <w:pStyle w:val="TAC"/>
            </w:pPr>
            <w:r w:rsidRPr="008B5EC6">
              <w:rPr>
                <w:rFonts w:cs="Arial"/>
                <w:szCs w:val="18"/>
              </w:rPr>
              <w:t xml:space="preserve">-93.8 </w:t>
            </w:r>
            <w:r w:rsidRPr="008B5EC6">
              <w:t>+TT</w:t>
            </w:r>
          </w:p>
        </w:tc>
        <w:tc>
          <w:tcPr>
            <w:tcW w:w="749" w:type="dxa"/>
            <w:shd w:val="clear" w:color="auto" w:fill="auto"/>
            <w:vAlign w:val="center"/>
          </w:tcPr>
          <w:p w14:paraId="451386B9" w14:textId="77777777" w:rsidR="00EF1AEF" w:rsidRPr="008B5EC6" w:rsidRDefault="00EF1AEF" w:rsidP="001940AF">
            <w:pPr>
              <w:pStyle w:val="TAC"/>
            </w:pPr>
            <w:r w:rsidRPr="008B5EC6">
              <w:rPr>
                <w:rFonts w:cs="Arial"/>
                <w:szCs w:val="18"/>
              </w:rPr>
              <w:t xml:space="preserve">-92.7 </w:t>
            </w:r>
            <w:r w:rsidRPr="008B5EC6">
              <w:t>+TT</w:t>
            </w:r>
          </w:p>
        </w:tc>
        <w:tc>
          <w:tcPr>
            <w:tcW w:w="862" w:type="dxa"/>
            <w:vAlign w:val="center"/>
          </w:tcPr>
          <w:p w14:paraId="19243C2E" w14:textId="77777777" w:rsidR="00EF1AEF" w:rsidRPr="008B5EC6" w:rsidRDefault="00EF1AEF" w:rsidP="001940AF">
            <w:pPr>
              <w:pStyle w:val="TAC"/>
            </w:pPr>
          </w:p>
        </w:tc>
        <w:tc>
          <w:tcPr>
            <w:tcW w:w="794" w:type="dxa"/>
            <w:shd w:val="clear" w:color="auto" w:fill="auto"/>
            <w:vAlign w:val="center"/>
          </w:tcPr>
          <w:p w14:paraId="1E256371" w14:textId="77777777" w:rsidR="00EF1AEF" w:rsidRPr="008B5EC6" w:rsidRDefault="00EF1AEF" w:rsidP="001940AF">
            <w:pPr>
              <w:pStyle w:val="TAC"/>
            </w:pPr>
          </w:p>
        </w:tc>
        <w:tc>
          <w:tcPr>
            <w:tcW w:w="794" w:type="dxa"/>
            <w:shd w:val="clear" w:color="auto" w:fill="auto"/>
            <w:vAlign w:val="center"/>
          </w:tcPr>
          <w:p w14:paraId="1B649868" w14:textId="77777777" w:rsidR="00EF1AEF" w:rsidRPr="008B5EC6" w:rsidRDefault="00EF1AEF" w:rsidP="001940AF">
            <w:pPr>
              <w:pStyle w:val="TAC"/>
            </w:pPr>
          </w:p>
        </w:tc>
        <w:tc>
          <w:tcPr>
            <w:tcW w:w="802" w:type="dxa"/>
            <w:vAlign w:val="center"/>
          </w:tcPr>
          <w:p w14:paraId="7D3783A7" w14:textId="77777777" w:rsidR="00EF1AEF" w:rsidRPr="008B5EC6" w:rsidRDefault="00EF1AEF" w:rsidP="001940AF">
            <w:pPr>
              <w:pStyle w:val="TAC"/>
            </w:pPr>
          </w:p>
        </w:tc>
        <w:tc>
          <w:tcPr>
            <w:tcW w:w="802" w:type="dxa"/>
            <w:vAlign w:val="center"/>
          </w:tcPr>
          <w:p w14:paraId="55C28E82" w14:textId="77777777" w:rsidR="00EF1AEF" w:rsidRPr="008B5EC6" w:rsidRDefault="00EF1AEF" w:rsidP="001940AF">
            <w:pPr>
              <w:pStyle w:val="TAC"/>
            </w:pPr>
          </w:p>
        </w:tc>
        <w:tc>
          <w:tcPr>
            <w:tcW w:w="831" w:type="dxa"/>
            <w:vMerge w:val="restart"/>
            <w:shd w:val="clear" w:color="auto" w:fill="auto"/>
            <w:vAlign w:val="center"/>
          </w:tcPr>
          <w:p w14:paraId="23E20059" w14:textId="77777777" w:rsidR="00EF1AEF" w:rsidRPr="008B5EC6" w:rsidRDefault="00EF1AEF" w:rsidP="001940AF">
            <w:pPr>
              <w:pStyle w:val="TAC"/>
            </w:pPr>
            <w:r w:rsidRPr="008B5EC6">
              <w:rPr>
                <w:lang w:eastAsia="zh-CN"/>
              </w:rPr>
              <w:t>FDD</w:t>
            </w:r>
          </w:p>
        </w:tc>
      </w:tr>
      <w:tr w:rsidR="00EF1AEF" w:rsidRPr="008B5EC6" w14:paraId="1F666BE1" w14:textId="77777777" w:rsidTr="001940AF">
        <w:trPr>
          <w:trHeight w:val="255"/>
          <w:jc w:val="center"/>
        </w:trPr>
        <w:tc>
          <w:tcPr>
            <w:tcW w:w="1085" w:type="dxa"/>
            <w:vMerge/>
            <w:shd w:val="clear" w:color="auto" w:fill="auto"/>
            <w:vAlign w:val="center"/>
          </w:tcPr>
          <w:p w14:paraId="598E232B" w14:textId="77777777" w:rsidR="00EF1AEF" w:rsidRPr="008B5EC6" w:rsidRDefault="00EF1AEF" w:rsidP="001940AF">
            <w:pPr>
              <w:pStyle w:val="TAC"/>
            </w:pPr>
          </w:p>
        </w:tc>
        <w:tc>
          <w:tcPr>
            <w:tcW w:w="658" w:type="dxa"/>
            <w:vAlign w:val="center"/>
          </w:tcPr>
          <w:p w14:paraId="3CE81485"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2E67FB5F" w14:textId="77777777" w:rsidR="00EF1AEF" w:rsidRPr="008B5EC6" w:rsidRDefault="00EF1AEF" w:rsidP="001940AF">
            <w:pPr>
              <w:pStyle w:val="TAC"/>
            </w:pPr>
          </w:p>
        </w:tc>
        <w:tc>
          <w:tcPr>
            <w:tcW w:w="908" w:type="dxa"/>
            <w:shd w:val="clear" w:color="auto" w:fill="auto"/>
            <w:vAlign w:val="center"/>
          </w:tcPr>
          <w:p w14:paraId="6623492C" w14:textId="77777777" w:rsidR="00EF1AEF" w:rsidRPr="008B5EC6" w:rsidRDefault="00EF1AEF" w:rsidP="001940AF">
            <w:pPr>
              <w:pStyle w:val="TAC"/>
            </w:pPr>
            <w:r w:rsidRPr="008B5EC6">
              <w:rPr>
                <w:rFonts w:cs="Arial"/>
                <w:szCs w:val="18"/>
              </w:rPr>
              <w:t xml:space="preserve">-97.1 </w:t>
            </w:r>
            <w:r w:rsidRPr="008B5EC6">
              <w:t>+TT</w:t>
            </w:r>
          </w:p>
        </w:tc>
        <w:tc>
          <w:tcPr>
            <w:tcW w:w="908" w:type="dxa"/>
            <w:shd w:val="clear" w:color="auto" w:fill="auto"/>
            <w:vAlign w:val="center"/>
          </w:tcPr>
          <w:p w14:paraId="72BAF8C5" w14:textId="77777777" w:rsidR="00EF1AEF" w:rsidRPr="008B5EC6" w:rsidRDefault="00EF1AEF" w:rsidP="001940AF">
            <w:pPr>
              <w:pStyle w:val="TAC"/>
            </w:pPr>
            <w:r w:rsidRPr="008B5EC6">
              <w:rPr>
                <w:rFonts w:cs="Arial"/>
                <w:szCs w:val="18"/>
              </w:rPr>
              <w:t xml:space="preserve">-95.1 </w:t>
            </w:r>
            <w:r w:rsidRPr="008B5EC6">
              <w:t>+TT</w:t>
            </w:r>
          </w:p>
        </w:tc>
        <w:tc>
          <w:tcPr>
            <w:tcW w:w="908" w:type="dxa"/>
            <w:shd w:val="clear" w:color="auto" w:fill="auto"/>
            <w:vAlign w:val="center"/>
          </w:tcPr>
          <w:p w14:paraId="09E68AF7" w14:textId="77777777" w:rsidR="00EF1AEF" w:rsidRPr="008B5EC6" w:rsidRDefault="00EF1AEF" w:rsidP="001940AF">
            <w:pPr>
              <w:pStyle w:val="TAC"/>
            </w:pPr>
            <w:r w:rsidRPr="008B5EC6">
              <w:rPr>
                <w:rFonts w:cs="Arial"/>
                <w:szCs w:val="18"/>
              </w:rPr>
              <w:t xml:space="preserve">-94.0 </w:t>
            </w:r>
            <w:r w:rsidRPr="008B5EC6">
              <w:t>+TT</w:t>
            </w:r>
          </w:p>
        </w:tc>
        <w:tc>
          <w:tcPr>
            <w:tcW w:w="749" w:type="dxa"/>
            <w:shd w:val="clear" w:color="auto" w:fill="auto"/>
            <w:vAlign w:val="center"/>
          </w:tcPr>
          <w:p w14:paraId="6C6DE0B2" w14:textId="77777777" w:rsidR="00EF1AEF" w:rsidRPr="008B5EC6" w:rsidRDefault="00EF1AEF" w:rsidP="001940AF">
            <w:pPr>
              <w:pStyle w:val="TAC"/>
            </w:pPr>
            <w:r w:rsidRPr="008B5EC6">
              <w:rPr>
                <w:rFonts w:cs="Arial"/>
                <w:szCs w:val="18"/>
              </w:rPr>
              <w:t xml:space="preserve">-92.8 </w:t>
            </w:r>
            <w:r w:rsidRPr="008B5EC6">
              <w:t>+TT</w:t>
            </w:r>
          </w:p>
        </w:tc>
        <w:tc>
          <w:tcPr>
            <w:tcW w:w="862" w:type="dxa"/>
            <w:vAlign w:val="center"/>
          </w:tcPr>
          <w:p w14:paraId="4E520AFE" w14:textId="77777777" w:rsidR="00EF1AEF" w:rsidRPr="008B5EC6" w:rsidRDefault="00EF1AEF" w:rsidP="001940AF">
            <w:pPr>
              <w:pStyle w:val="TAC"/>
            </w:pPr>
          </w:p>
        </w:tc>
        <w:tc>
          <w:tcPr>
            <w:tcW w:w="794" w:type="dxa"/>
            <w:shd w:val="clear" w:color="auto" w:fill="auto"/>
            <w:vAlign w:val="center"/>
          </w:tcPr>
          <w:p w14:paraId="3C7C95B4" w14:textId="77777777" w:rsidR="00EF1AEF" w:rsidRPr="008B5EC6" w:rsidRDefault="00EF1AEF" w:rsidP="001940AF">
            <w:pPr>
              <w:pStyle w:val="TAC"/>
            </w:pPr>
          </w:p>
        </w:tc>
        <w:tc>
          <w:tcPr>
            <w:tcW w:w="794" w:type="dxa"/>
            <w:shd w:val="clear" w:color="auto" w:fill="auto"/>
            <w:vAlign w:val="center"/>
          </w:tcPr>
          <w:p w14:paraId="1287F5A8" w14:textId="77777777" w:rsidR="00EF1AEF" w:rsidRPr="008B5EC6" w:rsidRDefault="00EF1AEF" w:rsidP="001940AF">
            <w:pPr>
              <w:pStyle w:val="TAC"/>
            </w:pPr>
          </w:p>
        </w:tc>
        <w:tc>
          <w:tcPr>
            <w:tcW w:w="802" w:type="dxa"/>
            <w:vAlign w:val="center"/>
          </w:tcPr>
          <w:p w14:paraId="04E7EAA7" w14:textId="77777777" w:rsidR="00EF1AEF" w:rsidRPr="008B5EC6" w:rsidRDefault="00EF1AEF" w:rsidP="001940AF">
            <w:pPr>
              <w:pStyle w:val="TAC"/>
            </w:pPr>
          </w:p>
        </w:tc>
        <w:tc>
          <w:tcPr>
            <w:tcW w:w="802" w:type="dxa"/>
            <w:vAlign w:val="center"/>
          </w:tcPr>
          <w:p w14:paraId="5021BA1F" w14:textId="77777777" w:rsidR="00EF1AEF" w:rsidRPr="008B5EC6" w:rsidRDefault="00EF1AEF" w:rsidP="001940AF">
            <w:pPr>
              <w:pStyle w:val="TAC"/>
            </w:pPr>
          </w:p>
        </w:tc>
        <w:tc>
          <w:tcPr>
            <w:tcW w:w="831" w:type="dxa"/>
            <w:vMerge/>
            <w:shd w:val="clear" w:color="auto" w:fill="auto"/>
            <w:vAlign w:val="center"/>
          </w:tcPr>
          <w:p w14:paraId="38EE0C9B" w14:textId="77777777" w:rsidR="00EF1AEF" w:rsidRPr="008B5EC6" w:rsidRDefault="00EF1AEF" w:rsidP="001940AF">
            <w:pPr>
              <w:pStyle w:val="TAC"/>
            </w:pPr>
          </w:p>
        </w:tc>
      </w:tr>
      <w:tr w:rsidR="00EF1AEF" w:rsidRPr="008B5EC6" w14:paraId="7C989920" w14:textId="77777777" w:rsidTr="001940AF">
        <w:trPr>
          <w:trHeight w:val="255"/>
          <w:jc w:val="center"/>
        </w:trPr>
        <w:tc>
          <w:tcPr>
            <w:tcW w:w="1085" w:type="dxa"/>
            <w:vMerge/>
            <w:shd w:val="clear" w:color="auto" w:fill="auto"/>
            <w:vAlign w:val="center"/>
          </w:tcPr>
          <w:p w14:paraId="37455AD9" w14:textId="77777777" w:rsidR="00EF1AEF" w:rsidRPr="008B5EC6" w:rsidRDefault="00EF1AEF" w:rsidP="001940AF">
            <w:pPr>
              <w:pStyle w:val="TAC"/>
            </w:pPr>
          </w:p>
        </w:tc>
        <w:tc>
          <w:tcPr>
            <w:tcW w:w="658" w:type="dxa"/>
            <w:vAlign w:val="center"/>
          </w:tcPr>
          <w:p w14:paraId="7ABB14F0"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761F40C8" w14:textId="77777777" w:rsidR="00EF1AEF" w:rsidRPr="008B5EC6" w:rsidRDefault="00EF1AEF" w:rsidP="001940AF">
            <w:pPr>
              <w:pStyle w:val="TAC"/>
            </w:pPr>
          </w:p>
        </w:tc>
        <w:tc>
          <w:tcPr>
            <w:tcW w:w="908" w:type="dxa"/>
            <w:shd w:val="clear" w:color="auto" w:fill="auto"/>
            <w:vAlign w:val="center"/>
          </w:tcPr>
          <w:p w14:paraId="280533C4" w14:textId="77777777" w:rsidR="00EF1AEF" w:rsidRPr="008B5EC6" w:rsidRDefault="00EF1AEF" w:rsidP="001940AF">
            <w:pPr>
              <w:pStyle w:val="TAC"/>
            </w:pPr>
            <w:r w:rsidRPr="008B5EC6">
              <w:rPr>
                <w:lang w:eastAsia="zh-CN"/>
              </w:rPr>
              <w:t>-97.5</w:t>
            </w:r>
            <w:r w:rsidRPr="008B5EC6">
              <w:rPr>
                <w:rFonts w:cs="Arial"/>
                <w:szCs w:val="18"/>
              </w:rPr>
              <w:t xml:space="preserve"> </w:t>
            </w:r>
            <w:r w:rsidRPr="008B5EC6">
              <w:t>+TT</w:t>
            </w:r>
          </w:p>
        </w:tc>
        <w:tc>
          <w:tcPr>
            <w:tcW w:w="908" w:type="dxa"/>
            <w:shd w:val="clear" w:color="auto" w:fill="auto"/>
            <w:vAlign w:val="center"/>
          </w:tcPr>
          <w:p w14:paraId="6A9FAA76" w14:textId="77777777" w:rsidR="00EF1AEF" w:rsidRPr="008B5EC6" w:rsidRDefault="00EF1AEF" w:rsidP="001940AF">
            <w:pPr>
              <w:pStyle w:val="TAC"/>
            </w:pPr>
            <w:r w:rsidRPr="008B5EC6">
              <w:rPr>
                <w:rFonts w:cs="Arial"/>
                <w:szCs w:val="18"/>
              </w:rPr>
              <w:t xml:space="preserve">-95.4 </w:t>
            </w:r>
            <w:r w:rsidRPr="008B5EC6">
              <w:t>+TT</w:t>
            </w:r>
          </w:p>
        </w:tc>
        <w:tc>
          <w:tcPr>
            <w:tcW w:w="908" w:type="dxa"/>
            <w:shd w:val="clear" w:color="auto" w:fill="auto"/>
            <w:vAlign w:val="center"/>
          </w:tcPr>
          <w:p w14:paraId="0A5B5CEB" w14:textId="77777777" w:rsidR="00EF1AEF" w:rsidRPr="008B5EC6" w:rsidRDefault="00EF1AEF" w:rsidP="001940AF">
            <w:pPr>
              <w:pStyle w:val="TAC"/>
            </w:pPr>
            <w:r w:rsidRPr="008B5EC6">
              <w:rPr>
                <w:rFonts w:cs="Arial"/>
                <w:szCs w:val="18"/>
              </w:rPr>
              <w:t xml:space="preserve">-94.2 </w:t>
            </w:r>
            <w:r w:rsidRPr="008B5EC6">
              <w:t>+TT</w:t>
            </w:r>
          </w:p>
        </w:tc>
        <w:tc>
          <w:tcPr>
            <w:tcW w:w="749" w:type="dxa"/>
            <w:shd w:val="clear" w:color="auto" w:fill="auto"/>
            <w:vAlign w:val="center"/>
          </w:tcPr>
          <w:p w14:paraId="6E0853FF" w14:textId="77777777" w:rsidR="00EF1AEF" w:rsidRPr="008B5EC6" w:rsidRDefault="00EF1AEF" w:rsidP="001940AF">
            <w:pPr>
              <w:pStyle w:val="TAC"/>
            </w:pPr>
            <w:r w:rsidRPr="008B5EC6">
              <w:rPr>
                <w:rFonts w:cs="Arial"/>
                <w:szCs w:val="18"/>
              </w:rPr>
              <w:t xml:space="preserve">-93.0 </w:t>
            </w:r>
            <w:r w:rsidRPr="008B5EC6">
              <w:t>+TT</w:t>
            </w:r>
          </w:p>
        </w:tc>
        <w:tc>
          <w:tcPr>
            <w:tcW w:w="862" w:type="dxa"/>
            <w:vAlign w:val="center"/>
          </w:tcPr>
          <w:p w14:paraId="508B596B" w14:textId="77777777" w:rsidR="00EF1AEF" w:rsidRPr="008B5EC6" w:rsidRDefault="00EF1AEF" w:rsidP="001940AF">
            <w:pPr>
              <w:pStyle w:val="TAC"/>
            </w:pPr>
          </w:p>
        </w:tc>
        <w:tc>
          <w:tcPr>
            <w:tcW w:w="794" w:type="dxa"/>
            <w:shd w:val="clear" w:color="auto" w:fill="auto"/>
            <w:vAlign w:val="center"/>
          </w:tcPr>
          <w:p w14:paraId="0CF23A69" w14:textId="77777777" w:rsidR="00EF1AEF" w:rsidRPr="008B5EC6" w:rsidRDefault="00EF1AEF" w:rsidP="001940AF">
            <w:pPr>
              <w:pStyle w:val="TAC"/>
            </w:pPr>
          </w:p>
        </w:tc>
        <w:tc>
          <w:tcPr>
            <w:tcW w:w="794" w:type="dxa"/>
            <w:shd w:val="clear" w:color="auto" w:fill="auto"/>
            <w:vAlign w:val="center"/>
          </w:tcPr>
          <w:p w14:paraId="43B78E22" w14:textId="77777777" w:rsidR="00EF1AEF" w:rsidRPr="008B5EC6" w:rsidRDefault="00EF1AEF" w:rsidP="001940AF">
            <w:pPr>
              <w:pStyle w:val="TAC"/>
            </w:pPr>
          </w:p>
        </w:tc>
        <w:tc>
          <w:tcPr>
            <w:tcW w:w="802" w:type="dxa"/>
            <w:vAlign w:val="center"/>
          </w:tcPr>
          <w:p w14:paraId="73D48CD5" w14:textId="77777777" w:rsidR="00EF1AEF" w:rsidRPr="008B5EC6" w:rsidRDefault="00EF1AEF" w:rsidP="001940AF">
            <w:pPr>
              <w:pStyle w:val="TAC"/>
            </w:pPr>
          </w:p>
        </w:tc>
        <w:tc>
          <w:tcPr>
            <w:tcW w:w="802" w:type="dxa"/>
            <w:vAlign w:val="center"/>
          </w:tcPr>
          <w:p w14:paraId="3C2BC974" w14:textId="77777777" w:rsidR="00EF1AEF" w:rsidRPr="008B5EC6" w:rsidRDefault="00EF1AEF" w:rsidP="001940AF">
            <w:pPr>
              <w:pStyle w:val="TAC"/>
            </w:pPr>
          </w:p>
        </w:tc>
        <w:tc>
          <w:tcPr>
            <w:tcW w:w="831" w:type="dxa"/>
            <w:vMerge/>
            <w:shd w:val="clear" w:color="auto" w:fill="auto"/>
            <w:vAlign w:val="center"/>
          </w:tcPr>
          <w:p w14:paraId="76DC4D91" w14:textId="77777777" w:rsidR="00EF1AEF" w:rsidRPr="008B5EC6" w:rsidRDefault="00EF1AEF" w:rsidP="001940AF">
            <w:pPr>
              <w:pStyle w:val="TAC"/>
            </w:pPr>
          </w:p>
        </w:tc>
      </w:tr>
      <w:tr w:rsidR="00EF1AEF" w:rsidRPr="008B5EC6" w14:paraId="00B633CF" w14:textId="77777777" w:rsidTr="001940AF">
        <w:trPr>
          <w:trHeight w:val="255"/>
          <w:jc w:val="center"/>
        </w:trPr>
        <w:tc>
          <w:tcPr>
            <w:tcW w:w="1085" w:type="dxa"/>
            <w:vMerge w:val="restart"/>
            <w:shd w:val="clear" w:color="auto" w:fill="auto"/>
            <w:vAlign w:val="center"/>
          </w:tcPr>
          <w:p w14:paraId="05375EBC" w14:textId="77777777" w:rsidR="00EF1AEF" w:rsidRPr="008B5EC6" w:rsidRDefault="00EF1AEF" w:rsidP="001940AF">
            <w:pPr>
              <w:pStyle w:val="TAC"/>
            </w:pPr>
            <w:r w:rsidRPr="008B5EC6">
              <w:t>n71</w:t>
            </w:r>
          </w:p>
        </w:tc>
        <w:tc>
          <w:tcPr>
            <w:tcW w:w="658" w:type="dxa"/>
            <w:vAlign w:val="center"/>
          </w:tcPr>
          <w:p w14:paraId="3839FA62"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23476243" w14:textId="77777777" w:rsidR="00EF1AEF" w:rsidRPr="008B5EC6" w:rsidRDefault="00EF1AEF" w:rsidP="001940AF">
            <w:pPr>
              <w:pStyle w:val="TAC"/>
            </w:pPr>
            <w:r w:rsidRPr="008B5EC6">
              <w:t>-97.2</w:t>
            </w:r>
            <w:r w:rsidRPr="008B5EC6">
              <w:rPr>
                <w:rFonts w:cs="Arial"/>
                <w:szCs w:val="18"/>
              </w:rPr>
              <w:t xml:space="preserve"> </w:t>
            </w:r>
            <w:r w:rsidRPr="008B5EC6">
              <w:t>+TT</w:t>
            </w:r>
          </w:p>
        </w:tc>
        <w:tc>
          <w:tcPr>
            <w:tcW w:w="908" w:type="dxa"/>
            <w:shd w:val="clear" w:color="auto" w:fill="auto"/>
            <w:vAlign w:val="center"/>
          </w:tcPr>
          <w:p w14:paraId="049163F5" w14:textId="77777777" w:rsidR="00EF1AEF" w:rsidRPr="008B5EC6" w:rsidRDefault="00EF1AEF" w:rsidP="001940AF">
            <w:pPr>
              <w:pStyle w:val="TAC"/>
            </w:pPr>
            <w:r w:rsidRPr="008B5EC6">
              <w:t>-94.0</w:t>
            </w:r>
            <w:r w:rsidRPr="008B5EC6">
              <w:rPr>
                <w:rFonts w:cs="Arial"/>
                <w:szCs w:val="18"/>
              </w:rPr>
              <w:t xml:space="preserve"> </w:t>
            </w:r>
            <w:r w:rsidRPr="008B5EC6">
              <w:t>+TT</w:t>
            </w:r>
          </w:p>
        </w:tc>
        <w:tc>
          <w:tcPr>
            <w:tcW w:w="908" w:type="dxa"/>
            <w:shd w:val="clear" w:color="auto" w:fill="auto"/>
            <w:vAlign w:val="center"/>
          </w:tcPr>
          <w:p w14:paraId="58B469A5" w14:textId="77777777" w:rsidR="00EF1AEF" w:rsidRPr="008B5EC6" w:rsidRDefault="00EF1AEF" w:rsidP="001940AF">
            <w:pPr>
              <w:pStyle w:val="TAC"/>
            </w:pPr>
            <w:r w:rsidRPr="008B5EC6">
              <w:t>-91.6</w:t>
            </w:r>
            <w:r w:rsidRPr="008B5EC6">
              <w:rPr>
                <w:rFonts w:cs="Arial"/>
                <w:szCs w:val="18"/>
              </w:rPr>
              <w:t xml:space="preserve"> </w:t>
            </w:r>
            <w:r w:rsidRPr="008B5EC6">
              <w:t>+TT</w:t>
            </w:r>
          </w:p>
        </w:tc>
        <w:tc>
          <w:tcPr>
            <w:tcW w:w="908" w:type="dxa"/>
            <w:shd w:val="clear" w:color="auto" w:fill="auto"/>
            <w:vAlign w:val="center"/>
          </w:tcPr>
          <w:p w14:paraId="1C45CF43" w14:textId="77777777" w:rsidR="00EF1AEF" w:rsidRPr="008B5EC6" w:rsidRDefault="00EF1AEF" w:rsidP="001940AF">
            <w:pPr>
              <w:pStyle w:val="TAC"/>
            </w:pPr>
            <w:r w:rsidRPr="008B5EC6">
              <w:t>-86.0</w:t>
            </w:r>
            <w:r w:rsidRPr="008B5EC6">
              <w:rPr>
                <w:rFonts w:cs="Arial"/>
                <w:szCs w:val="18"/>
              </w:rPr>
              <w:t xml:space="preserve"> </w:t>
            </w:r>
            <w:r w:rsidRPr="008B5EC6">
              <w:t>+TT</w:t>
            </w:r>
          </w:p>
        </w:tc>
        <w:tc>
          <w:tcPr>
            <w:tcW w:w="749" w:type="dxa"/>
            <w:shd w:val="clear" w:color="auto" w:fill="auto"/>
            <w:vAlign w:val="center"/>
          </w:tcPr>
          <w:p w14:paraId="3D2CFB88" w14:textId="77777777" w:rsidR="00EF1AEF" w:rsidRPr="008B5EC6" w:rsidRDefault="00EF1AEF" w:rsidP="001940AF">
            <w:pPr>
              <w:pStyle w:val="TAC"/>
            </w:pPr>
          </w:p>
        </w:tc>
        <w:tc>
          <w:tcPr>
            <w:tcW w:w="862" w:type="dxa"/>
          </w:tcPr>
          <w:p w14:paraId="01BA611C" w14:textId="77777777" w:rsidR="00EF1AEF" w:rsidRPr="008B5EC6" w:rsidRDefault="00EF1AEF" w:rsidP="001940AF">
            <w:pPr>
              <w:pStyle w:val="TAC"/>
            </w:pPr>
          </w:p>
        </w:tc>
        <w:tc>
          <w:tcPr>
            <w:tcW w:w="794" w:type="dxa"/>
            <w:shd w:val="clear" w:color="auto" w:fill="auto"/>
            <w:vAlign w:val="center"/>
          </w:tcPr>
          <w:p w14:paraId="662C1456" w14:textId="77777777" w:rsidR="00EF1AEF" w:rsidRPr="008B5EC6" w:rsidRDefault="00EF1AEF" w:rsidP="001940AF">
            <w:pPr>
              <w:pStyle w:val="TAC"/>
            </w:pPr>
          </w:p>
        </w:tc>
        <w:tc>
          <w:tcPr>
            <w:tcW w:w="794" w:type="dxa"/>
            <w:shd w:val="clear" w:color="auto" w:fill="auto"/>
            <w:vAlign w:val="center"/>
          </w:tcPr>
          <w:p w14:paraId="441504AE" w14:textId="77777777" w:rsidR="00EF1AEF" w:rsidRPr="008B5EC6" w:rsidRDefault="00EF1AEF" w:rsidP="001940AF">
            <w:pPr>
              <w:pStyle w:val="TAC"/>
            </w:pPr>
          </w:p>
        </w:tc>
        <w:tc>
          <w:tcPr>
            <w:tcW w:w="802" w:type="dxa"/>
            <w:vAlign w:val="center"/>
          </w:tcPr>
          <w:p w14:paraId="75616518" w14:textId="77777777" w:rsidR="00EF1AEF" w:rsidRPr="008B5EC6" w:rsidRDefault="00EF1AEF" w:rsidP="001940AF">
            <w:pPr>
              <w:pStyle w:val="TAC"/>
            </w:pPr>
          </w:p>
        </w:tc>
        <w:tc>
          <w:tcPr>
            <w:tcW w:w="802" w:type="dxa"/>
            <w:vAlign w:val="center"/>
          </w:tcPr>
          <w:p w14:paraId="34703A69" w14:textId="77777777" w:rsidR="00EF1AEF" w:rsidRPr="008B5EC6" w:rsidRDefault="00EF1AEF" w:rsidP="001940AF">
            <w:pPr>
              <w:pStyle w:val="TAC"/>
            </w:pPr>
          </w:p>
        </w:tc>
        <w:tc>
          <w:tcPr>
            <w:tcW w:w="831" w:type="dxa"/>
            <w:vMerge w:val="restart"/>
            <w:shd w:val="clear" w:color="auto" w:fill="auto"/>
            <w:vAlign w:val="center"/>
          </w:tcPr>
          <w:p w14:paraId="507DAF2D" w14:textId="77777777" w:rsidR="00EF1AEF" w:rsidRPr="008B5EC6" w:rsidRDefault="00EF1AEF" w:rsidP="001940AF">
            <w:pPr>
              <w:pStyle w:val="TAC"/>
            </w:pPr>
            <w:r w:rsidRPr="008B5EC6">
              <w:t>FDD</w:t>
            </w:r>
          </w:p>
        </w:tc>
      </w:tr>
      <w:tr w:rsidR="00EF1AEF" w:rsidRPr="008B5EC6" w14:paraId="2FB3A699" w14:textId="77777777" w:rsidTr="001940AF">
        <w:trPr>
          <w:trHeight w:val="255"/>
          <w:jc w:val="center"/>
        </w:trPr>
        <w:tc>
          <w:tcPr>
            <w:tcW w:w="1085" w:type="dxa"/>
            <w:vMerge/>
            <w:shd w:val="clear" w:color="auto" w:fill="auto"/>
            <w:vAlign w:val="center"/>
          </w:tcPr>
          <w:p w14:paraId="68EE333C" w14:textId="77777777" w:rsidR="00EF1AEF" w:rsidRPr="008B5EC6" w:rsidRDefault="00EF1AEF" w:rsidP="001940AF">
            <w:pPr>
              <w:pStyle w:val="TAC"/>
              <w:rPr>
                <w:rFonts w:eastAsia="MS Mincho" w:cs="Arial"/>
              </w:rPr>
            </w:pPr>
          </w:p>
        </w:tc>
        <w:tc>
          <w:tcPr>
            <w:tcW w:w="658" w:type="dxa"/>
            <w:vAlign w:val="center"/>
          </w:tcPr>
          <w:p w14:paraId="153076FE"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7F51A651" w14:textId="77777777" w:rsidR="00EF1AEF" w:rsidRPr="008B5EC6" w:rsidRDefault="00EF1AEF" w:rsidP="001940AF">
            <w:pPr>
              <w:pStyle w:val="TAC"/>
            </w:pPr>
          </w:p>
        </w:tc>
        <w:tc>
          <w:tcPr>
            <w:tcW w:w="908" w:type="dxa"/>
            <w:shd w:val="clear" w:color="auto" w:fill="auto"/>
            <w:vAlign w:val="center"/>
          </w:tcPr>
          <w:p w14:paraId="7A666C88" w14:textId="77777777" w:rsidR="00EF1AEF" w:rsidRPr="008B5EC6" w:rsidRDefault="00EF1AEF" w:rsidP="001940AF">
            <w:pPr>
              <w:pStyle w:val="TAC"/>
            </w:pPr>
            <w:r w:rsidRPr="008B5EC6">
              <w:rPr>
                <w:rFonts w:cs="Arial"/>
                <w:szCs w:val="18"/>
              </w:rPr>
              <w:t xml:space="preserve">-94.3 </w:t>
            </w:r>
            <w:r w:rsidRPr="008B5EC6">
              <w:t>+TT</w:t>
            </w:r>
          </w:p>
        </w:tc>
        <w:tc>
          <w:tcPr>
            <w:tcW w:w="908" w:type="dxa"/>
            <w:shd w:val="clear" w:color="auto" w:fill="auto"/>
            <w:vAlign w:val="center"/>
          </w:tcPr>
          <w:p w14:paraId="465E8807" w14:textId="77777777" w:rsidR="00EF1AEF" w:rsidRPr="008B5EC6" w:rsidRDefault="00EF1AEF" w:rsidP="001940AF">
            <w:pPr>
              <w:pStyle w:val="TAC"/>
            </w:pPr>
            <w:r w:rsidRPr="008B5EC6">
              <w:rPr>
                <w:rFonts w:cs="Arial"/>
                <w:szCs w:val="18"/>
              </w:rPr>
              <w:t xml:space="preserve">-91.9 </w:t>
            </w:r>
            <w:r w:rsidRPr="008B5EC6">
              <w:t>+TT</w:t>
            </w:r>
          </w:p>
        </w:tc>
        <w:tc>
          <w:tcPr>
            <w:tcW w:w="908" w:type="dxa"/>
            <w:shd w:val="clear" w:color="auto" w:fill="auto"/>
            <w:vAlign w:val="center"/>
          </w:tcPr>
          <w:p w14:paraId="339560AA" w14:textId="77777777" w:rsidR="00EF1AEF" w:rsidRPr="008B5EC6" w:rsidRDefault="00EF1AEF" w:rsidP="001940AF">
            <w:pPr>
              <w:pStyle w:val="TAC"/>
            </w:pPr>
            <w:r w:rsidRPr="008B5EC6">
              <w:rPr>
                <w:rFonts w:cs="Arial"/>
                <w:szCs w:val="18"/>
              </w:rPr>
              <w:t>-87.</w:t>
            </w:r>
            <w:r w:rsidRPr="008B5EC6">
              <w:rPr>
                <w:rFonts w:cs="Arial"/>
                <w:szCs w:val="18"/>
                <w:lang w:eastAsia="zh-CN"/>
              </w:rPr>
              <w:t>4</w:t>
            </w:r>
            <w:r w:rsidRPr="008B5EC6">
              <w:rPr>
                <w:rFonts w:cs="Arial"/>
                <w:szCs w:val="18"/>
              </w:rPr>
              <w:t xml:space="preserve"> </w:t>
            </w:r>
            <w:r w:rsidRPr="008B5EC6">
              <w:t>+TT</w:t>
            </w:r>
          </w:p>
        </w:tc>
        <w:tc>
          <w:tcPr>
            <w:tcW w:w="749" w:type="dxa"/>
            <w:shd w:val="clear" w:color="auto" w:fill="auto"/>
            <w:vAlign w:val="center"/>
          </w:tcPr>
          <w:p w14:paraId="04AA37B9" w14:textId="77777777" w:rsidR="00EF1AEF" w:rsidRPr="008B5EC6" w:rsidRDefault="00EF1AEF" w:rsidP="001940AF">
            <w:pPr>
              <w:pStyle w:val="TAC"/>
            </w:pPr>
          </w:p>
        </w:tc>
        <w:tc>
          <w:tcPr>
            <w:tcW w:w="862" w:type="dxa"/>
          </w:tcPr>
          <w:p w14:paraId="11285F25" w14:textId="77777777" w:rsidR="00EF1AEF" w:rsidRPr="008B5EC6" w:rsidRDefault="00EF1AEF" w:rsidP="001940AF">
            <w:pPr>
              <w:pStyle w:val="TAC"/>
            </w:pPr>
          </w:p>
        </w:tc>
        <w:tc>
          <w:tcPr>
            <w:tcW w:w="794" w:type="dxa"/>
            <w:shd w:val="clear" w:color="auto" w:fill="auto"/>
            <w:vAlign w:val="center"/>
          </w:tcPr>
          <w:p w14:paraId="54D6C4FD" w14:textId="77777777" w:rsidR="00EF1AEF" w:rsidRPr="008B5EC6" w:rsidRDefault="00EF1AEF" w:rsidP="001940AF">
            <w:pPr>
              <w:pStyle w:val="TAC"/>
            </w:pPr>
          </w:p>
        </w:tc>
        <w:tc>
          <w:tcPr>
            <w:tcW w:w="794" w:type="dxa"/>
            <w:shd w:val="clear" w:color="auto" w:fill="auto"/>
            <w:vAlign w:val="center"/>
          </w:tcPr>
          <w:p w14:paraId="4E5000BD" w14:textId="77777777" w:rsidR="00EF1AEF" w:rsidRPr="008B5EC6" w:rsidRDefault="00EF1AEF" w:rsidP="001940AF">
            <w:pPr>
              <w:pStyle w:val="TAC"/>
            </w:pPr>
          </w:p>
        </w:tc>
        <w:tc>
          <w:tcPr>
            <w:tcW w:w="802" w:type="dxa"/>
            <w:vAlign w:val="center"/>
          </w:tcPr>
          <w:p w14:paraId="6E3942E6" w14:textId="77777777" w:rsidR="00EF1AEF" w:rsidRPr="008B5EC6" w:rsidRDefault="00EF1AEF" w:rsidP="001940AF">
            <w:pPr>
              <w:pStyle w:val="TAC"/>
            </w:pPr>
          </w:p>
        </w:tc>
        <w:tc>
          <w:tcPr>
            <w:tcW w:w="802" w:type="dxa"/>
            <w:vAlign w:val="center"/>
          </w:tcPr>
          <w:p w14:paraId="25C87581" w14:textId="77777777" w:rsidR="00EF1AEF" w:rsidRPr="008B5EC6" w:rsidRDefault="00EF1AEF" w:rsidP="001940AF">
            <w:pPr>
              <w:pStyle w:val="TAC"/>
            </w:pPr>
          </w:p>
        </w:tc>
        <w:tc>
          <w:tcPr>
            <w:tcW w:w="831" w:type="dxa"/>
            <w:vMerge/>
            <w:shd w:val="clear" w:color="auto" w:fill="auto"/>
            <w:vAlign w:val="center"/>
          </w:tcPr>
          <w:p w14:paraId="1650AAC3" w14:textId="77777777" w:rsidR="00EF1AEF" w:rsidRPr="008B5EC6" w:rsidRDefault="00EF1AEF" w:rsidP="001940AF">
            <w:pPr>
              <w:pStyle w:val="TAC"/>
              <w:rPr>
                <w:rFonts w:eastAsia="MS Mincho" w:cs="Arial"/>
              </w:rPr>
            </w:pPr>
          </w:p>
        </w:tc>
      </w:tr>
      <w:tr w:rsidR="00EF1AEF" w:rsidRPr="008B5EC6" w14:paraId="7C1AEBAF" w14:textId="77777777" w:rsidTr="001940AF">
        <w:trPr>
          <w:trHeight w:val="255"/>
          <w:jc w:val="center"/>
        </w:trPr>
        <w:tc>
          <w:tcPr>
            <w:tcW w:w="1085" w:type="dxa"/>
            <w:vMerge/>
            <w:shd w:val="clear" w:color="auto" w:fill="auto"/>
            <w:vAlign w:val="center"/>
          </w:tcPr>
          <w:p w14:paraId="1A0B186C" w14:textId="77777777" w:rsidR="00EF1AEF" w:rsidRPr="008B5EC6" w:rsidRDefault="00EF1AEF" w:rsidP="001940AF">
            <w:pPr>
              <w:pStyle w:val="TAC"/>
              <w:rPr>
                <w:rFonts w:eastAsia="MS Mincho" w:cs="Arial"/>
              </w:rPr>
            </w:pPr>
          </w:p>
        </w:tc>
        <w:tc>
          <w:tcPr>
            <w:tcW w:w="658" w:type="dxa"/>
            <w:vAlign w:val="center"/>
          </w:tcPr>
          <w:p w14:paraId="36B49CBC"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49EDA64C" w14:textId="77777777" w:rsidR="00EF1AEF" w:rsidRPr="008B5EC6" w:rsidRDefault="00EF1AEF" w:rsidP="001940AF">
            <w:pPr>
              <w:pStyle w:val="TAC"/>
            </w:pPr>
            <w:r w:rsidRPr="008B5EC6">
              <w:t>-</w:t>
            </w:r>
          </w:p>
        </w:tc>
        <w:tc>
          <w:tcPr>
            <w:tcW w:w="908" w:type="dxa"/>
            <w:shd w:val="clear" w:color="auto" w:fill="auto"/>
            <w:vAlign w:val="center"/>
          </w:tcPr>
          <w:p w14:paraId="3D118ED2" w14:textId="77777777" w:rsidR="00EF1AEF" w:rsidRPr="008B5EC6" w:rsidRDefault="00EF1AEF" w:rsidP="001940AF">
            <w:pPr>
              <w:pStyle w:val="TAC"/>
            </w:pPr>
          </w:p>
        </w:tc>
        <w:tc>
          <w:tcPr>
            <w:tcW w:w="908" w:type="dxa"/>
            <w:shd w:val="clear" w:color="auto" w:fill="auto"/>
            <w:vAlign w:val="center"/>
          </w:tcPr>
          <w:p w14:paraId="65A0E6A1" w14:textId="77777777" w:rsidR="00EF1AEF" w:rsidRPr="008B5EC6" w:rsidRDefault="00EF1AEF" w:rsidP="001940AF">
            <w:pPr>
              <w:pStyle w:val="TAC"/>
            </w:pPr>
          </w:p>
        </w:tc>
        <w:tc>
          <w:tcPr>
            <w:tcW w:w="908" w:type="dxa"/>
            <w:shd w:val="clear" w:color="auto" w:fill="auto"/>
            <w:vAlign w:val="center"/>
          </w:tcPr>
          <w:p w14:paraId="68BC8E3F" w14:textId="77777777" w:rsidR="00EF1AEF" w:rsidRPr="008B5EC6" w:rsidRDefault="00EF1AEF" w:rsidP="001940AF">
            <w:pPr>
              <w:pStyle w:val="TAC"/>
            </w:pPr>
          </w:p>
        </w:tc>
        <w:tc>
          <w:tcPr>
            <w:tcW w:w="749" w:type="dxa"/>
            <w:shd w:val="clear" w:color="auto" w:fill="auto"/>
            <w:vAlign w:val="center"/>
          </w:tcPr>
          <w:p w14:paraId="24A9E5F9" w14:textId="77777777" w:rsidR="00EF1AEF" w:rsidRPr="008B5EC6" w:rsidRDefault="00EF1AEF" w:rsidP="001940AF">
            <w:pPr>
              <w:pStyle w:val="TAC"/>
            </w:pPr>
          </w:p>
        </w:tc>
        <w:tc>
          <w:tcPr>
            <w:tcW w:w="862" w:type="dxa"/>
          </w:tcPr>
          <w:p w14:paraId="24E84831" w14:textId="77777777" w:rsidR="00EF1AEF" w:rsidRPr="008B5EC6" w:rsidRDefault="00EF1AEF" w:rsidP="001940AF">
            <w:pPr>
              <w:pStyle w:val="TAC"/>
            </w:pPr>
          </w:p>
        </w:tc>
        <w:tc>
          <w:tcPr>
            <w:tcW w:w="794" w:type="dxa"/>
            <w:shd w:val="clear" w:color="auto" w:fill="auto"/>
            <w:vAlign w:val="center"/>
          </w:tcPr>
          <w:p w14:paraId="7E264541" w14:textId="77777777" w:rsidR="00EF1AEF" w:rsidRPr="008B5EC6" w:rsidRDefault="00EF1AEF" w:rsidP="001940AF">
            <w:pPr>
              <w:pStyle w:val="TAC"/>
            </w:pPr>
          </w:p>
        </w:tc>
        <w:tc>
          <w:tcPr>
            <w:tcW w:w="794" w:type="dxa"/>
            <w:shd w:val="clear" w:color="auto" w:fill="auto"/>
            <w:vAlign w:val="center"/>
          </w:tcPr>
          <w:p w14:paraId="1D3BDD6E" w14:textId="77777777" w:rsidR="00EF1AEF" w:rsidRPr="008B5EC6" w:rsidRDefault="00EF1AEF" w:rsidP="001940AF">
            <w:pPr>
              <w:pStyle w:val="TAC"/>
            </w:pPr>
          </w:p>
        </w:tc>
        <w:tc>
          <w:tcPr>
            <w:tcW w:w="802" w:type="dxa"/>
            <w:vAlign w:val="center"/>
          </w:tcPr>
          <w:p w14:paraId="1CAA8088" w14:textId="77777777" w:rsidR="00EF1AEF" w:rsidRPr="008B5EC6" w:rsidRDefault="00EF1AEF" w:rsidP="001940AF">
            <w:pPr>
              <w:pStyle w:val="TAC"/>
            </w:pPr>
          </w:p>
        </w:tc>
        <w:tc>
          <w:tcPr>
            <w:tcW w:w="802" w:type="dxa"/>
            <w:vAlign w:val="center"/>
          </w:tcPr>
          <w:p w14:paraId="5411A464" w14:textId="77777777" w:rsidR="00EF1AEF" w:rsidRPr="008B5EC6" w:rsidRDefault="00EF1AEF" w:rsidP="001940AF">
            <w:pPr>
              <w:pStyle w:val="TAC"/>
            </w:pPr>
          </w:p>
        </w:tc>
        <w:tc>
          <w:tcPr>
            <w:tcW w:w="831" w:type="dxa"/>
            <w:vMerge/>
            <w:shd w:val="clear" w:color="auto" w:fill="auto"/>
            <w:vAlign w:val="center"/>
          </w:tcPr>
          <w:p w14:paraId="43DC7901" w14:textId="77777777" w:rsidR="00EF1AEF" w:rsidRPr="008B5EC6" w:rsidRDefault="00EF1AEF" w:rsidP="001940AF">
            <w:pPr>
              <w:pStyle w:val="TAC"/>
              <w:rPr>
                <w:rFonts w:eastAsia="MS Mincho" w:cs="Arial"/>
              </w:rPr>
            </w:pPr>
          </w:p>
        </w:tc>
      </w:tr>
      <w:tr w:rsidR="00EF1AEF" w:rsidRPr="008B5EC6" w14:paraId="72E26FEE" w14:textId="77777777" w:rsidTr="001940AF">
        <w:trPr>
          <w:trHeight w:val="255"/>
          <w:jc w:val="center"/>
        </w:trPr>
        <w:tc>
          <w:tcPr>
            <w:tcW w:w="1085" w:type="dxa"/>
            <w:vMerge w:val="restart"/>
            <w:shd w:val="clear" w:color="auto" w:fill="auto"/>
            <w:vAlign w:val="center"/>
          </w:tcPr>
          <w:p w14:paraId="2FD08DFD" w14:textId="77777777" w:rsidR="00EF1AEF" w:rsidRPr="008B5EC6" w:rsidRDefault="00EF1AEF" w:rsidP="001940AF">
            <w:pPr>
              <w:pStyle w:val="TAC"/>
              <w:rPr>
                <w:rFonts w:eastAsia="MS Mincho" w:cs="Arial"/>
              </w:rPr>
            </w:pPr>
            <w:r w:rsidRPr="008B5EC6">
              <w:rPr>
                <w:rFonts w:eastAsia="MS Mincho" w:cs="Arial"/>
              </w:rPr>
              <w:t>n74</w:t>
            </w:r>
          </w:p>
        </w:tc>
        <w:tc>
          <w:tcPr>
            <w:tcW w:w="658" w:type="dxa"/>
            <w:vAlign w:val="center"/>
          </w:tcPr>
          <w:p w14:paraId="6EE3EEA9" w14:textId="77777777" w:rsidR="00EF1AEF" w:rsidRPr="008B5EC6" w:rsidRDefault="00EF1AEF" w:rsidP="001940AF">
            <w:pPr>
              <w:pStyle w:val="TAC"/>
              <w:rPr>
                <w:rFonts w:eastAsia="MS Mincho" w:cs="Arial"/>
              </w:rPr>
            </w:pPr>
            <w:r w:rsidRPr="008B5EC6">
              <w:rPr>
                <w:rFonts w:cs="Arial"/>
              </w:rPr>
              <w:t>15</w:t>
            </w:r>
          </w:p>
        </w:tc>
        <w:tc>
          <w:tcPr>
            <w:tcW w:w="908" w:type="dxa"/>
            <w:shd w:val="clear" w:color="auto" w:fill="auto"/>
            <w:vAlign w:val="center"/>
          </w:tcPr>
          <w:p w14:paraId="3947BBBC" w14:textId="77777777" w:rsidR="00EF1AEF" w:rsidRPr="008B5EC6" w:rsidRDefault="00EF1AEF" w:rsidP="001940AF">
            <w:pPr>
              <w:pStyle w:val="TAC"/>
            </w:pPr>
            <w:r w:rsidRPr="008B5EC6">
              <w:rPr>
                <w:rFonts w:cs="Arial"/>
                <w:szCs w:val="18"/>
              </w:rPr>
              <w:t>-99.5</w:t>
            </w:r>
            <w:r w:rsidRPr="008B5EC6">
              <w:rPr>
                <w:rFonts w:cs="Arial"/>
                <w:szCs w:val="18"/>
                <w:vertAlign w:val="superscript"/>
              </w:rPr>
              <w:t xml:space="preserve">3 </w:t>
            </w:r>
            <w:r w:rsidRPr="008B5EC6">
              <w:t>+TT</w:t>
            </w:r>
          </w:p>
        </w:tc>
        <w:tc>
          <w:tcPr>
            <w:tcW w:w="908" w:type="dxa"/>
            <w:shd w:val="clear" w:color="auto" w:fill="auto"/>
            <w:vAlign w:val="center"/>
          </w:tcPr>
          <w:p w14:paraId="0FF9FC55" w14:textId="77777777" w:rsidR="00EF1AEF" w:rsidRPr="008B5EC6" w:rsidRDefault="00EF1AEF" w:rsidP="001940AF">
            <w:pPr>
              <w:pStyle w:val="TAC"/>
            </w:pPr>
            <w:r w:rsidRPr="008B5EC6">
              <w:rPr>
                <w:rFonts w:cs="Arial"/>
                <w:szCs w:val="18"/>
              </w:rPr>
              <w:t>-96.3</w:t>
            </w:r>
            <w:r w:rsidRPr="008B5EC6">
              <w:rPr>
                <w:rFonts w:cs="Arial"/>
                <w:szCs w:val="18"/>
                <w:vertAlign w:val="superscript"/>
              </w:rPr>
              <w:t xml:space="preserve">3 </w:t>
            </w:r>
            <w:r w:rsidRPr="008B5EC6">
              <w:t>+TT</w:t>
            </w:r>
          </w:p>
        </w:tc>
        <w:tc>
          <w:tcPr>
            <w:tcW w:w="908" w:type="dxa"/>
            <w:shd w:val="clear" w:color="auto" w:fill="auto"/>
            <w:vAlign w:val="center"/>
          </w:tcPr>
          <w:p w14:paraId="045204FA" w14:textId="77777777" w:rsidR="00EF1AEF" w:rsidRPr="008B5EC6" w:rsidRDefault="00EF1AEF" w:rsidP="001940AF">
            <w:pPr>
              <w:pStyle w:val="TAC"/>
            </w:pPr>
            <w:r w:rsidRPr="008B5EC6">
              <w:rPr>
                <w:rFonts w:cs="Arial"/>
                <w:szCs w:val="18"/>
              </w:rPr>
              <w:t>-94.5</w:t>
            </w:r>
            <w:r w:rsidRPr="008B5EC6">
              <w:rPr>
                <w:rFonts w:cs="Arial"/>
                <w:szCs w:val="18"/>
                <w:vertAlign w:val="superscript"/>
              </w:rPr>
              <w:t xml:space="preserve">3 </w:t>
            </w:r>
            <w:r w:rsidRPr="008B5EC6">
              <w:t>+TT</w:t>
            </w:r>
          </w:p>
        </w:tc>
        <w:tc>
          <w:tcPr>
            <w:tcW w:w="908" w:type="dxa"/>
            <w:shd w:val="clear" w:color="auto" w:fill="auto"/>
            <w:vAlign w:val="center"/>
          </w:tcPr>
          <w:p w14:paraId="599591DB" w14:textId="77777777" w:rsidR="00EF1AEF" w:rsidRPr="008B5EC6" w:rsidRDefault="00EF1AEF" w:rsidP="001940AF">
            <w:pPr>
              <w:pStyle w:val="TAC"/>
            </w:pPr>
            <w:r w:rsidRPr="008B5EC6">
              <w:rPr>
                <w:rFonts w:cs="Arial"/>
                <w:szCs w:val="18"/>
              </w:rPr>
              <w:t>-93.3</w:t>
            </w:r>
            <w:r w:rsidRPr="008B5EC6">
              <w:rPr>
                <w:rFonts w:cs="Arial"/>
                <w:szCs w:val="18"/>
                <w:vertAlign w:val="superscript"/>
              </w:rPr>
              <w:t xml:space="preserve">3 </w:t>
            </w:r>
            <w:r w:rsidRPr="008B5EC6">
              <w:t>+TT</w:t>
            </w:r>
          </w:p>
        </w:tc>
        <w:tc>
          <w:tcPr>
            <w:tcW w:w="749" w:type="dxa"/>
            <w:shd w:val="clear" w:color="auto" w:fill="auto"/>
            <w:vAlign w:val="bottom"/>
          </w:tcPr>
          <w:p w14:paraId="5A0970BF" w14:textId="77777777" w:rsidR="00EF1AEF" w:rsidRPr="008B5EC6" w:rsidRDefault="00EF1AEF" w:rsidP="001940AF">
            <w:pPr>
              <w:pStyle w:val="TAC"/>
            </w:pPr>
          </w:p>
        </w:tc>
        <w:tc>
          <w:tcPr>
            <w:tcW w:w="862" w:type="dxa"/>
          </w:tcPr>
          <w:p w14:paraId="373748B2" w14:textId="77777777" w:rsidR="00EF1AEF" w:rsidRPr="008B5EC6" w:rsidRDefault="00EF1AEF" w:rsidP="001940AF">
            <w:pPr>
              <w:pStyle w:val="TAC"/>
            </w:pPr>
          </w:p>
        </w:tc>
        <w:tc>
          <w:tcPr>
            <w:tcW w:w="794" w:type="dxa"/>
            <w:shd w:val="clear" w:color="auto" w:fill="auto"/>
          </w:tcPr>
          <w:p w14:paraId="5EECB16C" w14:textId="77777777" w:rsidR="00EF1AEF" w:rsidRPr="008B5EC6" w:rsidRDefault="00EF1AEF" w:rsidP="001940AF">
            <w:pPr>
              <w:pStyle w:val="TAC"/>
            </w:pPr>
          </w:p>
        </w:tc>
        <w:tc>
          <w:tcPr>
            <w:tcW w:w="794" w:type="dxa"/>
            <w:shd w:val="clear" w:color="auto" w:fill="auto"/>
          </w:tcPr>
          <w:p w14:paraId="395F777E" w14:textId="77777777" w:rsidR="00EF1AEF" w:rsidRPr="008B5EC6" w:rsidRDefault="00EF1AEF" w:rsidP="001940AF">
            <w:pPr>
              <w:pStyle w:val="TAC"/>
            </w:pPr>
          </w:p>
        </w:tc>
        <w:tc>
          <w:tcPr>
            <w:tcW w:w="802" w:type="dxa"/>
          </w:tcPr>
          <w:p w14:paraId="1E77EEE6" w14:textId="77777777" w:rsidR="00EF1AEF" w:rsidRPr="008B5EC6" w:rsidRDefault="00EF1AEF" w:rsidP="001940AF">
            <w:pPr>
              <w:pStyle w:val="TAC"/>
            </w:pPr>
          </w:p>
        </w:tc>
        <w:tc>
          <w:tcPr>
            <w:tcW w:w="802" w:type="dxa"/>
          </w:tcPr>
          <w:p w14:paraId="7A14A406" w14:textId="77777777" w:rsidR="00EF1AEF" w:rsidRPr="008B5EC6" w:rsidRDefault="00EF1AEF" w:rsidP="001940AF">
            <w:pPr>
              <w:pStyle w:val="TAC"/>
            </w:pPr>
          </w:p>
        </w:tc>
        <w:tc>
          <w:tcPr>
            <w:tcW w:w="831" w:type="dxa"/>
            <w:vMerge w:val="restart"/>
            <w:shd w:val="clear" w:color="auto" w:fill="auto"/>
            <w:vAlign w:val="center"/>
          </w:tcPr>
          <w:p w14:paraId="04E57C69" w14:textId="77777777" w:rsidR="00EF1AEF" w:rsidRPr="008B5EC6" w:rsidRDefault="00EF1AEF" w:rsidP="001940AF">
            <w:pPr>
              <w:pStyle w:val="TAC"/>
              <w:rPr>
                <w:rFonts w:eastAsia="MS Mincho" w:cs="Arial"/>
              </w:rPr>
            </w:pPr>
            <w:r w:rsidRPr="008B5EC6">
              <w:t>FDD</w:t>
            </w:r>
          </w:p>
        </w:tc>
      </w:tr>
      <w:tr w:rsidR="00EF1AEF" w:rsidRPr="008B5EC6" w14:paraId="269695B9" w14:textId="77777777" w:rsidTr="001940AF">
        <w:trPr>
          <w:trHeight w:val="255"/>
          <w:jc w:val="center"/>
        </w:trPr>
        <w:tc>
          <w:tcPr>
            <w:tcW w:w="1085" w:type="dxa"/>
            <w:vMerge/>
            <w:shd w:val="clear" w:color="auto" w:fill="auto"/>
            <w:vAlign w:val="center"/>
          </w:tcPr>
          <w:p w14:paraId="73ECE89B" w14:textId="77777777" w:rsidR="00EF1AEF" w:rsidRPr="008B5EC6" w:rsidRDefault="00EF1AEF" w:rsidP="001940AF">
            <w:pPr>
              <w:pStyle w:val="TAC"/>
              <w:rPr>
                <w:rFonts w:eastAsia="MS Mincho" w:cs="Arial"/>
              </w:rPr>
            </w:pPr>
          </w:p>
        </w:tc>
        <w:tc>
          <w:tcPr>
            <w:tcW w:w="658" w:type="dxa"/>
            <w:vAlign w:val="center"/>
          </w:tcPr>
          <w:p w14:paraId="62A478EB" w14:textId="77777777" w:rsidR="00EF1AEF" w:rsidRPr="008B5EC6" w:rsidRDefault="00EF1AEF" w:rsidP="001940AF">
            <w:pPr>
              <w:pStyle w:val="TAC"/>
              <w:rPr>
                <w:rFonts w:eastAsia="MS Mincho" w:cs="Arial"/>
              </w:rPr>
            </w:pPr>
            <w:r w:rsidRPr="008B5EC6">
              <w:rPr>
                <w:rFonts w:cs="Arial"/>
              </w:rPr>
              <w:t>30</w:t>
            </w:r>
          </w:p>
        </w:tc>
        <w:tc>
          <w:tcPr>
            <w:tcW w:w="908" w:type="dxa"/>
            <w:shd w:val="clear" w:color="auto" w:fill="auto"/>
            <w:vAlign w:val="center"/>
          </w:tcPr>
          <w:p w14:paraId="5ABFBDE4" w14:textId="77777777" w:rsidR="00EF1AEF" w:rsidRPr="008B5EC6" w:rsidRDefault="00EF1AEF" w:rsidP="001940AF">
            <w:pPr>
              <w:pStyle w:val="TAC"/>
            </w:pPr>
          </w:p>
        </w:tc>
        <w:tc>
          <w:tcPr>
            <w:tcW w:w="908" w:type="dxa"/>
            <w:shd w:val="clear" w:color="auto" w:fill="auto"/>
            <w:vAlign w:val="center"/>
          </w:tcPr>
          <w:p w14:paraId="08E4AA99" w14:textId="77777777" w:rsidR="00EF1AEF" w:rsidRPr="008B5EC6" w:rsidRDefault="00EF1AEF" w:rsidP="001940AF">
            <w:pPr>
              <w:pStyle w:val="TAC"/>
            </w:pPr>
            <w:r w:rsidRPr="008B5EC6">
              <w:rPr>
                <w:rFonts w:cs="Arial"/>
                <w:szCs w:val="18"/>
              </w:rPr>
              <w:t>-96.6</w:t>
            </w:r>
            <w:r w:rsidRPr="008B5EC6">
              <w:rPr>
                <w:rFonts w:cs="Arial"/>
                <w:szCs w:val="18"/>
                <w:vertAlign w:val="superscript"/>
              </w:rPr>
              <w:t xml:space="preserve">3 </w:t>
            </w:r>
            <w:r w:rsidRPr="008B5EC6">
              <w:t>+TT</w:t>
            </w:r>
          </w:p>
        </w:tc>
        <w:tc>
          <w:tcPr>
            <w:tcW w:w="908" w:type="dxa"/>
            <w:shd w:val="clear" w:color="auto" w:fill="auto"/>
            <w:vAlign w:val="center"/>
          </w:tcPr>
          <w:p w14:paraId="47717018" w14:textId="77777777" w:rsidR="00EF1AEF" w:rsidRPr="008B5EC6" w:rsidRDefault="00EF1AEF" w:rsidP="001940AF">
            <w:pPr>
              <w:pStyle w:val="TAC"/>
            </w:pPr>
            <w:r w:rsidRPr="008B5EC6">
              <w:rPr>
                <w:rFonts w:cs="Arial"/>
                <w:szCs w:val="18"/>
              </w:rPr>
              <w:t>-94.6</w:t>
            </w:r>
            <w:r w:rsidRPr="008B5EC6">
              <w:rPr>
                <w:rFonts w:cs="Arial"/>
                <w:szCs w:val="18"/>
                <w:vertAlign w:val="superscript"/>
              </w:rPr>
              <w:t xml:space="preserve">3 </w:t>
            </w:r>
            <w:r w:rsidRPr="008B5EC6">
              <w:t>+TT</w:t>
            </w:r>
          </w:p>
        </w:tc>
        <w:tc>
          <w:tcPr>
            <w:tcW w:w="908" w:type="dxa"/>
            <w:shd w:val="clear" w:color="auto" w:fill="auto"/>
            <w:vAlign w:val="center"/>
          </w:tcPr>
          <w:p w14:paraId="65E6319E" w14:textId="77777777" w:rsidR="00EF1AEF" w:rsidRPr="008B5EC6" w:rsidRDefault="00EF1AEF" w:rsidP="001940AF">
            <w:pPr>
              <w:pStyle w:val="TAC"/>
            </w:pPr>
            <w:r w:rsidRPr="008B5EC6">
              <w:rPr>
                <w:rFonts w:cs="Arial"/>
                <w:szCs w:val="18"/>
              </w:rPr>
              <w:t>-93.5</w:t>
            </w:r>
            <w:r w:rsidRPr="008B5EC6">
              <w:rPr>
                <w:rFonts w:cs="Arial"/>
                <w:szCs w:val="18"/>
                <w:vertAlign w:val="superscript"/>
              </w:rPr>
              <w:t xml:space="preserve">3 </w:t>
            </w:r>
            <w:r w:rsidRPr="008B5EC6">
              <w:t>+TT</w:t>
            </w:r>
          </w:p>
        </w:tc>
        <w:tc>
          <w:tcPr>
            <w:tcW w:w="749" w:type="dxa"/>
            <w:shd w:val="clear" w:color="auto" w:fill="auto"/>
            <w:vAlign w:val="bottom"/>
          </w:tcPr>
          <w:p w14:paraId="4B0A5FA0" w14:textId="77777777" w:rsidR="00EF1AEF" w:rsidRPr="008B5EC6" w:rsidRDefault="00EF1AEF" w:rsidP="001940AF">
            <w:pPr>
              <w:pStyle w:val="TAC"/>
            </w:pPr>
          </w:p>
        </w:tc>
        <w:tc>
          <w:tcPr>
            <w:tcW w:w="862" w:type="dxa"/>
          </w:tcPr>
          <w:p w14:paraId="6803662C" w14:textId="77777777" w:rsidR="00EF1AEF" w:rsidRPr="008B5EC6" w:rsidRDefault="00EF1AEF" w:rsidP="001940AF">
            <w:pPr>
              <w:pStyle w:val="TAC"/>
            </w:pPr>
          </w:p>
        </w:tc>
        <w:tc>
          <w:tcPr>
            <w:tcW w:w="794" w:type="dxa"/>
            <w:shd w:val="clear" w:color="auto" w:fill="auto"/>
          </w:tcPr>
          <w:p w14:paraId="65739926" w14:textId="77777777" w:rsidR="00EF1AEF" w:rsidRPr="008B5EC6" w:rsidRDefault="00EF1AEF" w:rsidP="001940AF">
            <w:pPr>
              <w:pStyle w:val="TAC"/>
            </w:pPr>
          </w:p>
        </w:tc>
        <w:tc>
          <w:tcPr>
            <w:tcW w:w="794" w:type="dxa"/>
            <w:shd w:val="clear" w:color="auto" w:fill="auto"/>
          </w:tcPr>
          <w:p w14:paraId="1EC7279D" w14:textId="77777777" w:rsidR="00EF1AEF" w:rsidRPr="008B5EC6" w:rsidRDefault="00EF1AEF" w:rsidP="001940AF">
            <w:pPr>
              <w:pStyle w:val="TAC"/>
            </w:pPr>
          </w:p>
        </w:tc>
        <w:tc>
          <w:tcPr>
            <w:tcW w:w="802" w:type="dxa"/>
          </w:tcPr>
          <w:p w14:paraId="59477F96" w14:textId="77777777" w:rsidR="00EF1AEF" w:rsidRPr="008B5EC6" w:rsidRDefault="00EF1AEF" w:rsidP="001940AF">
            <w:pPr>
              <w:pStyle w:val="TAC"/>
            </w:pPr>
          </w:p>
        </w:tc>
        <w:tc>
          <w:tcPr>
            <w:tcW w:w="802" w:type="dxa"/>
          </w:tcPr>
          <w:p w14:paraId="26F67742" w14:textId="77777777" w:rsidR="00EF1AEF" w:rsidRPr="008B5EC6" w:rsidRDefault="00EF1AEF" w:rsidP="001940AF">
            <w:pPr>
              <w:pStyle w:val="TAC"/>
            </w:pPr>
          </w:p>
        </w:tc>
        <w:tc>
          <w:tcPr>
            <w:tcW w:w="831" w:type="dxa"/>
            <w:vMerge/>
            <w:shd w:val="clear" w:color="auto" w:fill="auto"/>
            <w:vAlign w:val="center"/>
          </w:tcPr>
          <w:p w14:paraId="5849E9AE" w14:textId="77777777" w:rsidR="00EF1AEF" w:rsidRPr="008B5EC6" w:rsidRDefault="00EF1AEF" w:rsidP="001940AF">
            <w:pPr>
              <w:pStyle w:val="TAC"/>
              <w:rPr>
                <w:rFonts w:eastAsia="MS Mincho" w:cs="Arial"/>
              </w:rPr>
            </w:pPr>
          </w:p>
        </w:tc>
      </w:tr>
      <w:tr w:rsidR="00EF1AEF" w:rsidRPr="008B5EC6" w14:paraId="1E7C0047" w14:textId="77777777" w:rsidTr="001940AF">
        <w:trPr>
          <w:trHeight w:val="255"/>
          <w:jc w:val="center"/>
        </w:trPr>
        <w:tc>
          <w:tcPr>
            <w:tcW w:w="1085" w:type="dxa"/>
            <w:vMerge/>
            <w:shd w:val="clear" w:color="auto" w:fill="auto"/>
            <w:vAlign w:val="center"/>
          </w:tcPr>
          <w:p w14:paraId="79FAA80E" w14:textId="77777777" w:rsidR="00EF1AEF" w:rsidRPr="008B5EC6" w:rsidRDefault="00EF1AEF" w:rsidP="001940AF">
            <w:pPr>
              <w:pStyle w:val="TAC"/>
              <w:rPr>
                <w:rFonts w:eastAsia="MS Mincho" w:cs="Arial"/>
              </w:rPr>
            </w:pPr>
          </w:p>
        </w:tc>
        <w:tc>
          <w:tcPr>
            <w:tcW w:w="658" w:type="dxa"/>
            <w:vAlign w:val="center"/>
          </w:tcPr>
          <w:p w14:paraId="200E16BA" w14:textId="77777777" w:rsidR="00EF1AEF" w:rsidRPr="008B5EC6" w:rsidRDefault="00EF1AEF" w:rsidP="001940AF">
            <w:pPr>
              <w:pStyle w:val="TAC"/>
              <w:rPr>
                <w:rFonts w:eastAsia="MS Mincho" w:cs="Arial"/>
              </w:rPr>
            </w:pPr>
            <w:r w:rsidRPr="008B5EC6">
              <w:rPr>
                <w:rFonts w:cs="Arial"/>
              </w:rPr>
              <w:t>60</w:t>
            </w:r>
          </w:p>
        </w:tc>
        <w:tc>
          <w:tcPr>
            <w:tcW w:w="908" w:type="dxa"/>
            <w:shd w:val="clear" w:color="auto" w:fill="auto"/>
            <w:vAlign w:val="center"/>
          </w:tcPr>
          <w:p w14:paraId="578A97F0" w14:textId="77777777" w:rsidR="00EF1AEF" w:rsidRPr="008B5EC6" w:rsidRDefault="00EF1AEF" w:rsidP="001940AF">
            <w:pPr>
              <w:pStyle w:val="TAC"/>
            </w:pPr>
          </w:p>
        </w:tc>
        <w:tc>
          <w:tcPr>
            <w:tcW w:w="908" w:type="dxa"/>
            <w:shd w:val="clear" w:color="auto" w:fill="auto"/>
            <w:vAlign w:val="center"/>
          </w:tcPr>
          <w:p w14:paraId="7AF3BF21" w14:textId="77777777" w:rsidR="00EF1AEF" w:rsidRPr="008B5EC6" w:rsidRDefault="00EF1AEF" w:rsidP="001940AF">
            <w:pPr>
              <w:pStyle w:val="TAC"/>
            </w:pPr>
            <w:r w:rsidRPr="008B5EC6">
              <w:rPr>
                <w:lang w:eastAsia="zh-CN"/>
              </w:rPr>
              <w:t>-97.0</w:t>
            </w:r>
            <w:r w:rsidRPr="008B5EC6">
              <w:rPr>
                <w:vertAlign w:val="superscript"/>
                <w:lang w:eastAsia="zh-CN"/>
              </w:rPr>
              <w:t xml:space="preserve">3 </w:t>
            </w:r>
            <w:r w:rsidRPr="008B5EC6">
              <w:t>+TT</w:t>
            </w:r>
          </w:p>
        </w:tc>
        <w:tc>
          <w:tcPr>
            <w:tcW w:w="908" w:type="dxa"/>
            <w:shd w:val="clear" w:color="auto" w:fill="auto"/>
            <w:vAlign w:val="center"/>
          </w:tcPr>
          <w:p w14:paraId="73F8593C" w14:textId="77777777" w:rsidR="00EF1AEF" w:rsidRPr="008B5EC6" w:rsidRDefault="00EF1AEF" w:rsidP="001940AF">
            <w:pPr>
              <w:pStyle w:val="TAC"/>
            </w:pPr>
            <w:r w:rsidRPr="008B5EC6">
              <w:rPr>
                <w:rFonts w:cs="Arial"/>
                <w:szCs w:val="18"/>
              </w:rPr>
              <w:t>-94.9</w:t>
            </w:r>
            <w:r w:rsidRPr="008B5EC6">
              <w:rPr>
                <w:rFonts w:cs="Arial"/>
                <w:szCs w:val="18"/>
                <w:vertAlign w:val="superscript"/>
              </w:rPr>
              <w:t xml:space="preserve">3 </w:t>
            </w:r>
            <w:r w:rsidRPr="008B5EC6">
              <w:t>+TT</w:t>
            </w:r>
          </w:p>
        </w:tc>
        <w:tc>
          <w:tcPr>
            <w:tcW w:w="908" w:type="dxa"/>
            <w:shd w:val="clear" w:color="auto" w:fill="auto"/>
            <w:vAlign w:val="center"/>
          </w:tcPr>
          <w:p w14:paraId="19844391" w14:textId="77777777" w:rsidR="00EF1AEF" w:rsidRPr="008B5EC6" w:rsidRDefault="00EF1AEF" w:rsidP="001940AF">
            <w:pPr>
              <w:pStyle w:val="TAC"/>
            </w:pPr>
            <w:r w:rsidRPr="008B5EC6">
              <w:rPr>
                <w:rFonts w:cs="Arial"/>
                <w:szCs w:val="18"/>
              </w:rPr>
              <w:t>-93.7</w:t>
            </w:r>
            <w:r w:rsidRPr="008B5EC6">
              <w:rPr>
                <w:rFonts w:cs="Arial"/>
                <w:szCs w:val="18"/>
                <w:vertAlign w:val="superscript"/>
              </w:rPr>
              <w:t xml:space="preserve">3 </w:t>
            </w:r>
            <w:r w:rsidRPr="008B5EC6">
              <w:t>+TT</w:t>
            </w:r>
          </w:p>
        </w:tc>
        <w:tc>
          <w:tcPr>
            <w:tcW w:w="749" w:type="dxa"/>
            <w:shd w:val="clear" w:color="auto" w:fill="auto"/>
            <w:vAlign w:val="bottom"/>
          </w:tcPr>
          <w:p w14:paraId="0220D364" w14:textId="77777777" w:rsidR="00EF1AEF" w:rsidRPr="008B5EC6" w:rsidRDefault="00EF1AEF" w:rsidP="001940AF">
            <w:pPr>
              <w:pStyle w:val="TAC"/>
            </w:pPr>
          </w:p>
        </w:tc>
        <w:tc>
          <w:tcPr>
            <w:tcW w:w="862" w:type="dxa"/>
          </w:tcPr>
          <w:p w14:paraId="405A6245" w14:textId="77777777" w:rsidR="00EF1AEF" w:rsidRPr="008B5EC6" w:rsidRDefault="00EF1AEF" w:rsidP="001940AF">
            <w:pPr>
              <w:pStyle w:val="TAC"/>
            </w:pPr>
          </w:p>
        </w:tc>
        <w:tc>
          <w:tcPr>
            <w:tcW w:w="794" w:type="dxa"/>
            <w:shd w:val="clear" w:color="auto" w:fill="auto"/>
          </w:tcPr>
          <w:p w14:paraId="6678BAB9" w14:textId="77777777" w:rsidR="00EF1AEF" w:rsidRPr="008B5EC6" w:rsidRDefault="00EF1AEF" w:rsidP="001940AF">
            <w:pPr>
              <w:pStyle w:val="TAC"/>
            </w:pPr>
          </w:p>
        </w:tc>
        <w:tc>
          <w:tcPr>
            <w:tcW w:w="794" w:type="dxa"/>
            <w:shd w:val="clear" w:color="auto" w:fill="auto"/>
          </w:tcPr>
          <w:p w14:paraId="40A02AE4" w14:textId="77777777" w:rsidR="00EF1AEF" w:rsidRPr="008B5EC6" w:rsidRDefault="00EF1AEF" w:rsidP="001940AF">
            <w:pPr>
              <w:pStyle w:val="TAC"/>
            </w:pPr>
          </w:p>
        </w:tc>
        <w:tc>
          <w:tcPr>
            <w:tcW w:w="802" w:type="dxa"/>
          </w:tcPr>
          <w:p w14:paraId="5B9A44F1" w14:textId="77777777" w:rsidR="00EF1AEF" w:rsidRPr="008B5EC6" w:rsidRDefault="00EF1AEF" w:rsidP="001940AF">
            <w:pPr>
              <w:pStyle w:val="TAC"/>
            </w:pPr>
          </w:p>
        </w:tc>
        <w:tc>
          <w:tcPr>
            <w:tcW w:w="802" w:type="dxa"/>
          </w:tcPr>
          <w:p w14:paraId="4853C2C4" w14:textId="77777777" w:rsidR="00EF1AEF" w:rsidRPr="008B5EC6" w:rsidRDefault="00EF1AEF" w:rsidP="001940AF">
            <w:pPr>
              <w:pStyle w:val="TAC"/>
            </w:pPr>
          </w:p>
        </w:tc>
        <w:tc>
          <w:tcPr>
            <w:tcW w:w="831" w:type="dxa"/>
            <w:vMerge/>
            <w:shd w:val="clear" w:color="auto" w:fill="auto"/>
            <w:vAlign w:val="center"/>
          </w:tcPr>
          <w:p w14:paraId="5063C4A6" w14:textId="77777777" w:rsidR="00EF1AEF" w:rsidRPr="008B5EC6" w:rsidRDefault="00EF1AEF" w:rsidP="001940AF">
            <w:pPr>
              <w:pStyle w:val="TAC"/>
              <w:rPr>
                <w:rFonts w:eastAsia="MS Mincho" w:cs="Arial"/>
              </w:rPr>
            </w:pPr>
          </w:p>
        </w:tc>
      </w:tr>
      <w:tr w:rsidR="00EF1AEF" w:rsidRPr="008B5EC6" w14:paraId="0CE998D6" w14:textId="77777777" w:rsidTr="001940AF">
        <w:trPr>
          <w:trHeight w:val="255"/>
          <w:jc w:val="center"/>
        </w:trPr>
        <w:tc>
          <w:tcPr>
            <w:tcW w:w="11009" w:type="dxa"/>
            <w:gridSpan w:val="13"/>
            <w:shd w:val="clear" w:color="auto" w:fill="auto"/>
            <w:vAlign w:val="center"/>
          </w:tcPr>
          <w:p w14:paraId="162373D2" w14:textId="77777777" w:rsidR="00EF1AEF" w:rsidRPr="008B5EC6" w:rsidRDefault="00EF1AEF" w:rsidP="001940AF">
            <w:pPr>
              <w:pStyle w:val="TAN"/>
            </w:pPr>
            <w:r w:rsidRPr="008B5EC6">
              <w:lastRenderedPageBreak/>
              <w:t>NOTE 1:</w:t>
            </w:r>
            <w:r w:rsidRPr="008B5EC6">
              <w:tab/>
              <w:t>Four Rx antenna ports shall be the baseline for this operating band except for two Rx vehicular UE.</w:t>
            </w:r>
          </w:p>
          <w:p w14:paraId="691EF277" w14:textId="77777777" w:rsidR="00EF1AEF" w:rsidRPr="008B5EC6" w:rsidRDefault="00EF1AEF" w:rsidP="001940AF">
            <w:pPr>
              <w:pStyle w:val="TAN"/>
            </w:pPr>
            <w:r w:rsidRPr="008B5EC6">
              <w:t>NOTE 2:</w:t>
            </w:r>
            <w:r w:rsidRPr="008B5EC6">
              <w:tab/>
              <w:t>The transmitter shall be set to P</w:t>
            </w:r>
            <w:r w:rsidRPr="008B5EC6">
              <w:rPr>
                <w:vertAlign w:val="subscript"/>
              </w:rPr>
              <w:t>UMAX</w:t>
            </w:r>
            <w:r w:rsidRPr="008B5EC6">
              <w:t xml:space="preserve"> as defined in subclause 6.2.4 </w:t>
            </w:r>
          </w:p>
          <w:p w14:paraId="63489B64" w14:textId="77777777" w:rsidR="00EF1AEF" w:rsidRPr="008B5EC6" w:rsidRDefault="00EF1AEF" w:rsidP="001940AF">
            <w:pPr>
              <w:pStyle w:val="TAN"/>
            </w:pPr>
            <w:r w:rsidRPr="008B5EC6">
              <w:t>NOTE 3:</w:t>
            </w:r>
            <w:r w:rsidRPr="008B5EC6">
              <w:tab/>
            </w:r>
            <w:r w:rsidRPr="008B5EC6">
              <w:rPr>
                <w:vertAlign w:val="superscript"/>
              </w:rPr>
              <w:t>3</w:t>
            </w:r>
            <w:r w:rsidRPr="008B5EC6">
              <w:t xml:space="preserve"> indicates that the requirement is modified by -0.5 dB when the assigned NR channel bandwidth is confined within 1475.9-1510.9 MHz.</w:t>
            </w:r>
          </w:p>
          <w:p w14:paraId="737E3533" w14:textId="77777777" w:rsidR="00EF1AEF" w:rsidRPr="008B5EC6" w:rsidRDefault="00EF1AEF" w:rsidP="001940AF">
            <w:pPr>
              <w:pStyle w:val="TAN"/>
              <w:rPr>
                <w:lang w:eastAsia="zh-Hans"/>
              </w:rPr>
            </w:pPr>
            <w:r w:rsidRPr="008B5EC6">
              <w:t>NOTE 4:</w:t>
            </w:r>
            <w:r w:rsidRPr="008B5EC6">
              <w:tab/>
            </w:r>
            <w:r w:rsidRPr="008B5EC6">
              <w:rPr>
                <w:lang w:eastAsia="zh-Hans"/>
              </w:rPr>
              <w:t>Void</w:t>
            </w:r>
          </w:p>
          <w:p w14:paraId="4BCBD89E" w14:textId="77777777" w:rsidR="00EF1AEF" w:rsidRPr="008B5EC6" w:rsidRDefault="00EF1AEF" w:rsidP="001940AF">
            <w:pPr>
              <w:pStyle w:val="TAN"/>
              <w:rPr>
                <w:lang w:eastAsia="zh-Hans"/>
              </w:rPr>
            </w:pPr>
            <w:r w:rsidRPr="008B5EC6">
              <w:t>NOTE 5:</w:t>
            </w:r>
            <w:r w:rsidRPr="008B5EC6">
              <w:tab/>
            </w:r>
            <w:r w:rsidRPr="008B5EC6">
              <w:rPr>
                <w:lang w:eastAsia="zh-Hans"/>
              </w:rPr>
              <w:t>Void</w:t>
            </w:r>
          </w:p>
          <w:p w14:paraId="6641FF3C" w14:textId="77777777" w:rsidR="00EF1AEF" w:rsidRPr="008B5EC6" w:rsidRDefault="00EF1AEF" w:rsidP="001940AF">
            <w:pPr>
              <w:pStyle w:val="TAN"/>
              <w:rPr>
                <w:rFonts w:eastAsia="MS Mincho" w:cs="Arial"/>
              </w:rPr>
            </w:pPr>
            <w:r w:rsidRPr="008B5EC6">
              <w:t>NOTE 6:</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7898FCC4" w14:textId="77777777" w:rsidR="00EF1AEF" w:rsidRPr="008B5EC6" w:rsidRDefault="00EF1AEF" w:rsidP="00EF1AEF"/>
    <w:p w14:paraId="2025DFCB" w14:textId="77777777" w:rsidR="00EF1AEF" w:rsidRPr="008B5EC6" w:rsidRDefault="00EF1AEF" w:rsidP="00EF1AEF">
      <w:pPr>
        <w:pStyle w:val="TH"/>
        <w:rPr>
          <w:rFonts w:eastAsia="PMingLiU" w:cs="Arial"/>
          <w:bCs/>
          <w:lang w:eastAsia="zh-CN"/>
        </w:rPr>
      </w:pPr>
      <w:r w:rsidRPr="008B5EC6">
        <w:t>Table 7.3.</w:t>
      </w:r>
      <w:r w:rsidRPr="008B5EC6">
        <w:rPr>
          <w:lang w:eastAsia="zh-CN"/>
        </w:rPr>
        <w:t>2.</w:t>
      </w:r>
      <w:r w:rsidRPr="008B5EC6">
        <w:t>5-1</w:t>
      </w:r>
      <w:r w:rsidRPr="008B5EC6">
        <w:rPr>
          <w:lang w:eastAsia="zh-Hans"/>
        </w:rPr>
        <w:t>b</w:t>
      </w:r>
      <w:r w:rsidRPr="008B5EC6">
        <w:t xml:space="preserve">: </w:t>
      </w:r>
      <w:r w:rsidRPr="008B5EC6">
        <w:rPr>
          <w:rFonts w:eastAsia="PMingLiU" w:cs="Arial"/>
          <w:bCs/>
        </w:rPr>
        <w:t>Two antenna port reference sensitivity QPSK P</w:t>
      </w:r>
      <w:r w:rsidRPr="008B5EC6">
        <w:rPr>
          <w:rFonts w:eastAsia="PMingLiU" w:cs="Arial"/>
          <w:bCs/>
          <w:vertAlign w:val="subscript"/>
        </w:rPr>
        <w:t xml:space="preserve">REFSENS </w:t>
      </w:r>
      <w:r w:rsidRPr="008B5EC6">
        <w:rPr>
          <w:rFonts w:eastAsia="PMingLiU" w:cs="Arial"/>
          <w:bC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EF1AEF" w:rsidRPr="008B5EC6" w14:paraId="785C0C79" w14:textId="77777777" w:rsidTr="001940AF">
        <w:trPr>
          <w:jc w:val="center"/>
        </w:trPr>
        <w:tc>
          <w:tcPr>
            <w:tcW w:w="8648" w:type="dxa"/>
            <w:gridSpan w:val="5"/>
            <w:vAlign w:val="center"/>
          </w:tcPr>
          <w:p w14:paraId="68073A7F"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 / SCS / Channel bandwidth / REFSENS</w:t>
            </w:r>
          </w:p>
        </w:tc>
      </w:tr>
      <w:tr w:rsidR="00EF1AEF" w:rsidRPr="008B5EC6" w14:paraId="541EA33F" w14:textId="77777777" w:rsidTr="001940AF">
        <w:trPr>
          <w:jc w:val="center"/>
        </w:trPr>
        <w:tc>
          <w:tcPr>
            <w:tcW w:w="1067" w:type="dxa"/>
            <w:vAlign w:val="center"/>
          </w:tcPr>
          <w:p w14:paraId="7E578533"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7E9DF07B"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0C1FA1BD"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348C774C"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0BC97BD3"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4B9FFFA1"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sz w:val="18"/>
              </w:rPr>
              <w:t>Duplex Mode</w:t>
            </w:r>
          </w:p>
        </w:tc>
      </w:tr>
      <w:tr w:rsidR="00EF1AEF" w:rsidRPr="008B5EC6" w14:paraId="6AAFF1A6" w14:textId="77777777" w:rsidTr="001940AF">
        <w:trPr>
          <w:jc w:val="center"/>
        </w:trPr>
        <w:tc>
          <w:tcPr>
            <w:tcW w:w="1067" w:type="dxa"/>
            <w:vMerge w:val="restart"/>
            <w:vAlign w:val="center"/>
          </w:tcPr>
          <w:p w14:paraId="366986F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096BC53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678AE4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5EC2026D"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53E3F16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53C7DDAA" w14:textId="77777777" w:rsidTr="001940AF">
        <w:trPr>
          <w:jc w:val="center"/>
        </w:trPr>
        <w:tc>
          <w:tcPr>
            <w:tcW w:w="1067" w:type="dxa"/>
            <w:vMerge/>
            <w:vAlign w:val="center"/>
          </w:tcPr>
          <w:p w14:paraId="7AD65E38"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CE9804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4EB206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7B46C583"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6514387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C81135F" w14:textId="77777777" w:rsidTr="001940AF">
        <w:trPr>
          <w:jc w:val="center"/>
        </w:trPr>
        <w:tc>
          <w:tcPr>
            <w:tcW w:w="1067" w:type="dxa"/>
            <w:vMerge/>
            <w:vAlign w:val="center"/>
          </w:tcPr>
          <w:p w14:paraId="358F9CD3"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1800AD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82DB3A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5C52C332"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6E173CB6"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378F711" w14:textId="77777777" w:rsidTr="001940AF">
        <w:trPr>
          <w:jc w:val="center"/>
        </w:trPr>
        <w:tc>
          <w:tcPr>
            <w:tcW w:w="1067" w:type="dxa"/>
            <w:vMerge w:val="restart"/>
            <w:vAlign w:val="center"/>
          </w:tcPr>
          <w:p w14:paraId="4ED0E3B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3EBD239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90B73E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476B5903"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7C42A32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78BFDCEA" w14:textId="77777777" w:rsidTr="001940AF">
        <w:trPr>
          <w:jc w:val="center"/>
        </w:trPr>
        <w:tc>
          <w:tcPr>
            <w:tcW w:w="1067" w:type="dxa"/>
            <w:vMerge/>
            <w:vAlign w:val="center"/>
          </w:tcPr>
          <w:p w14:paraId="72AB0524"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5F1183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D3B8DD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60BD34FD"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55A6BD7A"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014FB2C" w14:textId="77777777" w:rsidTr="001940AF">
        <w:trPr>
          <w:jc w:val="center"/>
        </w:trPr>
        <w:tc>
          <w:tcPr>
            <w:tcW w:w="1067" w:type="dxa"/>
            <w:vMerge/>
            <w:vAlign w:val="center"/>
          </w:tcPr>
          <w:p w14:paraId="738AF6EA"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52F5D3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5185B6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42775662"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7739D107"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89D698D" w14:textId="77777777" w:rsidTr="001940AF">
        <w:trPr>
          <w:jc w:val="center"/>
        </w:trPr>
        <w:tc>
          <w:tcPr>
            <w:tcW w:w="1067" w:type="dxa"/>
            <w:vMerge w:val="restart"/>
            <w:vAlign w:val="center"/>
          </w:tcPr>
          <w:p w14:paraId="3FF483C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226F428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157299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27E3D183"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69E95CE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0ED8AAF" w14:textId="77777777" w:rsidTr="001940AF">
        <w:trPr>
          <w:jc w:val="center"/>
        </w:trPr>
        <w:tc>
          <w:tcPr>
            <w:tcW w:w="1067" w:type="dxa"/>
            <w:vMerge/>
            <w:vAlign w:val="center"/>
          </w:tcPr>
          <w:p w14:paraId="09E70E1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013F6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8E543A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2E622B4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072210D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31A64EA" w14:textId="77777777" w:rsidTr="001940AF">
        <w:trPr>
          <w:jc w:val="center"/>
        </w:trPr>
        <w:tc>
          <w:tcPr>
            <w:tcW w:w="1067" w:type="dxa"/>
            <w:vMerge/>
            <w:vAlign w:val="center"/>
          </w:tcPr>
          <w:p w14:paraId="73EE2F57"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39B1FA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11A3E0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26CA961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44EDD53D"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39E7E52" w14:textId="77777777" w:rsidTr="001940AF">
        <w:trPr>
          <w:jc w:val="center"/>
        </w:trPr>
        <w:tc>
          <w:tcPr>
            <w:tcW w:w="1067" w:type="dxa"/>
            <w:vMerge w:val="restart"/>
            <w:vAlign w:val="center"/>
          </w:tcPr>
          <w:p w14:paraId="569E6A7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666D15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178B67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0EFDBDB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3764DDD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0088488" w14:textId="77777777" w:rsidTr="001940AF">
        <w:trPr>
          <w:jc w:val="center"/>
        </w:trPr>
        <w:tc>
          <w:tcPr>
            <w:tcW w:w="1067" w:type="dxa"/>
            <w:vMerge/>
            <w:vAlign w:val="center"/>
          </w:tcPr>
          <w:p w14:paraId="6260D46C"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7C21BC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CAFCA3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6EEDEA5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3844BCB7"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93BD5D5" w14:textId="77777777" w:rsidTr="001940AF">
        <w:trPr>
          <w:jc w:val="center"/>
        </w:trPr>
        <w:tc>
          <w:tcPr>
            <w:tcW w:w="1067" w:type="dxa"/>
            <w:vMerge/>
            <w:vAlign w:val="center"/>
          </w:tcPr>
          <w:p w14:paraId="21D13D42"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327DD5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B6481E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39D7F5C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2CFB8C23"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1FEB8ACA" w14:textId="77777777" w:rsidTr="001940AF">
        <w:trPr>
          <w:jc w:val="center"/>
        </w:trPr>
        <w:tc>
          <w:tcPr>
            <w:tcW w:w="1067" w:type="dxa"/>
            <w:vMerge w:val="restart"/>
            <w:vAlign w:val="center"/>
          </w:tcPr>
          <w:p w14:paraId="1787324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38A0CF3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C397F3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14D32B5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r w:rsidRPr="008B5EC6">
              <w:rPr>
                <w:rFonts w:ascii="Arial" w:hAnsi="Arial" w:cs="Arial"/>
                <w:sz w:val="18"/>
                <w:szCs w:val="18"/>
                <w:lang w:eastAsia="zh-Hans"/>
              </w:rPr>
              <w:t>TT</w:t>
            </w:r>
          </w:p>
        </w:tc>
        <w:tc>
          <w:tcPr>
            <w:tcW w:w="849" w:type="dxa"/>
            <w:vMerge w:val="restart"/>
            <w:vAlign w:val="center"/>
          </w:tcPr>
          <w:p w14:paraId="04327CD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5BE6586" w14:textId="77777777" w:rsidTr="001940AF">
        <w:trPr>
          <w:jc w:val="center"/>
        </w:trPr>
        <w:tc>
          <w:tcPr>
            <w:tcW w:w="1067" w:type="dxa"/>
            <w:vMerge/>
            <w:vAlign w:val="center"/>
          </w:tcPr>
          <w:p w14:paraId="2A381C9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45AD589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62D9318" w14:textId="22B58946"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3D70D69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2CE419C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ECA3750" w14:textId="77777777" w:rsidTr="001940AF">
        <w:trPr>
          <w:jc w:val="center"/>
        </w:trPr>
        <w:tc>
          <w:tcPr>
            <w:tcW w:w="1067" w:type="dxa"/>
            <w:vMerge/>
            <w:vAlign w:val="center"/>
          </w:tcPr>
          <w:p w14:paraId="3449AB49"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93CCEB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CD1EE21" w14:textId="638BBE61"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1CA9710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2B62224A"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599C753" w14:textId="77777777" w:rsidTr="001940AF">
        <w:trPr>
          <w:jc w:val="center"/>
        </w:trPr>
        <w:tc>
          <w:tcPr>
            <w:tcW w:w="1067" w:type="dxa"/>
            <w:vMerge w:val="restart"/>
            <w:vAlign w:val="center"/>
          </w:tcPr>
          <w:p w14:paraId="5EB8EE5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lastRenderedPageBreak/>
              <w:t>n48</w:t>
            </w:r>
            <w:r w:rsidRPr="008B5EC6">
              <w:rPr>
                <w:rFonts w:ascii="Arial" w:hAnsi="Arial" w:cs="Arial"/>
                <w:sz w:val="18"/>
                <w:szCs w:val="18"/>
                <w:vertAlign w:val="superscript"/>
                <w:lang w:eastAsia="zh-TW"/>
              </w:rPr>
              <w:t>1</w:t>
            </w:r>
          </w:p>
        </w:tc>
        <w:tc>
          <w:tcPr>
            <w:tcW w:w="587" w:type="dxa"/>
            <w:vAlign w:val="center"/>
          </w:tcPr>
          <w:p w14:paraId="779DAB8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6C9F491" w14:textId="556B49B5"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 xml:space="preserve">5, 10, 15, 20, </w:t>
            </w:r>
            <w:ins w:id="42" w:author="Leif Mattisson" w:date="2022-04-21T15:10:00Z">
              <w:r w:rsidR="0037282E">
                <w:rPr>
                  <w:rFonts w:ascii="Arial" w:hAnsi="Arial" w:cs="Arial"/>
                  <w:sz w:val="18"/>
                  <w:szCs w:val="18"/>
                  <w:lang w:eastAsia="zh-TW"/>
                </w:rPr>
                <w:t xml:space="preserve">30, </w:t>
              </w:r>
            </w:ins>
            <w:r w:rsidRPr="008B5EC6">
              <w:rPr>
                <w:rFonts w:ascii="Arial" w:hAnsi="Arial" w:cs="Arial"/>
                <w:sz w:val="18"/>
                <w:szCs w:val="18"/>
                <w:lang w:eastAsia="zh-TW"/>
              </w:rPr>
              <w:t>40, 50</w:t>
            </w:r>
            <w:r w:rsidRPr="008B5EC6">
              <w:rPr>
                <w:rFonts w:ascii="Arial" w:hAnsi="Arial" w:cs="Arial"/>
                <w:sz w:val="18"/>
                <w:szCs w:val="18"/>
                <w:vertAlign w:val="superscript"/>
                <w:lang w:eastAsia="zh-TW"/>
              </w:rPr>
              <w:t>5</w:t>
            </w:r>
          </w:p>
        </w:tc>
        <w:tc>
          <w:tcPr>
            <w:tcW w:w="2275" w:type="dxa"/>
            <w:vAlign w:val="center"/>
          </w:tcPr>
          <w:p w14:paraId="3CB8443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041D5D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59C91C10" w14:textId="77777777" w:rsidTr="001940AF">
        <w:trPr>
          <w:jc w:val="center"/>
        </w:trPr>
        <w:tc>
          <w:tcPr>
            <w:tcW w:w="1067" w:type="dxa"/>
            <w:vMerge/>
            <w:vAlign w:val="center"/>
          </w:tcPr>
          <w:p w14:paraId="2780BFB4"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1471C4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015B3D9" w14:textId="52F01415"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 xml:space="preserve">10, 15, 20, 40, </w:t>
            </w:r>
            <w:ins w:id="43" w:author="Leif Mattisson" w:date="2022-04-21T15:10:00Z">
              <w:r w:rsidR="0037282E">
                <w:rPr>
                  <w:rFonts w:ascii="Arial" w:hAnsi="Arial" w:cs="Arial"/>
                  <w:sz w:val="18"/>
                  <w:szCs w:val="18"/>
                  <w:lang w:eastAsia="zh-TW"/>
                </w:rPr>
                <w:t xml:space="preserve">30, </w:t>
              </w:r>
            </w:ins>
            <w:r w:rsidRPr="008B5EC6">
              <w:rPr>
                <w:rFonts w:ascii="Arial" w:hAnsi="Arial" w:cs="Arial"/>
                <w:sz w:val="18"/>
                <w:szCs w:val="18"/>
                <w:lang w:eastAsia="zh-TW"/>
              </w:rPr>
              <w:t>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ins w:id="44" w:author="Leif Mattisson" w:date="2022-04-21T15:10:00Z">
              <w:r w:rsidR="0037282E" w:rsidRPr="008B5EC6">
                <w:rPr>
                  <w:rFonts w:ascii="Arial" w:hAnsi="Arial" w:cs="Arial"/>
                  <w:sz w:val="18"/>
                  <w:szCs w:val="18"/>
                  <w:lang w:eastAsia="zh-TW"/>
                </w:rPr>
                <w:t xml:space="preserve">, </w:t>
              </w:r>
              <w:r w:rsidR="0037282E">
                <w:rPr>
                  <w:rFonts w:ascii="Arial" w:hAnsi="Arial" w:cs="Arial"/>
                  <w:sz w:val="18"/>
                  <w:szCs w:val="18"/>
                  <w:lang w:eastAsia="zh-TW"/>
                </w:rPr>
                <w:t>7</w:t>
              </w:r>
              <w:r w:rsidR="0037282E" w:rsidRPr="008B5EC6">
                <w:rPr>
                  <w:rFonts w:ascii="Arial" w:hAnsi="Arial" w:cs="Arial"/>
                  <w:sz w:val="18"/>
                  <w:szCs w:val="18"/>
                  <w:lang w:eastAsia="zh-TW"/>
                </w:rPr>
                <w:t>0</w:t>
              </w:r>
              <w:r w:rsidR="0037282E" w:rsidRPr="008B5EC6">
                <w:rPr>
                  <w:rFonts w:ascii="Arial" w:hAnsi="Arial" w:cs="Arial"/>
                  <w:sz w:val="18"/>
                  <w:szCs w:val="18"/>
                  <w:vertAlign w:val="superscript"/>
                  <w:lang w:eastAsia="zh-TW"/>
                </w:rPr>
                <w:t>5</w:t>
              </w:r>
            </w:ins>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0BA1920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 +</w:t>
            </w:r>
            <w:r w:rsidRPr="008B5EC6">
              <w:rPr>
                <w:rFonts w:ascii="Arial" w:hAnsi="Arial" w:cs="Arial"/>
                <w:sz w:val="18"/>
                <w:szCs w:val="18"/>
                <w:lang w:eastAsia="zh-Hans"/>
              </w:rPr>
              <w:t>TT</w:t>
            </w:r>
          </w:p>
        </w:tc>
        <w:tc>
          <w:tcPr>
            <w:tcW w:w="849" w:type="dxa"/>
            <w:vMerge/>
            <w:vAlign w:val="center"/>
          </w:tcPr>
          <w:p w14:paraId="506BFCAB"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B03EAD6" w14:textId="77777777" w:rsidTr="001940AF">
        <w:trPr>
          <w:jc w:val="center"/>
        </w:trPr>
        <w:tc>
          <w:tcPr>
            <w:tcW w:w="1067" w:type="dxa"/>
            <w:vMerge/>
            <w:vAlign w:val="center"/>
          </w:tcPr>
          <w:p w14:paraId="134679E4"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1BEDEC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274F538" w14:textId="59DC7B1B"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 xml:space="preserve">10, 15, 20, 40, </w:t>
            </w:r>
            <w:ins w:id="45" w:author="Leif Mattisson" w:date="2022-04-21T15:10:00Z">
              <w:r w:rsidR="0037282E">
                <w:rPr>
                  <w:rFonts w:ascii="Arial" w:hAnsi="Arial" w:cs="Arial"/>
                  <w:sz w:val="18"/>
                  <w:szCs w:val="18"/>
                  <w:lang w:eastAsia="zh-TW"/>
                </w:rPr>
                <w:t xml:space="preserve">30, </w:t>
              </w:r>
            </w:ins>
            <w:r w:rsidRPr="008B5EC6">
              <w:rPr>
                <w:rFonts w:ascii="Arial" w:hAnsi="Arial" w:cs="Arial"/>
                <w:sz w:val="18"/>
                <w:szCs w:val="18"/>
                <w:lang w:eastAsia="zh-TW"/>
              </w:rPr>
              <w:t>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ins w:id="46" w:author="Leif Mattisson" w:date="2022-04-21T15:10:00Z">
              <w:r w:rsidR="0037282E" w:rsidRPr="008B5EC6">
                <w:rPr>
                  <w:rFonts w:ascii="Arial" w:hAnsi="Arial" w:cs="Arial"/>
                  <w:sz w:val="18"/>
                  <w:szCs w:val="18"/>
                  <w:lang w:eastAsia="zh-TW"/>
                </w:rPr>
                <w:t xml:space="preserve">, </w:t>
              </w:r>
              <w:r w:rsidR="0037282E">
                <w:rPr>
                  <w:rFonts w:ascii="Arial" w:hAnsi="Arial" w:cs="Arial"/>
                  <w:sz w:val="18"/>
                  <w:szCs w:val="18"/>
                  <w:lang w:eastAsia="zh-TW"/>
                </w:rPr>
                <w:t>7</w:t>
              </w:r>
              <w:r w:rsidR="0037282E" w:rsidRPr="008B5EC6">
                <w:rPr>
                  <w:rFonts w:ascii="Arial" w:hAnsi="Arial" w:cs="Arial"/>
                  <w:sz w:val="18"/>
                  <w:szCs w:val="18"/>
                  <w:lang w:eastAsia="zh-TW"/>
                </w:rPr>
                <w:t>0</w:t>
              </w:r>
              <w:r w:rsidR="0037282E" w:rsidRPr="008B5EC6">
                <w:rPr>
                  <w:rFonts w:ascii="Arial" w:hAnsi="Arial" w:cs="Arial"/>
                  <w:sz w:val="18"/>
                  <w:szCs w:val="18"/>
                  <w:vertAlign w:val="superscript"/>
                  <w:lang w:eastAsia="zh-TW"/>
                </w:rPr>
                <w:t>5</w:t>
              </w:r>
            </w:ins>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3BF0546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0DE23B26"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AC19BA8" w14:textId="77777777" w:rsidTr="001940AF">
        <w:trPr>
          <w:jc w:val="center"/>
        </w:trPr>
        <w:tc>
          <w:tcPr>
            <w:tcW w:w="1067" w:type="dxa"/>
            <w:vMerge w:val="restart"/>
            <w:vAlign w:val="center"/>
          </w:tcPr>
          <w:p w14:paraId="2054D8E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n50</w:t>
            </w:r>
          </w:p>
        </w:tc>
        <w:tc>
          <w:tcPr>
            <w:tcW w:w="587" w:type="dxa"/>
            <w:vAlign w:val="center"/>
          </w:tcPr>
          <w:p w14:paraId="7211E27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32AEE0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5, 10, 15, 20, 30, 40</w:t>
            </w:r>
          </w:p>
        </w:tc>
        <w:tc>
          <w:tcPr>
            <w:tcW w:w="2275" w:type="dxa"/>
            <w:vAlign w:val="center"/>
          </w:tcPr>
          <w:p w14:paraId="10FACFA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00FBE66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18074478" w14:textId="77777777" w:rsidTr="001940AF">
        <w:trPr>
          <w:jc w:val="center"/>
        </w:trPr>
        <w:tc>
          <w:tcPr>
            <w:tcW w:w="1067" w:type="dxa"/>
            <w:vMerge/>
            <w:vAlign w:val="center"/>
          </w:tcPr>
          <w:p w14:paraId="507D715F"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77319A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5AD360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30FF64B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50C7B212"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05844C1" w14:textId="77777777" w:rsidTr="001940AF">
        <w:trPr>
          <w:jc w:val="center"/>
        </w:trPr>
        <w:tc>
          <w:tcPr>
            <w:tcW w:w="1067" w:type="dxa"/>
            <w:vMerge/>
            <w:vAlign w:val="center"/>
          </w:tcPr>
          <w:p w14:paraId="69DA6098"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9B89F7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ACAF99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17D6E44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29FFAB38"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1289F7B" w14:textId="77777777" w:rsidTr="001940AF">
        <w:trPr>
          <w:jc w:val="center"/>
        </w:trPr>
        <w:tc>
          <w:tcPr>
            <w:tcW w:w="1067" w:type="dxa"/>
            <w:vAlign w:val="center"/>
          </w:tcPr>
          <w:p w14:paraId="65528FE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n51</w:t>
            </w:r>
          </w:p>
        </w:tc>
        <w:tc>
          <w:tcPr>
            <w:tcW w:w="587" w:type="dxa"/>
            <w:vAlign w:val="center"/>
          </w:tcPr>
          <w:p w14:paraId="2B67916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F42A36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7A8408C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w:t>
            </w:r>
            <w:r w:rsidRPr="008B5EC6">
              <w:rPr>
                <w:rFonts w:ascii="Arial" w:hAnsi="Arial" w:cs="Arial"/>
                <w:sz w:val="18"/>
                <w:szCs w:val="18"/>
                <w:lang w:eastAsia="zh-Hans"/>
              </w:rPr>
              <w:t>TT</w:t>
            </w:r>
          </w:p>
        </w:tc>
        <w:tc>
          <w:tcPr>
            <w:tcW w:w="849" w:type="dxa"/>
            <w:vAlign w:val="center"/>
          </w:tcPr>
          <w:p w14:paraId="36518A0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76555050" w14:textId="77777777" w:rsidTr="001940AF">
        <w:trPr>
          <w:jc w:val="center"/>
        </w:trPr>
        <w:tc>
          <w:tcPr>
            <w:tcW w:w="1067" w:type="dxa"/>
            <w:vMerge w:val="restart"/>
            <w:vAlign w:val="center"/>
          </w:tcPr>
          <w:p w14:paraId="3E7B1E5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n53</w:t>
            </w:r>
          </w:p>
        </w:tc>
        <w:tc>
          <w:tcPr>
            <w:tcW w:w="587" w:type="dxa"/>
            <w:vAlign w:val="center"/>
          </w:tcPr>
          <w:p w14:paraId="1447650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11FC196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w:t>
            </w:r>
          </w:p>
        </w:tc>
        <w:tc>
          <w:tcPr>
            <w:tcW w:w="2275" w:type="dxa"/>
            <w:vAlign w:val="center"/>
          </w:tcPr>
          <w:p w14:paraId="0F669BE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6E776B1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0A3D56A5" w14:textId="77777777" w:rsidTr="001940AF">
        <w:trPr>
          <w:jc w:val="center"/>
        </w:trPr>
        <w:tc>
          <w:tcPr>
            <w:tcW w:w="1067" w:type="dxa"/>
            <w:vMerge/>
            <w:vAlign w:val="center"/>
          </w:tcPr>
          <w:p w14:paraId="41F6F4FD"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A21655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E3A069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031A862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w:t>
            </w:r>
            <w:r w:rsidRPr="008B5EC6">
              <w:rPr>
                <w:rFonts w:ascii="Arial" w:hAnsi="Arial" w:cs="Arial"/>
                <w:sz w:val="18"/>
                <w:szCs w:val="18"/>
                <w:lang w:eastAsia="zh-Hans"/>
              </w:rPr>
              <w:t>TT</w:t>
            </w:r>
          </w:p>
        </w:tc>
        <w:tc>
          <w:tcPr>
            <w:tcW w:w="849" w:type="dxa"/>
            <w:vMerge/>
            <w:vAlign w:val="center"/>
          </w:tcPr>
          <w:p w14:paraId="2B983BDD"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00934AB" w14:textId="77777777" w:rsidTr="001940AF">
        <w:trPr>
          <w:jc w:val="center"/>
        </w:trPr>
        <w:tc>
          <w:tcPr>
            <w:tcW w:w="1067" w:type="dxa"/>
            <w:vMerge/>
            <w:vAlign w:val="center"/>
          </w:tcPr>
          <w:p w14:paraId="6E31BBC0"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4FC9D5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A2D4F0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673E78E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w:t>
            </w:r>
            <w:r w:rsidRPr="008B5EC6">
              <w:rPr>
                <w:rFonts w:ascii="Arial" w:hAnsi="Arial" w:cs="Arial"/>
                <w:sz w:val="18"/>
                <w:szCs w:val="18"/>
                <w:lang w:eastAsia="zh-Hans"/>
              </w:rPr>
              <w:t>TT</w:t>
            </w:r>
          </w:p>
        </w:tc>
        <w:tc>
          <w:tcPr>
            <w:tcW w:w="849" w:type="dxa"/>
            <w:vMerge/>
            <w:vAlign w:val="center"/>
          </w:tcPr>
          <w:p w14:paraId="62B0B47E"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DA08425" w14:textId="77777777" w:rsidTr="001940AF">
        <w:trPr>
          <w:jc w:val="center"/>
        </w:trPr>
        <w:tc>
          <w:tcPr>
            <w:tcW w:w="1067" w:type="dxa"/>
            <w:vMerge w:val="restart"/>
            <w:vAlign w:val="center"/>
          </w:tcPr>
          <w:p w14:paraId="6C36575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7BC2836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0388AC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44316F6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r w:rsidRPr="008B5EC6">
              <w:rPr>
                <w:rFonts w:ascii="Arial" w:hAnsi="Arial" w:cs="Arial"/>
                <w:sz w:val="18"/>
                <w:szCs w:val="18"/>
                <w:lang w:eastAsia="zh-Hans"/>
              </w:rPr>
              <w:t>TT</w:t>
            </w:r>
          </w:p>
        </w:tc>
        <w:tc>
          <w:tcPr>
            <w:tcW w:w="849" w:type="dxa"/>
            <w:vMerge w:val="restart"/>
            <w:vAlign w:val="center"/>
          </w:tcPr>
          <w:p w14:paraId="378AA9C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5E7681A8" w14:textId="77777777" w:rsidTr="001940AF">
        <w:trPr>
          <w:jc w:val="center"/>
        </w:trPr>
        <w:tc>
          <w:tcPr>
            <w:tcW w:w="1067" w:type="dxa"/>
            <w:vMerge/>
            <w:vAlign w:val="center"/>
          </w:tcPr>
          <w:p w14:paraId="71FA7081"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FBB08B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54B088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A9258D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7B67F6DD"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0138B1D" w14:textId="77777777" w:rsidTr="001940AF">
        <w:trPr>
          <w:jc w:val="center"/>
        </w:trPr>
        <w:tc>
          <w:tcPr>
            <w:tcW w:w="1067" w:type="dxa"/>
            <w:vMerge/>
            <w:vAlign w:val="center"/>
          </w:tcPr>
          <w:p w14:paraId="0358F02A"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6021E7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1A57F00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3AA0483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31FF0946"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EFE779D" w14:textId="77777777" w:rsidTr="001940AF">
        <w:trPr>
          <w:jc w:val="center"/>
        </w:trPr>
        <w:tc>
          <w:tcPr>
            <w:tcW w:w="1067" w:type="dxa"/>
            <w:vMerge w:val="restart"/>
            <w:vAlign w:val="center"/>
          </w:tcPr>
          <w:p w14:paraId="28CC925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4B17771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E40728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6975FE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 +</w:t>
            </w:r>
            <w:r w:rsidRPr="008B5EC6">
              <w:rPr>
                <w:rFonts w:ascii="Arial" w:hAnsi="Arial" w:cs="Arial"/>
                <w:sz w:val="18"/>
                <w:szCs w:val="18"/>
                <w:lang w:eastAsia="zh-Hans"/>
              </w:rPr>
              <w:t>TT</w:t>
            </w:r>
          </w:p>
        </w:tc>
        <w:tc>
          <w:tcPr>
            <w:tcW w:w="849" w:type="dxa"/>
            <w:vMerge w:val="restart"/>
            <w:vAlign w:val="center"/>
          </w:tcPr>
          <w:p w14:paraId="6EB2734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319394E1" w14:textId="77777777" w:rsidTr="001940AF">
        <w:trPr>
          <w:jc w:val="center"/>
        </w:trPr>
        <w:tc>
          <w:tcPr>
            <w:tcW w:w="1067" w:type="dxa"/>
            <w:vMerge/>
            <w:vAlign w:val="center"/>
          </w:tcPr>
          <w:p w14:paraId="133F9AAE"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A1DB41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093B18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2D0D43B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 +</w:t>
            </w:r>
            <w:r w:rsidRPr="008B5EC6">
              <w:rPr>
                <w:rFonts w:ascii="Arial" w:hAnsi="Arial" w:cs="Arial"/>
                <w:sz w:val="18"/>
                <w:szCs w:val="18"/>
                <w:lang w:eastAsia="zh-Hans"/>
              </w:rPr>
              <w:t>TT</w:t>
            </w:r>
          </w:p>
        </w:tc>
        <w:tc>
          <w:tcPr>
            <w:tcW w:w="849" w:type="dxa"/>
            <w:vMerge/>
            <w:vAlign w:val="center"/>
          </w:tcPr>
          <w:p w14:paraId="70EC3AAB"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B336B76" w14:textId="77777777" w:rsidTr="001940AF">
        <w:trPr>
          <w:jc w:val="center"/>
        </w:trPr>
        <w:tc>
          <w:tcPr>
            <w:tcW w:w="1067" w:type="dxa"/>
            <w:vMerge/>
            <w:vAlign w:val="center"/>
          </w:tcPr>
          <w:p w14:paraId="05C33ECE"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E4D07C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C2F435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C3649D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69BBF859"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72334A9" w14:textId="77777777" w:rsidTr="001940AF">
        <w:trPr>
          <w:jc w:val="center"/>
        </w:trPr>
        <w:tc>
          <w:tcPr>
            <w:tcW w:w="1067" w:type="dxa"/>
            <w:vMerge w:val="restart"/>
            <w:vAlign w:val="center"/>
          </w:tcPr>
          <w:p w14:paraId="2EAE74B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5C185F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C3E73D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22EE974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w:t>
            </w:r>
            <w:r w:rsidRPr="008B5EC6">
              <w:rPr>
                <w:rFonts w:ascii="Arial" w:hAnsi="Arial" w:cs="Arial"/>
                <w:sz w:val="18"/>
                <w:szCs w:val="18"/>
                <w:lang w:eastAsia="zh-Hans"/>
              </w:rPr>
              <w:t>TT</w:t>
            </w:r>
          </w:p>
        </w:tc>
        <w:tc>
          <w:tcPr>
            <w:tcW w:w="849" w:type="dxa"/>
            <w:vMerge w:val="restart"/>
            <w:vAlign w:val="center"/>
          </w:tcPr>
          <w:p w14:paraId="362F7EE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CD95DED" w14:textId="77777777" w:rsidTr="001940AF">
        <w:trPr>
          <w:jc w:val="center"/>
        </w:trPr>
        <w:tc>
          <w:tcPr>
            <w:tcW w:w="1067" w:type="dxa"/>
            <w:vMerge/>
            <w:vAlign w:val="center"/>
          </w:tcPr>
          <w:p w14:paraId="7CA816B3"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77BD30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45B931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0826307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 +</w:t>
            </w:r>
            <w:r w:rsidRPr="008B5EC6">
              <w:rPr>
                <w:rFonts w:ascii="Arial" w:hAnsi="Arial" w:cs="Arial"/>
                <w:sz w:val="18"/>
                <w:szCs w:val="18"/>
                <w:lang w:eastAsia="zh-Hans"/>
              </w:rPr>
              <w:t>TT</w:t>
            </w:r>
          </w:p>
        </w:tc>
        <w:tc>
          <w:tcPr>
            <w:tcW w:w="849" w:type="dxa"/>
            <w:vMerge/>
            <w:vAlign w:val="center"/>
          </w:tcPr>
          <w:p w14:paraId="3C1D5883"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EBB41A8" w14:textId="77777777" w:rsidTr="001940AF">
        <w:trPr>
          <w:trHeight w:val="423"/>
          <w:jc w:val="center"/>
        </w:trPr>
        <w:tc>
          <w:tcPr>
            <w:tcW w:w="1067" w:type="dxa"/>
            <w:vMerge/>
            <w:vAlign w:val="center"/>
          </w:tcPr>
          <w:p w14:paraId="49F519C0"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AE9AD9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1B6828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61BB5A9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 +</w:t>
            </w:r>
            <w:r w:rsidRPr="008B5EC6">
              <w:rPr>
                <w:rFonts w:ascii="Arial" w:hAnsi="Arial" w:cs="Arial"/>
                <w:sz w:val="18"/>
                <w:szCs w:val="18"/>
                <w:lang w:eastAsia="zh-Hans"/>
              </w:rPr>
              <w:t>TT</w:t>
            </w:r>
          </w:p>
        </w:tc>
        <w:tc>
          <w:tcPr>
            <w:tcW w:w="849" w:type="dxa"/>
            <w:vMerge/>
            <w:vAlign w:val="center"/>
          </w:tcPr>
          <w:p w14:paraId="6B8F97B1"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6CB8206" w14:textId="77777777" w:rsidTr="001940AF">
        <w:trPr>
          <w:jc w:val="center"/>
        </w:trPr>
        <w:tc>
          <w:tcPr>
            <w:tcW w:w="8648" w:type="dxa"/>
            <w:gridSpan w:val="5"/>
            <w:vAlign w:val="center"/>
          </w:tcPr>
          <w:p w14:paraId="70D2BAA5" w14:textId="77777777" w:rsidR="00EF1AEF" w:rsidRPr="008B5EC6" w:rsidRDefault="00EF1AEF" w:rsidP="001940AF">
            <w:pPr>
              <w:pStyle w:val="TAN"/>
            </w:pPr>
            <w:r w:rsidRPr="008B5EC6">
              <w:lastRenderedPageBreak/>
              <w:t>NOTE 1:</w:t>
            </w:r>
            <w:r w:rsidRPr="008B5EC6">
              <w:tab/>
              <w:t>Four Rx antenna ports shall be the baseline for this operating band except for two Rx vehicular UE.</w:t>
            </w:r>
          </w:p>
          <w:p w14:paraId="5F4F4C71" w14:textId="77777777" w:rsidR="00EF1AEF" w:rsidRPr="008B5EC6" w:rsidRDefault="00EF1AEF" w:rsidP="001940AF">
            <w:pPr>
              <w:pStyle w:val="TAN"/>
            </w:pPr>
            <w:r w:rsidRPr="008B5EC6">
              <w:t>NOTE 2:</w:t>
            </w:r>
            <w:r w:rsidRPr="008B5EC6">
              <w:tab/>
              <w:t>The transmitter shall be set to P</w:t>
            </w:r>
            <w:r w:rsidRPr="008B5EC6">
              <w:rPr>
                <w:vertAlign w:val="subscript"/>
              </w:rPr>
              <w:t>UMAX</w:t>
            </w:r>
            <w:r w:rsidRPr="008B5EC6">
              <w:t xml:space="preserve"> as defined in clause 6.2.4.</w:t>
            </w:r>
          </w:p>
          <w:p w14:paraId="003478AD" w14:textId="77777777" w:rsidR="00EF1AEF" w:rsidRPr="008B5EC6" w:rsidRDefault="00EF1AEF" w:rsidP="001940AF">
            <w:pPr>
              <w:pStyle w:val="TAN"/>
            </w:pPr>
            <w:r w:rsidRPr="008B5EC6">
              <w:t>NOTE 3:</w:t>
            </w:r>
            <w:r w:rsidRPr="008B5EC6">
              <w:tab/>
              <w:t>Void</w:t>
            </w:r>
          </w:p>
          <w:p w14:paraId="78062E5B" w14:textId="77777777" w:rsidR="00EF1AEF" w:rsidRPr="008B5EC6" w:rsidRDefault="00EF1AEF" w:rsidP="001940AF">
            <w:pPr>
              <w:pStyle w:val="TAN"/>
            </w:pPr>
            <w:r w:rsidRPr="008B5EC6">
              <w:t>NOTE 4:</w:t>
            </w:r>
            <w:r w:rsidRPr="008B5EC6">
              <w:tab/>
              <w:t>The requirement is modified by -0.5 dB when the assigned UE channel bandwidth is confined within 3300 - 3800 MHz.</w:t>
            </w:r>
          </w:p>
          <w:p w14:paraId="202D4B07" w14:textId="77777777" w:rsidR="00EF1AEF" w:rsidRPr="008B5EC6" w:rsidRDefault="00EF1AEF" w:rsidP="001940AF">
            <w:pPr>
              <w:pStyle w:val="TAN"/>
            </w:pPr>
            <w:r w:rsidRPr="008B5EC6">
              <w:t>NOTE 5:</w:t>
            </w:r>
            <w:r w:rsidRPr="008B5EC6">
              <w:tab/>
              <w:t>For these bandwidths, the minimum requirements are restricted to operation when carrier is configured as a downlink carrier part of CA configuration.</w:t>
            </w:r>
          </w:p>
          <w:p w14:paraId="04A4180C" w14:textId="77777777" w:rsidR="00EF1AEF" w:rsidRPr="008B5EC6" w:rsidRDefault="00EF1AEF" w:rsidP="001940AF">
            <w:pPr>
              <w:pStyle w:val="TAN"/>
            </w:pPr>
            <w:r w:rsidRPr="008B5EC6">
              <w:t>NOTE 6:</w:t>
            </w:r>
            <w:r w:rsidRPr="008B5EC6">
              <w:tab/>
              <w:t>Void</w:t>
            </w:r>
          </w:p>
          <w:p w14:paraId="263B494C" w14:textId="77777777" w:rsidR="00EF1AEF" w:rsidRPr="008B5EC6" w:rsidRDefault="00EF1AEF" w:rsidP="001940AF">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4B77A048" w14:textId="77777777" w:rsidR="00EF1AEF" w:rsidRPr="008B5EC6" w:rsidRDefault="00EF1AEF" w:rsidP="001940AF">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p w14:paraId="474CC26C" w14:textId="77777777" w:rsidR="00EF1AEF" w:rsidRPr="008B5EC6" w:rsidRDefault="00EF1AEF" w:rsidP="001940AF">
            <w:pPr>
              <w:pStyle w:val="TAN"/>
            </w:pPr>
            <w:r w:rsidRPr="008B5EC6">
              <w:t>NOTE 9:</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28480363" w14:textId="77777777" w:rsidR="00EF1AEF" w:rsidRPr="008B5EC6" w:rsidRDefault="00EF1AEF" w:rsidP="00EF1AEF"/>
    <w:p w14:paraId="6DB6B352" w14:textId="77777777" w:rsidR="00EF1AEF" w:rsidRPr="008B5EC6" w:rsidRDefault="00EF1AEF" w:rsidP="00EF1AEF">
      <w:pPr>
        <w:pStyle w:val="TH"/>
        <w:rPr>
          <w:vertAlign w:val="subscript"/>
        </w:rPr>
      </w:pPr>
      <w:r w:rsidRPr="008B5EC6">
        <w:lastRenderedPageBreak/>
        <w:t>Table 7.3.2.5-2</w:t>
      </w:r>
      <w:r w:rsidRPr="008B5EC6">
        <w:rPr>
          <w:lang w:eastAsia="zh-Hans"/>
        </w:rPr>
        <w:t xml:space="preserve"> a</w:t>
      </w:r>
      <w:r w:rsidRPr="008B5EC6">
        <w:t xml:space="preserve">: </w:t>
      </w:r>
      <w:r w:rsidRPr="008B5EC6">
        <w:rPr>
          <w:lang w:eastAsia="zh-Hans"/>
        </w:rPr>
        <w:t>Four</w:t>
      </w:r>
      <w:r w:rsidRPr="008B5EC6">
        <w:t xml:space="preserve"> antenna por</w:t>
      </w:r>
      <w:r w:rsidRPr="008B5EC6">
        <w:rPr>
          <w:lang w:eastAsia="zh-Hans"/>
        </w:rPr>
        <w:t>t</w:t>
      </w:r>
      <w:r w:rsidRPr="008B5EC6">
        <w:t xml:space="preserve"> Reference sensitivity QPSK P</w:t>
      </w:r>
      <w:r w:rsidRPr="008B5EC6">
        <w:rPr>
          <w:vertAlign w:val="subscript"/>
        </w:rPr>
        <w:t xml:space="preserve">REFSENS </w:t>
      </w:r>
      <w:r w:rsidRPr="008B5EC6">
        <w:rPr>
          <w:lang w:eastAsia="zh-Hans"/>
        </w:rPr>
        <w:t>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EF1AEF" w:rsidRPr="008B5EC6" w14:paraId="73EBB457" w14:textId="77777777" w:rsidTr="001940AF">
        <w:trPr>
          <w:trHeight w:val="420"/>
          <w:jc w:val="center"/>
        </w:trPr>
        <w:tc>
          <w:tcPr>
            <w:tcW w:w="1069" w:type="dxa"/>
            <w:shd w:val="clear" w:color="auto" w:fill="auto"/>
            <w:vAlign w:val="center"/>
          </w:tcPr>
          <w:p w14:paraId="150A4023" w14:textId="77777777" w:rsidR="00EF1AEF" w:rsidRPr="008B5EC6" w:rsidRDefault="00EF1AEF" w:rsidP="001940AF">
            <w:pPr>
              <w:pStyle w:val="TAH"/>
              <w:rPr>
                <w:rFonts w:eastAsia="MS Mincho"/>
              </w:rPr>
            </w:pPr>
            <w:r w:rsidRPr="008B5EC6">
              <w:lastRenderedPageBreak/>
              <w:t>Operating Band</w:t>
            </w:r>
          </w:p>
        </w:tc>
        <w:tc>
          <w:tcPr>
            <w:tcW w:w="734" w:type="dxa"/>
          </w:tcPr>
          <w:p w14:paraId="454B2F32" w14:textId="77777777" w:rsidR="00EF1AEF" w:rsidRPr="008B5EC6" w:rsidRDefault="00EF1AEF" w:rsidP="001940AF">
            <w:pPr>
              <w:pStyle w:val="TAH"/>
            </w:pPr>
            <w:r w:rsidRPr="008B5EC6">
              <w:t>SCS kHz</w:t>
            </w:r>
          </w:p>
        </w:tc>
        <w:tc>
          <w:tcPr>
            <w:tcW w:w="743" w:type="dxa"/>
            <w:shd w:val="clear" w:color="auto" w:fill="auto"/>
            <w:vAlign w:val="center"/>
          </w:tcPr>
          <w:p w14:paraId="705E58A5" w14:textId="77777777" w:rsidR="00EF1AEF" w:rsidRPr="008B5EC6" w:rsidRDefault="00EF1AEF" w:rsidP="001940AF">
            <w:pPr>
              <w:pStyle w:val="TAH"/>
            </w:pPr>
            <w:r w:rsidRPr="008B5EC6">
              <w:t>5</w:t>
            </w:r>
          </w:p>
          <w:p w14:paraId="6E7B96B8" w14:textId="77777777" w:rsidR="00EF1AEF" w:rsidRPr="008B5EC6" w:rsidRDefault="00EF1AEF" w:rsidP="001940AF">
            <w:pPr>
              <w:pStyle w:val="TAH"/>
              <w:rPr>
                <w:rFonts w:eastAsia="MS Mincho"/>
              </w:rPr>
            </w:pPr>
            <w:r w:rsidRPr="008B5EC6">
              <w:t>MHz</w:t>
            </w:r>
            <w:r w:rsidRPr="008B5EC6">
              <w:br/>
              <w:t>(dBm)</w:t>
            </w:r>
          </w:p>
        </w:tc>
        <w:tc>
          <w:tcPr>
            <w:tcW w:w="855" w:type="dxa"/>
            <w:shd w:val="clear" w:color="auto" w:fill="auto"/>
            <w:vAlign w:val="center"/>
          </w:tcPr>
          <w:p w14:paraId="1651F686" w14:textId="77777777" w:rsidR="00EF1AEF" w:rsidRPr="008B5EC6" w:rsidRDefault="00EF1AEF" w:rsidP="001940AF">
            <w:pPr>
              <w:pStyle w:val="TAH"/>
            </w:pPr>
            <w:r w:rsidRPr="008B5EC6">
              <w:t>10</w:t>
            </w:r>
          </w:p>
          <w:p w14:paraId="616B38E3" w14:textId="77777777" w:rsidR="00EF1AEF" w:rsidRPr="008B5EC6" w:rsidRDefault="00EF1AEF" w:rsidP="001940AF">
            <w:pPr>
              <w:pStyle w:val="TAH"/>
              <w:rPr>
                <w:rFonts w:eastAsia="MS Mincho"/>
              </w:rPr>
            </w:pPr>
            <w:r w:rsidRPr="008B5EC6">
              <w:t>MHz</w:t>
            </w:r>
            <w:r w:rsidRPr="008B5EC6">
              <w:br/>
              <w:t>(dBm)</w:t>
            </w:r>
          </w:p>
        </w:tc>
        <w:tc>
          <w:tcPr>
            <w:tcW w:w="737" w:type="dxa"/>
            <w:shd w:val="clear" w:color="auto" w:fill="auto"/>
            <w:vAlign w:val="center"/>
          </w:tcPr>
          <w:p w14:paraId="69723DDF" w14:textId="77777777" w:rsidR="00EF1AEF" w:rsidRPr="008B5EC6" w:rsidRDefault="00EF1AEF" w:rsidP="001940AF">
            <w:pPr>
              <w:pStyle w:val="TAH"/>
            </w:pPr>
            <w:r w:rsidRPr="008B5EC6">
              <w:t>15</w:t>
            </w:r>
          </w:p>
          <w:p w14:paraId="5EBC72F2" w14:textId="77777777" w:rsidR="00EF1AEF" w:rsidRPr="008B5EC6" w:rsidRDefault="00EF1AEF" w:rsidP="001940AF">
            <w:pPr>
              <w:pStyle w:val="TAH"/>
              <w:rPr>
                <w:rFonts w:eastAsia="MS Mincho"/>
              </w:rPr>
            </w:pPr>
            <w:r w:rsidRPr="008B5EC6">
              <w:t>MHz</w:t>
            </w:r>
            <w:r w:rsidRPr="008B5EC6">
              <w:br/>
              <w:t>(dBm)</w:t>
            </w:r>
          </w:p>
        </w:tc>
        <w:tc>
          <w:tcPr>
            <w:tcW w:w="738" w:type="dxa"/>
            <w:shd w:val="clear" w:color="auto" w:fill="auto"/>
            <w:vAlign w:val="center"/>
          </w:tcPr>
          <w:p w14:paraId="7E928D12" w14:textId="77777777" w:rsidR="00EF1AEF" w:rsidRPr="008B5EC6" w:rsidRDefault="00EF1AEF" w:rsidP="001940AF">
            <w:pPr>
              <w:pStyle w:val="TAH"/>
            </w:pPr>
            <w:r w:rsidRPr="008B5EC6">
              <w:t>20</w:t>
            </w:r>
          </w:p>
          <w:p w14:paraId="573ADF9A" w14:textId="77777777" w:rsidR="00EF1AEF" w:rsidRPr="008B5EC6" w:rsidRDefault="00EF1AEF" w:rsidP="001940AF">
            <w:pPr>
              <w:pStyle w:val="TAH"/>
              <w:rPr>
                <w:rFonts w:eastAsia="MS Mincho"/>
              </w:rPr>
            </w:pPr>
            <w:r w:rsidRPr="008B5EC6">
              <w:t>MHz</w:t>
            </w:r>
            <w:r w:rsidRPr="008B5EC6">
              <w:br/>
              <w:t>(dBm)</w:t>
            </w:r>
          </w:p>
        </w:tc>
        <w:tc>
          <w:tcPr>
            <w:tcW w:w="738" w:type="dxa"/>
            <w:shd w:val="clear" w:color="auto" w:fill="auto"/>
            <w:vAlign w:val="center"/>
          </w:tcPr>
          <w:p w14:paraId="08A0FEBA" w14:textId="77777777" w:rsidR="00EF1AEF" w:rsidRPr="008B5EC6" w:rsidRDefault="00EF1AEF" w:rsidP="001940AF">
            <w:pPr>
              <w:pStyle w:val="TAH"/>
            </w:pPr>
            <w:r w:rsidRPr="008B5EC6">
              <w:t>25</w:t>
            </w:r>
          </w:p>
          <w:p w14:paraId="2358C8A4" w14:textId="77777777" w:rsidR="00EF1AEF" w:rsidRPr="008B5EC6" w:rsidRDefault="00EF1AEF" w:rsidP="001940AF">
            <w:pPr>
              <w:pStyle w:val="TAH"/>
              <w:rPr>
                <w:rFonts w:eastAsia="MS Mincho"/>
              </w:rPr>
            </w:pPr>
            <w:r w:rsidRPr="008B5EC6">
              <w:t>MHz</w:t>
            </w:r>
            <w:r w:rsidRPr="008B5EC6">
              <w:br/>
              <w:t>(dBm)</w:t>
            </w:r>
          </w:p>
        </w:tc>
        <w:tc>
          <w:tcPr>
            <w:tcW w:w="737" w:type="dxa"/>
          </w:tcPr>
          <w:p w14:paraId="2015EF5B" w14:textId="77777777" w:rsidR="00EF1AEF" w:rsidRPr="008B5EC6" w:rsidRDefault="00EF1AEF" w:rsidP="001940AF">
            <w:pPr>
              <w:pStyle w:val="TAH"/>
            </w:pPr>
            <w:r w:rsidRPr="008B5EC6">
              <w:t>30 MHz (dBm)</w:t>
            </w:r>
          </w:p>
        </w:tc>
        <w:tc>
          <w:tcPr>
            <w:tcW w:w="739" w:type="dxa"/>
            <w:shd w:val="clear" w:color="auto" w:fill="auto"/>
            <w:vAlign w:val="center"/>
          </w:tcPr>
          <w:p w14:paraId="048C3D3F" w14:textId="77777777" w:rsidR="00EF1AEF" w:rsidRPr="008B5EC6" w:rsidRDefault="00EF1AEF" w:rsidP="001940AF">
            <w:pPr>
              <w:pStyle w:val="TAH"/>
            </w:pPr>
            <w:r w:rsidRPr="008B5EC6">
              <w:t>35</w:t>
            </w:r>
          </w:p>
          <w:p w14:paraId="13163C6F" w14:textId="77777777" w:rsidR="00EF1AEF" w:rsidRPr="008B5EC6" w:rsidRDefault="00EF1AEF" w:rsidP="001940AF">
            <w:pPr>
              <w:pStyle w:val="TAH"/>
            </w:pPr>
            <w:r w:rsidRPr="008B5EC6">
              <w:t xml:space="preserve"> MHz (dBm)</w:t>
            </w:r>
          </w:p>
        </w:tc>
        <w:tc>
          <w:tcPr>
            <w:tcW w:w="2074" w:type="dxa"/>
            <w:shd w:val="clear" w:color="auto" w:fill="auto"/>
            <w:vAlign w:val="center"/>
          </w:tcPr>
          <w:p w14:paraId="571917AF" w14:textId="77777777" w:rsidR="00EF1AEF" w:rsidRPr="008B5EC6" w:rsidRDefault="00EF1AEF" w:rsidP="001940AF">
            <w:pPr>
              <w:pStyle w:val="TAH"/>
            </w:pPr>
            <w:r w:rsidRPr="008B5EC6">
              <w:t>40</w:t>
            </w:r>
          </w:p>
          <w:p w14:paraId="78AE789A" w14:textId="77777777" w:rsidR="00EF1AEF" w:rsidRPr="008B5EC6" w:rsidRDefault="00EF1AEF" w:rsidP="001940AF">
            <w:pPr>
              <w:pStyle w:val="TAH"/>
              <w:rPr>
                <w:rFonts w:eastAsia="MS Mincho"/>
              </w:rPr>
            </w:pPr>
            <w:r w:rsidRPr="008B5EC6">
              <w:t>MHz</w:t>
            </w:r>
            <w:r w:rsidRPr="008B5EC6">
              <w:br/>
              <w:t>(dBm)</w:t>
            </w:r>
          </w:p>
        </w:tc>
        <w:tc>
          <w:tcPr>
            <w:tcW w:w="777" w:type="dxa"/>
            <w:vAlign w:val="center"/>
          </w:tcPr>
          <w:p w14:paraId="58559897" w14:textId="77777777" w:rsidR="00EF1AEF" w:rsidRPr="008B5EC6" w:rsidRDefault="00EF1AEF" w:rsidP="001940AF">
            <w:pPr>
              <w:pStyle w:val="TAH"/>
            </w:pPr>
            <w:r w:rsidRPr="008B5EC6">
              <w:t>45 MHz</w:t>
            </w:r>
          </w:p>
          <w:p w14:paraId="66CBC161" w14:textId="77777777" w:rsidR="00EF1AEF" w:rsidRPr="008B5EC6" w:rsidRDefault="00EF1AEF" w:rsidP="001940AF">
            <w:pPr>
              <w:pStyle w:val="TAH"/>
            </w:pPr>
            <w:r w:rsidRPr="008B5EC6">
              <w:t>(dBm)</w:t>
            </w:r>
          </w:p>
        </w:tc>
        <w:tc>
          <w:tcPr>
            <w:tcW w:w="737" w:type="dxa"/>
            <w:vAlign w:val="center"/>
          </w:tcPr>
          <w:p w14:paraId="31C68EFD" w14:textId="77777777" w:rsidR="00EF1AEF" w:rsidRPr="008B5EC6" w:rsidRDefault="00EF1AEF" w:rsidP="001940AF">
            <w:pPr>
              <w:pStyle w:val="TAH"/>
            </w:pPr>
            <w:r w:rsidRPr="008B5EC6">
              <w:t>50</w:t>
            </w:r>
          </w:p>
          <w:p w14:paraId="29685734" w14:textId="77777777" w:rsidR="00EF1AEF" w:rsidRPr="008B5EC6" w:rsidRDefault="00EF1AEF" w:rsidP="001940AF">
            <w:pPr>
              <w:pStyle w:val="TAH"/>
            </w:pPr>
            <w:r w:rsidRPr="008B5EC6">
              <w:t>MHz</w:t>
            </w:r>
            <w:r w:rsidRPr="008B5EC6">
              <w:br/>
              <w:t>(dBm)</w:t>
            </w:r>
          </w:p>
        </w:tc>
        <w:tc>
          <w:tcPr>
            <w:tcW w:w="818" w:type="dxa"/>
            <w:shd w:val="clear" w:color="auto" w:fill="auto"/>
            <w:vAlign w:val="center"/>
          </w:tcPr>
          <w:p w14:paraId="22E630D2" w14:textId="77777777" w:rsidR="00EF1AEF" w:rsidRPr="008B5EC6" w:rsidRDefault="00EF1AEF" w:rsidP="001940AF">
            <w:pPr>
              <w:pStyle w:val="TAH"/>
              <w:rPr>
                <w:rFonts w:eastAsia="MS Mincho"/>
              </w:rPr>
            </w:pPr>
            <w:r w:rsidRPr="008B5EC6">
              <w:t>Duplex Mode</w:t>
            </w:r>
          </w:p>
        </w:tc>
      </w:tr>
      <w:tr w:rsidR="00EF1AEF" w:rsidRPr="008B5EC6" w14:paraId="57654833" w14:textId="77777777" w:rsidTr="001940AF">
        <w:trPr>
          <w:trHeight w:val="255"/>
          <w:jc w:val="center"/>
        </w:trPr>
        <w:tc>
          <w:tcPr>
            <w:tcW w:w="1069" w:type="dxa"/>
            <w:vMerge w:val="restart"/>
            <w:shd w:val="clear" w:color="auto" w:fill="auto"/>
            <w:vAlign w:val="center"/>
          </w:tcPr>
          <w:p w14:paraId="34725575" w14:textId="77777777" w:rsidR="00EF1AEF" w:rsidRPr="008B5EC6" w:rsidRDefault="00EF1AEF" w:rsidP="001940AF">
            <w:pPr>
              <w:pStyle w:val="TAC"/>
            </w:pPr>
            <w:r w:rsidRPr="008B5EC6">
              <w:t>n1</w:t>
            </w:r>
          </w:p>
        </w:tc>
        <w:tc>
          <w:tcPr>
            <w:tcW w:w="734" w:type="dxa"/>
            <w:vAlign w:val="center"/>
          </w:tcPr>
          <w:p w14:paraId="21453A0E" w14:textId="77777777" w:rsidR="00EF1AEF" w:rsidRPr="008B5EC6" w:rsidRDefault="00EF1AEF" w:rsidP="001940AF">
            <w:pPr>
              <w:pStyle w:val="TAC"/>
              <w:rPr>
                <w:rFonts w:eastAsia="MS Mincho" w:cs="Arial"/>
              </w:rPr>
            </w:pPr>
            <w:r w:rsidRPr="008B5EC6">
              <w:rPr>
                <w:rFonts w:eastAsia="MS Mincho"/>
              </w:rPr>
              <w:t>15</w:t>
            </w:r>
          </w:p>
        </w:tc>
        <w:tc>
          <w:tcPr>
            <w:tcW w:w="743" w:type="dxa"/>
            <w:shd w:val="clear" w:color="auto" w:fill="auto"/>
            <w:vAlign w:val="center"/>
          </w:tcPr>
          <w:p w14:paraId="77D0E8AD" w14:textId="77777777" w:rsidR="00EF1AEF" w:rsidRPr="008B5EC6" w:rsidRDefault="00EF1AEF" w:rsidP="001940AF">
            <w:pPr>
              <w:pStyle w:val="TAC"/>
              <w:rPr>
                <w:rFonts w:cs="Arial"/>
                <w:szCs w:val="18"/>
              </w:rPr>
            </w:pPr>
            <w:r w:rsidRPr="008B5EC6">
              <w:t>-102.7 +TT</w:t>
            </w:r>
          </w:p>
        </w:tc>
        <w:tc>
          <w:tcPr>
            <w:tcW w:w="855" w:type="dxa"/>
            <w:shd w:val="clear" w:color="auto" w:fill="auto"/>
            <w:vAlign w:val="center"/>
          </w:tcPr>
          <w:p w14:paraId="247B1A87" w14:textId="77777777" w:rsidR="00EF1AEF" w:rsidRPr="008B5EC6" w:rsidRDefault="00EF1AEF" w:rsidP="001940AF">
            <w:pPr>
              <w:pStyle w:val="TAC"/>
              <w:rPr>
                <w:rFonts w:cs="Arial"/>
                <w:szCs w:val="18"/>
              </w:rPr>
            </w:pPr>
            <w:r w:rsidRPr="008B5EC6">
              <w:t>-99.5 +TT</w:t>
            </w:r>
          </w:p>
        </w:tc>
        <w:tc>
          <w:tcPr>
            <w:tcW w:w="737" w:type="dxa"/>
            <w:shd w:val="clear" w:color="auto" w:fill="auto"/>
            <w:vAlign w:val="center"/>
          </w:tcPr>
          <w:p w14:paraId="21B57341" w14:textId="77777777" w:rsidR="00EF1AEF" w:rsidRPr="008B5EC6" w:rsidRDefault="00EF1AEF" w:rsidP="001940AF">
            <w:pPr>
              <w:pStyle w:val="TAC"/>
              <w:rPr>
                <w:rFonts w:cs="Arial"/>
                <w:szCs w:val="18"/>
              </w:rPr>
            </w:pPr>
            <w:r w:rsidRPr="008B5EC6">
              <w:t>-97.7 +TT</w:t>
            </w:r>
          </w:p>
        </w:tc>
        <w:tc>
          <w:tcPr>
            <w:tcW w:w="738" w:type="dxa"/>
            <w:shd w:val="clear" w:color="auto" w:fill="auto"/>
            <w:vAlign w:val="center"/>
          </w:tcPr>
          <w:p w14:paraId="49133FA8" w14:textId="77777777" w:rsidR="00EF1AEF" w:rsidRPr="008B5EC6" w:rsidRDefault="00EF1AEF" w:rsidP="001940AF">
            <w:pPr>
              <w:pStyle w:val="TAC"/>
              <w:rPr>
                <w:rFonts w:cs="Arial"/>
                <w:szCs w:val="18"/>
              </w:rPr>
            </w:pPr>
            <w:r w:rsidRPr="008B5EC6">
              <w:t>-96.5 +TT</w:t>
            </w:r>
          </w:p>
        </w:tc>
        <w:tc>
          <w:tcPr>
            <w:tcW w:w="738" w:type="dxa"/>
            <w:shd w:val="clear" w:color="auto" w:fill="auto"/>
            <w:vAlign w:val="center"/>
          </w:tcPr>
          <w:p w14:paraId="027DEEF8" w14:textId="77777777" w:rsidR="00EF1AEF" w:rsidRPr="008B5EC6" w:rsidRDefault="00EF1AEF" w:rsidP="001940AF">
            <w:pPr>
              <w:pStyle w:val="TAC"/>
            </w:pPr>
            <w:r w:rsidRPr="008B5EC6">
              <w:t>-95.4</w:t>
            </w:r>
          </w:p>
          <w:p w14:paraId="344558E4" w14:textId="77777777" w:rsidR="00EF1AEF" w:rsidRPr="008B5EC6" w:rsidRDefault="00EF1AEF" w:rsidP="001940AF">
            <w:pPr>
              <w:pStyle w:val="TAC"/>
            </w:pPr>
            <w:r w:rsidRPr="008B5EC6">
              <w:t>+TT</w:t>
            </w:r>
          </w:p>
        </w:tc>
        <w:tc>
          <w:tcPr>
            <w:tcW w:w="737" w:type="dxa"/>
            <w:vAlign w:val="center"/>
          </w:tcPr>
          <w:p w14:paraId="636FF087" w14:textId="77777777" w:rsidR="00EF1AEF" w:rsidRPr="008B5EC6" w:rsidRDefault="00EF1AEF" w:rsidP="001940AF">
            <w:pPr>
              <w:pStyle w:val="TAC"/>
            </w:pPr>
            <w:r w:rsidRPr="008B5EC6">
              <w:t>-94.6 +TT</w:t>
            </w:r>
          </w:p>
        </w:tc>
        <w:tc>
          <w:tcPr>
            <w:tcW w:w="739" w:type="dxa"/>
            <w:shd w:val="clear" w:color="auto" w:fill="auto"/>
            <w:vAlign w:val="center"/>
          </w:tcPr>
          <w:p w14:paraId="586B69BF" w14:textId="77777777" w:rsidR="00EF1AEF" w:rsidRPr="008B5EC6" w:rsidRDefault="00EF1AEF" w:rsidP="001940AF">
            <w:pPr>
              <w:pStyle w:val="TAC"/>
            </w:pPr>
          </w:p>
        </w:tc>
        <w:tc>
          <w:tcPr>
            <w:tcW w:w="2074" w:type="dxa"/>
            <w:shd w:val="clear" w:color="auto" w:fill="auto"/>
            <w:vAlign w:val="center"/>
          </w:tcPr>
          <w:p w14:paraId="2BC4A426" w14:textId="77777777" w:rsidR="00EF1AEF" w:rsidRPr="008B5EC6" w:rsidRDefault="00EF1AEF" w:rsidP="001940AF">
            <w:pPr>
              <w:pStyle w:val="TAC"/>
            </w:pPr>
            <w:r w:rsidRPr="008B5EC6">
              <w:t>-93.3 +TT</w:t>
            </w:r>
          </w:p>
        </w:tc>
        <w:tc>
          <w:tcPr>
            <w:tcW w:w="777" w:type="dxa"/>
            <w:vAlign w:val="center"/>
          </w:tcPr>
          <w:p w14:paraId="31D9FE87" w14:textId="77777777" w:rsidR="00EF1AEF" w:rsidRPr="008B5EC6" w:rsidRDefault="00EF1AEF" w:rsidP="001940AF">
            <w:pPr>
              <w:pStyle w:val="TAC"/>
            </w:pPr>
            <w:r w:rsidRPr="008B5EC6">
              <w:t>-92.8 +TT</w:t>
            </w:r>
          </w:p>
        </w:tc>
        <w:tc>
          <w:tcPr>
            <w:tcW w:w="737" w:type="dxa"/>
            <w:vAlign w:val="center"/>
          </w:tcPr>
          <w:p w14:paraId="130647C7" w14:textId="77777777" w:rsidR="00EF1AEF" w:rsidRPr="008B5EC6" w:rsidRDefault="00EF1AEF" w:rsidP="001940AF">
            <w:pPr>
              <w:pStyle w:val="TAC"/>
            </w:pPr>
            <w:r w:rsidRPr="008B5EC6">
              <w:t>-92.3 +TT</w:t>
            </w:r>
          </w:p>
        </w:tc>
        <w:tc>
          <w:tcPr>
            <w:tcW w:w="818" w:type="dxa"/>
            <w:vMerge w:val="restart"/>
            <w:shd w:val="clear" w:color="auto" w:fill="auto"/>
            <w:vAlign w:val="center"/>
          </w:tcPr>
          <w:p w14:paraId="72FC62C0" w14:textId="77777777" w:rsidR="00EF1AEF" w:rsidRPr="008B5EC6" w:rsidRDefault="00EF1AEF" w:rsidP="001940AF">
            <w:pPr>
              <w:pStyle w:val="TAC"/>
            </w:pPr>
            <w:r w:rsidRPr="008B5EC6">
              <w:t>FDD</w:t>
            </w:r>
          </w:p>
        </w:tc>
      </w:tr>
      <w:tr w:rsidR="00EF1AEF" w:rsidRPr="008B5EC6" w14:paraId="61772A44" w14:textId="77777777" w:rsidTr="001940AF">
        <w:trPr>
          <w:trHeight w:val="255"/>
          <w:jc w:val="center"/>
        </w:trPr>
        <w:tc>
          <w:tcPr>
            <w:tcW w:w="1069" w:type="dxa"/>
            <w:vMerge/>
            <w:shd w:val="clear" w:color="auto" w:fill="auto"/>
            <w:vAlign w:val="center"/>
          </w:tcPr>
          <w:p w14:paraId="638FAE75" w14:textId="77777777" w:rsidR="00EF1AEF" w:rsidRPr="008B5EC6" w:rsidRDefault="00EF1AEF" w:rsidP="001940AF">
            <w:pPr>
              <w:pStyle w:val="TAC"/>
            </w:pPr>
          </w:p>
        </w:tc>
        <w:tc>
          <w:tcPr>
            <w:tcW w:w="734" w:type="dxa"/>
            <w:vAlign w:val="center"/>
          </w:tcPr>
          <w:p w14:paraId="1A24A7DB" w14:textId="77777777" w:rsidR="00EF1AEF" w:rsidRPr="008B5EC6" w:rsidRDefault="00EF1AEF" w:rsidP="001940AF">
            <w:pPr>
              <w:pStyle w:val="TAC"/>
              <w:rPr>
                <w:rFonts w:eastAsia="MS Mincho" w:cs="Arial"/>
              </w:rPr>
            </w:pPr>
            <w:r w:rsidRPr="008B5EC6">
              <w:rPr>
                <w:rFonts w:eastAsia="MS Mincho"/>
              </w:rPr>
              <w:t>30</w:t>
            </w:r>
          </w:p>
        </w:tc>
        <w:tc>
          <w:tcPr>
            <w:tcW w:w="743" w:type="dxa"/>
            <w:shd w:val="clear" w:color="auto" w:fill="auto"/>
            <w:vAlign w:val="center"/>
          </w:tcPr>
          <w:p w14:paraId="0B483EE0" w14:textId="77777777" w:rsidR="00EF1AEF" w:rsidRPr="008B5EC6" w:rsidRDefault="00EF1AEF" w:rsidP="001940AF">
            <w:pPr>
              <w:pStyle w:val="TAC"/>
              <w:rPr>
                <w:rFonts w:cs="Arial"/>
                <w:szCs w:val="18"/>
              </w:rPr>
            </w:pPr>
          </w:p>
        </w:tc>
        <w:tc>
          <w:tcPr>
            <w:tcW w:w="855" w:type="dxa"/>
            <w:shd w:val="clear" w:color="auto" w:fill="auto"/>
            <w:vAlign w:val="center"/>
          </w:tcPr>
          <w:p w14:paraId="6DA0C155" w14:textId="77777777" w:rsidR="00EF1AEF" w:rsidRPr="008B5EC6" w:rsidRDefault="00EF1AEF" w:rsidP="001940AF">
            <w:pPr>
              <w:pStyle w:val="TAC"/>
              <w:rPr>
                <w:rFonts w:cs="Arial"/>
                <w:szCs w:val="18"/>
              </w:rPr>
            </w:pPr>
            <w:r w:rsidRPr="008B5EC6">
              <w:t>-99.8 +TT</w:t>
            </w:r>
          </w:p>
        </w:tc>
        <w:tc>
          <w:tcPr>
            <w:tcW w:w="737" w:type="dxa"/>
            <w:shd w:val="clear" w:color="auto" w:fill="auto"/>
            <w:vAlign w:val="center"/>
          </w:tcPr>
          <w:p w14:paraId="4B25CF4B" w14:textId="77777777" w:rsidR="00EF1AEF" w:rsidRPr="008B5EC6" w:rsidRDefault="00EF1AEF" w:rsidP="001940AF">
            <w:pPr>
              <w:pStyle w:val="TAC"/>
              <w:rPr>
                <w:rFonts w:cs="Arial"/>
                <w:szCs w:val="18"/>
              </w:rPr>
            </w:pPr>
            <w:r w:rsidRPr="008B5EC6">
              <w:t>-97.8 +TT</w:t>
            </w:r>
          </w:p>
        </w:tc>
        <w:tc>
          <w:tcPr>
            <w:tcW w:w="738" w:type="dxa"/>
            <w:shd w:val="clear" w:color="auto" w:fill="auto"/>
            <w:vAlign w:val="center"/>
          </w:tcPr>
          <w:p w14:paraId="048E3C01" w14:textId="77777777" w:rsidR="00EF1AEF" w:rsidRPr="008B5EC6" w:rsidRDefault="00EF1AEF" w:rsidP="001940AF">
            <w:pPr>
              <w:pStyle w:val="TAC"/>
              <w:rPr>
                <w:rFonts w:cs="Arial"/>
                <w:szCs w:val="18"/>
              </w:rPr>
            </w:pPr>
            <w:r w:rsidRPr="008B5EC6">
              <w:t>-96.7 +TT</w:t>
            </w:r>
          </w:p>
        </w:tc>
        <w:tc>
          <w:tcPr>
            <w:tcW w:w="738" w:type="dxa"/>
            <w:shd w:val="clear" w:color="auto" w:fill="auto"/>
            <w:vAlign w:val="center"/>
          </w:tcPr>
          <w:p w14:paraId="5FA097FA" w14:textId="77777777" w:rsidR="00EF1AEF" w:rsidRPr="008B5EC6" w:rsidRDefault="00EF1AEF" w:rsidP="001940AF">
            <w:pPr>
              <w:pStyle w:val="TAC"/>
            </w:pPr>
            <w:r w:rsidRPr="008B5EC6">
              <w:t>-95.5 +TT</w:t>
            </w:r>
          </w:p>
        </w:tc>
        <w:tc>
          <w:tcPr>
            <w:tcW w:w="737" w:type="dxa"/>
            <w:vAlign w:val="center"/>
          </w:tcPr>
          <w:p w14:paraId="2EF332B4" w14:textId="77777777" w:rsidR="00EF1AEF" w:rsidRPr="008B5EC6" w:rsidRDefault="00EF1AEF" w:rsidP="001940AF">
            <w:pPr>
              <w:pStyle w:val="TAC"/>
            </w:pPr>
            <w:r w:rsidRPr="008B5EC6">
              <w:t>-94.7 +TT</w:t>
            </w:r>
          </w:p>
        </w:tc>
        <w:tc>
          <w:tcPr>
            <w:tcW w:w="739" w:type="dxa"/>
            <w:shd w:val="clear" w:color="auto" w:fill="auto"/>
            <w:vAlign w:val="center"/>
          </w:tcPr>
          <w:p w14:paraId="42ECF7E9" w14:textId="77777777" w:rsidR="00EF1AEF" w:rsidRPr="008B5EC6" w:rsidRDefault="00EF1AEF" w:rsidP="001940AF">
            <w:pPr>
              <w:pStyle w:val="TAC"/>
            </w:pPr>
          </w:p>
        </w:tc>
        <w:tc>
          <w:tcPr>
            <w:tcW w:w="2074" w:type="dxa"/>
            <w:shd w:val="clear" w:color="auto" w:fill="auto"/>
            <w:vAlign w:val="center"/>
          </w:tcPr>
          <w:p w14:paraId="17EF7B4A" w14:textId="77777777" w:rsidR="00EF1AEF" w:rsidRPr="008B5EC6" w:rsidRDefault="00EF1AEF" w:rsidP="001940AF">
            <w:pPr>
              <w:pStyle w:val="TAC"/>
            </w:pPr>
            <w:r w:rsidRPr="008B5EC6">
              <w:t>-93.4 +TT</w:t>
            </w:r>
          </w:p>
        </w:tc>
        <w:tc>
          <w:tcPr>
            <w:tcW w:w="777" w:type="dxa"/>
            <w:vAlign w:val="center"/>
          </w:tcPr>
          <w:p w14:paraId="595990F6" w14:textId="77777777" w:rsidR="00EF1AEF" w:rsidRPr="008B5EC6" w:rsidRDefault="00EF1AEF" w:rsidP="001940AF">
            <w:pPr>
              <w:pStyle w:val="TAC"/>
            </w:pPr>
            <w:r w:rsidRPr="008B5EC6">
              <w:t>-92.9 +TT</w:t>
            </w:r>
          </w:p>
        </w:tc>
        <w:tc>
          <w:tcPr>
            <w:tcW w:w="737" w:type="dxa"/>
            <w:vAlign w:val="center"/>
          </w:tcPr>
          <w:p w14:paraId="5C1B075B" w14:textId="77777777" w:rsidR="00EF1AEF" w:rsidRPr="008B5EC6" w:rsidRDefault="00EF1AEF" w:rsidP="001940AF">
            <w:pPr>
              <w:pStyle w:val="TAC"/>
            </w:pPr>
            <w:r w:rsidRPr="008B5EC6">
              <w:t>-92.4 +TT</w:t>
            </w:r>
          </w:p>
        </w:tc>
        <w:tc>
          <w:tcPr>
            <w:tcW w:w="818" w:type="dxa"/>
            <w:vMerge/>
            <w:shd w:val="clear" w:color="auto" w:fill="auto"/>
            <w:vAlign w:val="center"/>
          </w:tcPr>
          <w:p w14:paraId="13F60DAC" w14:textId="77777777" w:rsidR="00EF1AEF" w:rsidRPr="008B5EC6" w:rsidRDefault="00EF1AEF" w:rsidP="001940AF">
            <w:pPr>
              <w:pStyle w:val="TAC"/>
            </w:pPr>
          </w:p>
        </w:tc>
      </w:tr>
      <w:tr w:rsidR="00EF1AEF" w:rsidRPr="008B5EC6" w14:paraId="2803D77E" w14:textId="77777777" w:rsidTr="001940AF">
        <w:trPr>
          <w:trHeight w:val="255"/>
          <w:jc w:val="center"/>
        </w:trPr>
        <w:tc>
          <w:tcPr>
            <w:tcW w:w="1069" w:type="dxa"/>
            <w:vMerge/>
            <w:shd w:val="clear" w:color="auto" w:fill="auto"/>
            <w:vAlign w:val="center"/>
          </w:tcPr>
          <w:p w14:paraId="339D680B" w14:textId="77777777" w:rsidR="00EF1AEF" w:rsidRPr="008B5EC6" w:rsidRDefault="00EF1AEF" w:rsidP="001940AF">
            <w:pPr>
              <w:pStyle w:val="TAC"/>
            </w:pPr>
          </w:p>
        </w:tc>
        <w:tc>
          <w:tcPr>
            <w:tcW w:w="734" w:type="dxa"/>
            <w:vAlign w:val="center"/>
          </w:tcPr>
          <w:p w14:paraId="38AD32B5" w14:textId="77777777" w:rsidR="00EF1AEF" w:rsidRPr="008B5EC6" w:rsidRDefault="00EF1AEF" w:rsidP="001940AF">
            <w:pPr>
              <w:pStyle w:val="TAC"/>
              <w:rPr>
                <w:rFonts w:eastAsia="MS Mincho" w:cs="Arial"/>
              </w:rPr>
            </w:pPr>
            <w:r w:rsidRPr="008B5EC6">
              <w:rPr>
                <w:rFonts w:eastAsia="MS Mincho"/>
              </w:rPr>
              <w:t>60</w:t>
            </w:r>
          </w:p>
        </w:tc>
        <w:tc>
          <w:tcPr>
            <w:tcW w:w="743" w:type="dxa"/>
            <w:shd w:val="clear" w:color="auto" w:fill="auto"/>
            <w:vAlign w:val="center"/>
          </w:tcPr>
          <w:p w14:paraId="677F12E2" w14:textId="77777777" w:rsidR="00EF1AEF" w:rsidRPr="008B5EC6" w:rsidRDefault="00EF1AEF" w:rsidP="001940AF">
            <w:pPr>
              <w:pStyle w:val="TAC"/>
              <w:rPr>
                <w:rFonts w:cs="Arial"/>
                <w:szCs w:val="18"/>
              </w:rPr>
            </w:pPr>
          </w:p>
        </w:tc>
        <w:tc>
          <w:tcPr>
            <w:tcW w:w="855" w:type="dxa"/>
            <w:shd w:val="clear" w:color="auto" w:fill="auto"/>
            <w:vAlign w:val="center"/>
          </w:tcPr>
          <w:p w14:paraId="11044CBC" w14:textId="77777777" w:rsidR="00EF1AEF" w:rsidRPr="008B5EC6" w:rsidRDefault="00EF1AEF" w:rsidP="001940AF">
            <w:pPr>
              <w:pStyle w:val="TAC"/>
              <w:rPr>
                <w:rFonts w:cs="Arial"/>
                <w:szCs w:val="18"/>
              </w:rPr>
            </w:pPr>
            <w:r w:rsidRPr="008B5EC6">
              <w:t>-100.2 +TT</w:t>
            </w:r>
          </w:p>
        </w:tc>
        <w:tc>
          <w:tcPr>
            <w:tcW w:w="737" w:type="dxa"/>
            <w:shd w:val="clear" w:color="auto" w:fill="auto"/>
            <w:vAlign w:val="center"/>
          </w:tcPr>
          <w:p w14:paraId="6D007999" w14:textId="77777777" w:rsidR="00EF1AEF" w:rsidRPr="008B5EC6" w:rsidRDefault="00EF1AEF" w:rsidP="001940AF">
            <w:pPr>
              <w:pStyle w:val="TAC"/>
              <w:rPr>
                <w:rFonts w:cs="Arial"/>
                <w:szCs w:val="18"/>
              </w:rPr>
            </w:pPr>
            <w:r w:rsidRPr="008B5EC6">
              <w:t>-98.1 +TT</w:t>
            </w:r>
          </w:p>
        </w:tc>
        <w:tc>
          <w:tcPr>
            <w:tcW w:w="738" w:type="dxa"/>
            <w:shd w:val="clear" w:color="auto" w:fill="auto"/>
            <w:vAlign w:val="center"/>
          </w:tcPr>
          <w:p w14:paraId="4645D05A" w14:textId="77777777" w:rsidR="00EF1AEF" w:rsidRPr="008B5EC6" w:rsidRDefault="00EF1AEF" w:rsidP="001940AF">
            <w:pPr>
              <w:pStyle w:val="TAC"/>
              <w:rPr>
                <w:rFonts w:cs="Arial"/>
                <w:szCs w:val="18"/>
              </w:rPr>
            </w:pPr>
            <w:r w:rsidRPr="008B5EC6">
              <w:t>-96.9 +TT</w:t>
            </w:r>
          </w:p>
        </w:tc>
        <w:tc>
          <w:tcPr>
            <w:tcW w:w="738" w:type="dxa"/>
            <w:shd w:val="clear" w:color="auto" w:fill="auto"/>
            <w:vAlign w:val="center"/>
          </w:tcPr>
          <w:p w14:paraId="7F56EA94" w14:textId="77777777" w:rsidR="00EF1AEF" w:rsidRPr="008B5EC6" w:rsidRDefault="00EF1AEF" w:rsidP="001940AF">
            <w:pPr>
              <w:pStyle w:val="TAC"/>
            </w:pPr>
            <w:r w:rsidRPr="008B5EC6">
              <w:t>-95.7 +TT</w:t>
            </w:r>
          </w:p>
        </w:tc>
        <w:tc>
          <w:tcPr>
            <w:tcW w:w="737" w:type="dxa"/>
            <w:vAlign w:val="center"/>
          </w:tcPr>
          <w:p w14:paraId="44722075" w14:textId="77777777" w:rsidR="00EF1AEF" w:rsidRPr="008B5EC6" w:rsidRDefault="00EF1AEF" w:rsidP="001940AF">
            <w:pPr>
              <w:pStyle w:val="TAC"/>
            </w:pPr>
            <w:r w:rsidRPr="008B5EC6">
              <w:t>-94.8 +TT</w:t>
            </w:r>
          </w:p>
        </w:tc>
        <w:tc>
          <w:tcPr>
            <w:tcW w:w="739" w:type="dxa"/>
            <w:shd w:val="clear" w:color="auto" w:fill="auto"/>
            <w:vAlign w:val="center"/>
          </w:tcPr>
          <w:p w14:paraId="69540989" w14:textId="77777777" w:rsidR="00EF1AEF" w:rsidRPr="008B5EC6" w:rsidRDefault="00EF1AEF" w:rsidP="001940AF">
            <w:pPr>
              <w:pStyle w:val="TAC"/>
            </w:pPr>
          </w:p>
        </w:tc>
        <w:tc>
          <w:tcPr>
            <w:tcW w:w="2074" w:type="dxa"/>
            <w:shd w:val="clear" w:color="auto" w:fill="auto"/>
            <w:vAlign w:val="center"/>
          </w:tcPr>
          <w:p w14:paraId="57FEAF39" w14:textId="77777777" w:rsidR="00EF1AEF" w:rsidRPr="008B5EC6" w:rsidRDefault="00EF1AEF" w:rsidP="001940AF">
            <w:pPr>
              <w:pStyle w:val="TAC"/>
            </w:pPr>
            <w:r w:rsidRPr="008B5EC6">
              <w:t>-93.6 +TT</w:t>
            </w:r>
          </w:p>
        </w:tc>
        <w:tc>
          <w:tcPr>
            <w:tcW w:w="777" w:type="dxa"/>
            <w:vAlign w:val="center"/>
          </w:tcPr>
          <w:p w14:paraId="60951178" w14:textId="77777777" w:rsidR="00EF1AEF" w:rsidRPr="008B5EC6" w:rsidRDefault="00EF1AEF" w:rsidP="001940AF">
            <w:pPr>
              <w:pStyle w:val="TAC"/>
            </w:pPr>
            <w:r w:rsidRPr="008B5EC6">
              <w:t>-93 +TT</w:t>
            </w:r>
          </w:p>
        </w:tc>
        <w:tc>
          <w:tcPr>
            <w:tcW w:w="737" w:type="dxa"/>
            <w:vAlign w:val="center"/>
          </w:tcPr>
          <w:p w14:paraId="51CC1AC9" w14:textId="77777777" w:rsidR="00EF1AEF" w:rsidRPr="008B5EC6" w:rsidRDefault="00EF1AEF" w:rsidP="001940AF">
            <w:pPr>
              <w:pStyle w:val="TAC"/>
            </w:pPr>
            <w:r w:rsidRPr="008B5EC6">
              <w:t>-92.4 +TT</w:t>
            </w:r>
          </w:p>
        </w:tc>
        <w:tc>
          <w:tcPr>
            <w:tcW w:w="818" w:type="dxa"/>
            <w:vMerge/>
            <w:shd w:val="clear" w:color="auto" w:fill="auto"/>
            <w:vAlign w:val="center"/>
          </w:tcPr>
          <w:p w14:paraId="1E2C63F8" w14:textId="77777777" w:rsidR="00EF1AEF" w:rsidRPr="008B5EC6" w:rsidRDefault="00EF1AEF" w:rsidP="001940AF">
            <w:pPr>
              <w:pStyle w:val="TAC"/>
            </w:pPr>
          </w:p>
        </w:tc>
      </w:tr>
      <w:tr w:rsidR="00EF1AEF" w:rsidRPr="008B5EC6" w14:paraId="3F4CBF30" w14:textId="77777777" w:rsidTr="001940AF">
        <w:trPr>
          <w:trHeight w:val="255"/>
          <w:jc w:val="center"/>
        </w:trPr>
        <w:tc>
          <w:tcPr>
            <w:tcW w:w="1069" w:type="dxa"/>
            <w:vMerge w:val="restart"/>
            <w:shd w:val="clear" w:color="auto" w:fill="auto"/>
            <w:vAlign w:val="center"/>
          </w:tcPr>
          <w:p w14:paraId="366ED1AB" w14:textId="77777777" w:rsidR="00EF1AEF" w:rsidRPr="008B5EC6" w:rsidRDefault="00EF1AEF" w:rsidP="001940AF">
            <w:pPr>
              <w:pStyle w:val="TAC"/>
            </w:pPr>
            <w:r w:rsidRPr="008B5EC6">
              <w:t>n2</w:t>
            </w:r>
          </w:p>
        </w:tc>
        <w:tc>
          <w:tcPr>
            <w:tcW w:w="734" w:type="dxa"/>
            <w:vAlign w:val="center"/>
          </w:tcPr>
          <w:p w14:paraId="546E5F3E" w14:textId="77777777" w:rsidR="00EF1AEF" w:rsidRPr="008B5EC6" w:rsidRDefault="00EF1AEF" w:rsidP="001940AF">
            <w:pPr>
              <w:pStyle w:val="TAC"/>
              <w:rPr>
                <w:rFonts w:eastAsia="MS Mincho" w:cs="Arial"/>
              </w:rPr>
            </w:pPr>
            <w:r w:rsidRPr="008B5EC6">
              <w:rPr>
                <w:rFonts w:eastAsia="MS Mincho" w:cs="Arial"/>
              </w:rPr>
              <w:t>15</w:t>
            </w:r>
          </w:p>
        </w:tc>
        <w:tc>
          <w:tcPr>
            <w:tcW w:w="743" w:type="dxa"/>
            <w:shd w:val="clear" w:color="auto" w:fill="auto"/>
            <w:vAlign w:val="center"/>
          </w:tcPr>
          <w:p w14:paraId="2948AA5C" w14:textId="77777777" w:rsidR="00EF1AEF" w:rsidRPr="008B5EC6" w:rsidRDefault="00EF1AEF" w:rsidP="001940AF">
            <w:pPr>
              <w:pStyle w:val="TAC"/>
              <w:rPr>
                <w:rFonts w:cs="Arial"/>
                <w:szCs w:val="18"/>
              </w:rPr>
            </w:pPr>
            <w:r w:rsidRPr="008B5EC6">
              <w:rPr>
                <w:rFonts w:cs="Arial"/>
                <w:szCs w:val="18"/>
              </w:rPr>
              <w:t xml:space="preserve">-100.7 </w:t>
            </w:r>
            <w:r w:rsidRPr="008B5EC6">
              <w:t>+TT</w:t>
            </w:r>
          </w:p>
        </w:tc>
        <w:tc>
          <w:tcPr>
            <w:tcW w:w="855" w:type="dxa"/>
            <w:shd w:val="clear" w:color="auto" w:fill="auto"/>
            <w:vAlign w:val="center"/>
          </w:tcPr>
          <w:p w14:paraId="63BC6748" w14:textId="77777777" w:rsidR="00EF1AEF" w:rsidRPr="008B5EC6" w:rsidRDefault="00EF1AEF" w:rsidP="001940AF">
            <w:pPr>
              <w:pStyle w:val="TAC"/>
              <w:rPr>
                <w:rFonts w:cs="Arial"/>
                <w:szCs w:val="18"/>
              </w:rPr>
            </w:pPr>
            <w:r w:rsidRPr="008B5EC6">
              <w:rPr>
                <w:rFonts w:cs="Arial"/>
                <w:szCs w:val="18"/>
              </w:rPr>
              <w:t xml:space="preserve">-97.5 </w:t>
            </w:r>
            <w:r w:rsidRPr="008B5EC6">
              <w:t>+TT</w:t>
            </w:r>
          </w:p>
        </w:tc>
        <w:tc>
          <w:tcPr>
            <w:tcW w:w="737" w:type="dxa"/>
            <w:shd w:val="clear" w:color="auto" w:fill="auto"/>
            <w:vAlign w:val="center"/>
          </w:tcPr>
          <w:p w14:paraId="4DD32985" w14:textId="77777777" w:rsidR="00EF1AEF" w:rsidRPr="008B5EC6" w:rsidRDefault="00EF1AEF" w:rsidP="001940AF">
            <w:pPr>
              <w:pStyle w:val="TAC"/>
              <w:rPr>
                <w:rFonts w:cs="Arial"/>
                <w:szCs w:val="18"/>
              </w:rPr>
            </w:pPr>
            <w:r w:rsidRPr="008B5EC6">
              <w:rPr>
                <w:rFonts w:cs="Arial"/>
                <w:szCs w:val="18"/>
              </w:rPr>
              <w:t xml:space="preserve">-95.7 </w:t>
            </w:r>
            <w:r w:rsidRPr="008B5EC6">
              <w:t>+TT</w:t>
            </w:r>
          </w:p>
        </w:tc>
        <w:tc>
          <w:tcPr>
            <w:tcW w:w="738" w:type="dxa"/>
            <w:shd w:val="clear" w:color="auto" w:fill="auto"/>
            <w:vAlign w:val="center"/>
          </w:tcPr>
          <w:p w14:paraId="38ECB087" w14:textId="77777777" w:rsidR="00EF1AEF" w:rsidRPr="008B5EC6" w:rsidRDefault="00EF1AEF" w:rsidP="001940AF">
            <w:pPr>
              <w:pStyle w:val="TAC"/>
              <w:rPr>
                <w:rFonts w:cs="Arial"/>
                <w:szCs w:val="18"/>
              </w:rPr>
            </w:pPr>
            <w:r w:rsidRPr="008B5EC6">
              <w:rPr>
                <w:rFonts w:cs="Arial"/>
                <w:szCs w:val="18"/>
              </w:rPr>
              <w:t xml:space="preserve">-94.5 </w:t>
            </w:r>
            <w:r w:rsidRPr="008B5EC6">
              <w:t>+TT</w:t>
            </w:r>
          </w:p>
        </w:tc>
        <w:tc>
          <w:tcPr>
            <w:tcW w:w="738" w:type="dxa"/>
            <w:shd w:val="clear" w:color="auto" w:fill="auto"/>
            <w:vAlign w:val="center"/>
          </w:tcPr>
          <w:p w14:paraId="6B3D0362" w14:textId="77777777" w:rsidR="00EF1AEF" w:rsidRPr="008B5EC6" w:rsidRDefault="00EF1AEF" w:rsidP="001940AF">
            <w:pPr>
              <w:pStyle w:val="TAC"/>
            </w:pPr>
          </w:p>
        </w:tc>
        <w:tc>
          <w:tcPr>
            <w:tcW w:w="737" w:type="dxa"/>
            <w:vAlign w:val="center"/>
          </w:tcPr>
          <w:p w14:paraId="1EB7A65D" w14:textId="77777777" w:rsidR="00EF1AEF" w:rsidRPr="008B5EC6" w:rsidRDefault="00EF1AEF" w:rsidP="001940AF">
            <w:pPr>
              <w:pStyle w:val="TAC"/>
            </w:pPr>
          </w:p>
        </w:tc>
        <w:tc>
          <w:tcPr>
            <w:tcW w:w="739" w:type="dxa"/>
            <w:shd w:val="clear" w:color="auto" w:fill="auto"/>
            <w:vAlign w:val="center"/>
          </w:tcPr>
          <w:p w14:paraId="0675F6A9" w14:textId="77777777" w:rsidR="00EF1AEF" w:rsidRPr="008B5EC6" w:rsidRDefault="00EF1AEF" w:rsidP="001940AF">
            <w:pPr>
              <w:pStyle w:val="TAC"/>
            </w:pPr>
          </w:p>
        </w:tc>
        <w:tc>
          <w:tcPr>
            <w:tcW w:w="2074" w:type="dxa"/>
            <w:shd w:val="clear" w:color="auto" w:fill="auto"/>
            <w:vAlign w:val="center"/>
          </w:tcPr>
          <w:p w14:paraId="76845FB2" w14:textId="77777777" w:rsidR="00EF1AEF" w:rsidRPr="008B5EC6" w:rsidRDefault="00EF1AEF" w:rsidP="001940AF">
            <w:pPr>
              <w:pStyle w:val="TAC"/>
            </w:pPr>
          </w:p>
        </w:tc>
        <w:tc>
          <w:tcPr>
            <w:tcW w:w="777" w:type="dxa"/>
            <w:vAlign w:val="center"/>
          </w:tcPr>
          <w:p w14:paraId="4F58399B" w14:textId="77777777" w:rsidR="00EF1AEF" w:rsidRPr="008B5EC6" w:rsidRDefault="00EF1AEF" w:rsidP="001940AF">
            <w:pPr>
              <w:pStyle w:val="TAC"/>
            </w:pPr>
          </w:p>
        </w:tc>
        <w:tc>
          <w:tcPr>
            <w:tcW w:w="737" w:type="dxa"/>
            <w:vAlign w:val="center"/>
          </w:tcPr>
          <w:p w14:paraId="06A6D896" w14:textId="77777777" w:rsidR="00EF1AEF" w:rsidRPr="008B5EC6" w:rsidRDefault="00EF1AEF" w:rsidP="001940AF">
            <w:pPr>
              <w:pStyle w:val="TAC"/>
            </w:pPr>
          </w:p>
        </w:tc>
        <w:tc>
          <w:tcPr>
            <w:tcW w:w="818" w:type="dxa"/>
            <w:vMerge w:val="restart"/>
            <w:shd w:val="clear" w:color="auto" w:fill="auto"/>
            <w:vAlign w:val="center"/>
          </w:tcPr>
          <w:p w14:paraId="49CFADD6" w14:textId="77777777" w:rsidR="00EF1AEF" w:rsidRPr="008B5EC6" w:rsidRDefault="00EF1AEF" w:rsidP="001940AF">
            <w:pPr>
              <w:pStyle w:val="TAC"/>
            </w:pPr>
            <w:r w:rsidRPr="008B5EC6">
              <w:t>FDD</w:t>
            </w:r>
          </w:p>
        </w:tc>
      </w:tr>
      <w:tr w:rsidR="00EF1AEF" w:rsidRPr="008B5EC6" w14:paraId="0C2DFAEF" w14:textId="77777777" w:rsidTr="001940AF">
        <w:trPr>
          <w:trHeight w:val="255"/>
          <w:jc w:val="center"/>
        </w:trPr>
        <w:tc>
          <w:tcPr>
            <w:tcW w:w="1069" w:type="dxa"/>
            <w:vMerge/>
            <w:shd w:val="clear" w:color="auto" w:fill="auto"/>
            <w:vAlign w:val="center"/>
          </w:tcPr>
          <w:p w14:paraId="7E4F631C" w14:textId="77777777" w:rsidR="00EF1AEF" w:rsidRPr="008B5EC6" w:rsidRDefault="00EF1AEF" w:rsidP="001940AF">
            <w:pPr>
              <w:pStyle w:val="TAC"/>
            </w:pPr>
          </w:p>
        </w:tc>
        <w:tc>
          <w:tcPr>
            <w:tcW w:w="734" w:type="dxa"/>
            <w:vAlign w:val="center"/>
          </w:tcPr>
          <w:p w14:paraId="469A1EBC" w14:textId="77777777" w:rsidR="00EF1AEF" w:rsidRPr="008B5EC6" w:rsidRDefault="00EF1AEF" w:rsidP="001940AF">
            <w:pPr>
              <w:pStyle w:val="TAC"/>
              <w:rPr>
                <w:rFonts w:eastAsia="MS Mincho" w:cs="Arial"/>
              </w:rPr>
            </w:pPr>
            <w:r w:rsidRPr="008B5EC6">
              <w:rPr>
                <w:rFonts w:eastAsia="MS Mincho" w:cs="Arial"/>
              </w:rPr>
              <w:t>30</w:t>
            </w:r>
          </w:p>
        </w:tc>
        <w:tc>
          <w:tcPr>
            <w:tcW w:w="743" w:type="dxa"/>
            <w:shd w:val="clear" w:color="auto" w:fill="auto"/>
            <w:vAlign w:val="center"/>
          </w:tcPr>
          <w:p w14:paraId="2199EBFD" w14:textId="77777777" w:rsidR="00EF1AEF" w:rsidRPr="008B5EC6" w:rsidRDefault="00EF1AEF" w:rsidP="001940AF">
            <w:pPr>
              <w:pStyle w:val="TAC"/>
              <w:rPr>
                <w:rFonts w:cs="Arial"/>
                <w:szCs w:val="18"/>
              </w:rPr>
            </w:pPr>
          </w:p>
        </w:tc>
        <w:tc>
          <w:tcPr>
            <w:tcW w:w="855" w:type="dxa"/>
            <w:shd w:val="clear" w:color="auto" w:fill="auto"/>
            <w:vAlign w:val="center"/>
          </w:tcPr>
          <w:p w14:paraId="28FF0CA6" w14:textId="77777777" w:rsidR="00EF1AEF" w:rsidRPr="008B5EC6" w:rsidRDefault="00EF1AEF" w:rsidP="001940AF">
            <w:pPr>
              <w:pStyle w:val="TAC"/>
              <w:rPr>
                <w:rFonts w:cs="Arial"/>
                <w:szCs w:val="18"/>
              </w:rPr>
            </w:pPr>
            <w:r w:rsidRPr="008B5EC6">
              <w:rPr>
                <w:rFonts w:cs="Arial"/>
                <w:szCs w:val="18"/>
              </w:rPr>
              <w:t xml:space="preserve">-97.8 </w:t>
            </w:r>
            <w:r w:rsidRPr="008B5EC6">
              <w:t>+TT</w:t>
            </w:r>
          </w:p>
        </w:tc>
        <w:tc>
          <w:tcPr>
            <w:tcW w:w="737" w:type="dxa"/>
            <w:shd w:val="clear" w:color="auto" w:fill="auto"/>
            <w:vAlign w:val="center"/>
          </w:tcPr>
          <w:p w14:paraId="5B94F792" w14:textId="77777777" w:rsidR="00EF1AEF" w:rsidRPr="008B5EC6" w:rsidRDefault="00EF1AEF" w:rsidP="001940AF">
            <w:pPr>
              <w:pStyle w:val="TAC"/>
              <w:rPr>
                <w:rFonts w:cs="Arial"/>
                <w:szCs w:val="18"/>
              </w:rPr>
            </w:pPr>
            <w:r w:rsidRPr="008B5EC6">
              <w:rPr>
                <w:rFonts w:cs="Arial"/>
                <w:szCs w:val="18"/>
              </w:rPr>
              <w:t xml:space="preserve">-95.8 </w:t>
            </w:r>
            <w:r w:rsidRPr="008B5EC6">
              <w:t>+TT</w:t>
            </w:r>
          </w:p>
        </w:tc>
        <w:tc>
          <w:tcPr>
            <w:tcW w:w="738" w:type="dxa"/>
            <w:shd w:val="clear" w:color="auto" w:fill="auto"/>
            <w:vAlign w:val="center"/>
          </w:tcPr>
          <w:p w14:paraId="7CEA8FE0" w14:textId="77777777" w:rsidR="00EF1AEF" w:rsidRPr="008B5EC6" w:rsidRDefault="00EF1AEF" w:rsidP="001940AF">
            <w:pPr>
              <w:pStyle w:val="TAC"/>
              <w:rPr>
                <w:rFonts w:cs="Arial"/>
                <w:szCs w:val="18"/>
              </w:rPr>
            </w:pPr>
            <w:r w:rsidRPr="008B5EC6">
              <w:rPr>
                <w:rFonts w:cs="Arial"/>
                <w:szCs w:val="18"/>
              </w:rPr>
              <w:t xml:space="preserve">-94.7 </w:t>
            </w:r>
            <w:r w:rsidRPr="008B5EC6">
              <w:t>+TT</w:t>
            </w:r>
          </w:p>
        </w:tc>
        <w:tc>
          <w:tcPr>
            <w:tcW w:w="738" w:type="dxa"/>
            <w:shd w:val="clear" w:color="auto" w:fill="auto"/>
            <w:vAlign w:val="center"/>
          </w:tcPr>
          <w:p w14:paraId="4D9E7D89" w14:textId="77777777" w:rsidR="00EF1AEF" w:rsidRPr="008B5EC6" w:rsidRDefault="00EF1AEF" w:rsidP="001940AF">
            <w:pPr>
              <w:pStyle w:val="TAC"/>
            </w:pPr>
          </w:p>
        </w:tc>
        <w:tc>
          <w:tcPr>
            <w:tcW w:w="737" w:type="dxa"/>
            <w:vAlign w:val="center"/>
          </w:tcPr>
          <w:p w14:paraId="5442BFAB" w14:textId="77777777" w:rsidR="00EF1AEF" w:rsidRPr="008B5EC6" w:rsidRDefault="00EF1AEF" w:rsidP="001940AF">
            <w:pPr>
              <w:pStyle w:val="TAC"/>
            </w:pPr>
          </w:p>
        </w:tc>
        <w:tc>
          <w:tcPr>
            <w:tcW w:w="739" w:type="dxa"/>
            <w:shd w:val="clear" w:color="auto" w:fill="auto"/>
            <w:vAlign w:val="center"/>
          </w:tcPr>
          <w:p w14:paraId="1FBFE73A" w14:textId="77777777" w:rsidR="00EF1AEF" w:rsidRPr="008B5EC6" w:rsidRDefault="00EF1AEF" w:rsidP="001940AF">
            <w:pPr>
              <w:pStyle w:val="TAC"/>
            </w:pPr>
          </w:p>
        </w:tc>
        <w:tc>
          <w:tcPr>
            <w:tcW w:w="2074" w:type="dxa"/>
            <w:shd w:val="clear" w:color="auto" w:fill="auto"/>
            <w:vAlign w:val="center"/>
          </w:tcPr>
          <w:p w14:paraId="20166953" w14:textId="77777777" w:rsidR="00EF1AEF" w:rsidRPr="008B5EC6" w:rsidRDefault="00EF1AEF" w:rsidP="001940AF">
            <w:pPr>
              <w:pStyle w:val="TAC"/>
            </w:pPr>
          </w:p>
        </w:tc>
        <w:tc>
          <w:tcPr>
            <w:tcW w:w="777" w:type="dxa"/>
            <w:vAlign w:val="center"/>
          </w:tcPr>
          <w:p w14:paraId="16D3530C" w14:textId="77777777" w:rsidR="00EF1AEF" w:rsidRPr="008B5EC6" w:rsidRDefault="00EF1AEF" w:rsidP="001940AF">
            <w:pPr>
              <w:pStyle w:val="TAC"/>
            </w:pPr>
          </w:p>
        </w:tc>
        <w:tc>
          <w:tcPr>
            <w:tcW w:w="737" w:type="dxa"/>
            <w:vAlign w:val="center"/>
          </w:tcPr>
          <w:p w14:paraId="4425A82F" w14:textId="77777777" w:rsidR="00EF1AEF" w:rsidRPr="008B5EC6" w:rsidRDefault="00EF1AEF" w:rsidP="001940AF">
            <w:pPr>
              <w:pStyle w:val="TAC"/>
            </w:pPr>
          </w:p>
        </w:tc>
        <w:tc>
          <w:tcPr>
            <w:tcW w:w="818" w:type="dxa"/>
            <w:vMerge/>
            <w:shd w:val="clear" w:color="auto" w:fill="auto"/>
            <w:vAlign w:val="center"/>
          </w:tcPr>
          <w:p w14:paraId="73B1EF15" w14:textId="77777777" w:rsidR="00EF1AEF" w:rsidRPr="008B5EC6" w:rsidRDefault="00EF1AEF" w:rsidP="001940AF">
            <w:pPr>
              <w:pStyle w:val="TAC"/>
            </w:pPr>
          </w:p>
        </w:tc>
      </w:tr>
      <w:tr w:rsidR="00EF1AEF" w:rsidRPr="008B5EC6" w14:paraId="6C8AB50B" w14:textId="77777777" w:rsidTr="001940AF">
        <w:trPr>
          <w:trHeight w:val="255"/>
          <w:jc w:val="center"/>
        </w:trPr>
        <w:tc>
          <w:tcPr>
            <w:tcW w:w="1069" w:type="dxa"/>
            <w:vMerge/>
            <w:shd w:val="clear" w:color="auto" w:fill="auto"/>
            <w:vAlign w:val="center"/>
          </w:tcPr>
          <w:p w14:paraId="5B005181" w14:textId="77777777" w:rsidR="00EF1AEF" w:rsidRPr="008B5EC6" w:rsidRDefault="00EF1AEF" w:rsidP="001940AF">
            <w:pPr>
              <w:pStyle w:val="TAC"/>
            </w:pPr>
          </w:p>
        </w:tc>
        <w:tc>
          <w:tcPr>
            <w:tcW w:w="734" w:type="dxa"/>
            <w:vAlign w:val="center"/>
          </w:tcPr>
          <w:p w14:paraId="3643A1EC" w14:textId="77777777" w:rsidR="00EF1AEF" w:rsidRPr="008B5EC6" w:rsidRDefault="00EF1AEF" w:rsidP="001940AF">
            <w:pPr>
              <w:pStyle w:val="TAC"/>
              <w:rPr>
                <w:rFonts w:eastAsia="MS Mincho" w:cs="Arial"/>
              </w:rPr>
            </w:pPr>
            <w:r w:rsidRPr="008B5EC6">
              <w:rPr>
                <w:rFonts w:eastAsia="MS Mincho" w:cs="Arial"/>
              </w:rPr>
              <w:t>60</w:t>
            </w:r>
          </w:p>
        </w:tc>
        <w:tc>
          <w:tcPr>
            <w:tcW w:w="743" w:type="dxa"/>
            <w:shd w:val="clear" w:color="auto" w:fill="auto"/>
            <w:vAlign w:val="center"/>
          </w:tcPr>
          <w:p w14:paraId="5BA7AF54" w14:textId="77777777" w:rsidR="00EF1AEF" w:rsidRPr="008B5EC6" w:rsidRDefault="00EF1AEF" w:rsidP="001940AF">
            <w:pPr>
              <w:pStyle w:val="TAC"/>
              <w:rPr>
                <w:rFonts w:cs="Arial"/>
                <w:szCs w:val="18"/>
              </w:rPr>
            </w:pPr>
          </w:p>
        </w:tc>
        <w:tc>
          <w:tcPr>
            <w:tcW w:w="855" w:type="dxa"/>
            <w:shd w:val="clear" w:color="auto" w:fill="auto"/>
            <w:vAlign w:val="center"/>
          </w:tcPr>
          <w:p w14:paraId="4AFE0620" w14:textId="77777777" w:rsidR="00EF1AEF" w:rsidRPr="008B5EC6" w:rsidRDefault="00EF1AEF" w:rsidP="001940AF">
            <w:pPr>
              <w:pStyle w:val="TAC"/>
              <w:rPr>
                <w:rFonts w:cs="Arial"/>
                <w:szCs w:val="18"/>
              </w:rPr>
            </w:pPr>
            <w:r w:rsidRPr="008B5EC6">
              <w:rPr>
                <w:lang w:eastAsia="zh-CN"/>
              </w:rPr>
              <w:t>-98.2</w:t>
            </w:r>
            <w:r w:rsidRPr="008B5EC6">
              <w:rPr>
                <w:rFonts w:cs="Arial"/>
                <w:szCs w:val="18"/>
              </w:rPr>
              <w:t xml:space="preserve"> </w:t>
            </w:r>
            <w:r w:rsidRPr="008B5EC6">
              <w:t>+TT</w:t>
            </w:r>
          </w:p>
        </w:tc>
        <w:tc>
          <w:tcPr>
            <w:tcW w:w="737" w:type="dxa"/>
            <w:shd w:val="clear" w:color="auto" w:fill="auto"/>
            <w:vAlign w:val="center"/>
          </w:tcPr>
          <w:p w14:paraId="0E3DE6F3" w14:textId="77777777" w:rsidR="00EF1AEF" w:rsidRPr="008B5EC6" w:rsidRDefault="00EF1AEF" w:rsidP="001940AF">
            <w:pPr>
              <w:pStyle w:val="TAC"/>
              <w:rPr>
                <w:rFonts w:cs="Arial"/>
                <w:szCs w:val="18"/>
              </w:rPr>
            </w:pPr>
            <w:r w:rsidRPr="008B5EC6">
              <w:rPr>
                <w:rFonts w:cs="Arial"/>
                <w:szCs w:val="18"/>
              </w:rPr>
              <w:t xml:space="preserve">-96.1 </w:t>
            </w:r>
            <w:r w:rsidRPr="008B5EC6">
              <w:t>+TT</w:t>
            </w:r>
          </w:p>
        </w:tc>
        <w:tc>
          <w:tcPr>
            <w:tcW w:w="738" w:type="dxa"/>
            <w:shd w:val="clear" w:color="auto" w:fill="auto"/>
            <w:vAlign w:val="center"/>
          </w:tcPr>
          <w:p w14:paraId="77D1AC46" w14:textId="77777777" w:rsidR="00EF1AEF" w:rsidRPr="008B5EC6" w:rsidRDefault="00EF1AEF" w:rsidP="001940AF">
            <w:pPr>
              <w:pStyle w:val="TAC"/>
              <w:rPr>
                <w:rFonts w:cs="Arial"/>
                <w:szCs w:val="18"/>
              </w:rPr>
            </w:pPr>
            <w:r w:rsidRPr="008B5EC6">
              <w:rPr>
                <w:rFonts w:cs="Arial"/>
                <w:szCs w:val="18"/>
              </w:rPr>
              <w:t xml:space="preserve">-94.9 </w:t>
            </w:r>
            <w:r w:rsidRPr="008B5EC6">
              <w:t>+TT</w:t>
            </w:r>
          </w:p>
        </w:tc>
        <w:tc>
          <w:tcPr>
            <w:tcW w:w="738" w:type="dxa"/>
            <w:shd w:val="clear" w:color="auto" w:fill="auto"/>
            <w:vAlign w:val="center"/>
          </w:tcPr>
          <w:p w14:paraId="41CAFBE1" w14:textId="77777777" w:rsidR="00EF1AEF" w:rsidRPr="008B5EC6" w:rsidRDefault="00EF1AEF" w:rsidP="001940AF">
            <w:pPr>
              <w:pStyle w:val="TAC"/>
            </w:pPr>
          </w:p>
        </w:tc>
        <w:tc>
          <w:tcPr>
            <w:tcW w:w="737" w:type="dxa"/>
            <w:vAlign w:val="center"/>
          </w:tcPr>
          <w:p w14:paraId="232DC9B8" w14:textId="77777777" w:rsidR="00EF1AEF" w:rsidRPr="008B5EC6" w:rsidRDefault="00EF1AEF" w:rsidP="001940AF">
            <w:pPr>
              <w:pStyle w:val="TAC"/>
            </w:pPr>
          </w:p>
        </w:tc>
        <w:tc>
          <w:tcPr>
            <w:tcW w:w="739" w:type="dxa"/>
            <w:shd w:val="clear" w:color="auto" w:fill="auto"/>
            <w:vAlign w:val="center"/>
          </w:tcPr>
          <w:p w14:paraId="2EA06FA9" w14:textId="77777777" w:rsidR="00EF1AEF" w:rsidRPr="008B5EC6" w:rsidRDefault="00EF1AEF" w:rsidP="001940AF">
            <w:pPr>
              <w:pStyle w:val="TAC"/>
            </w:pPr>
          </w:p>
        </w:tc>
        <w:tc>
          <w:tcPr>
            <w:tcW w:w="2074" w:type="dxa"/>
            <w:shd w:val="clear" w:color="auto" w:fill="auto"/>
            <w:vAlign w:val="center"/>
          </w:tcPr>
          <w:p w14:paraId="5BE87BBD" w14:textId="77777777" w:rsidR="00EF1AEF" w:rsidRPr="008B5EC6" w:rsidRDefault="00EF1AEF" w:rsidP="001940AF">
            <w:pPr>
              <w:pStyle w:val="TAC"/>
            </w:pPr>
          </w:p>
        </w:tc>
        <w:tc>
          <w:tcPr>
            <w:tcW w:w="777" w:type="dxa"/>
            <w:vAlign w:val="center"/>
          </w:tcPr>
          <w:p w14:paraId="00DFD73C" w14:textId="77777777" w:rsidR="00EF1AEF" w:rsidRPr="008B5EC6" w:rsidRDefault="00EF1AEF" w:rsidP="001940AF">
            <w:pPr>
              <w:pStyle w:val="TAC"/>
            </w:pPr>
          </w:p>
        </w:tc>
        <w:tc>
          <w:tcPr>
            <w:tcW w:w="737" w:type="dxa"/>
            <w:vAlign w:val="center"/>
          </w:tcPr>
          <w:p w14:paraId="2650B68C" w14:textId="77777777" w:rsidR="00EF1AEF" w:rsidRPr="008B5EC6" w:rsidRDefault="00EF1AEF" w:rsidP="001940AF">
            <w:pPr>
              <w:pStyle w:val="TAC"/>
            </w:pPr>
          </w:p>
        </w:tc>
        <w:tc>
          <w:tcPr>
            <w:tcW w:w="818" w:type="dxa"/>
            <w:vMerge/>
            <w:shd w:val="clear" w:color="auto" w:fill="auto"/>
            <w:vAlign w:val="center"/>
          </w:tcPr>
          <w:p w14:paraId="0177D09D" w14:textId="77777777" w:rsidR="00EF1AEF" w:rsidRPr="008B5EC6" w:rsidRDefault="00EF1AEF" w:rsidP="001940AF">
            <w:pPr>
              <w:pStyle w:val="TAC"/>
            </w:pPr>
          </w:p>
        </w:tc>
      </w:tr>
      <w:tr w:rsidR="00EF1AEF" w:rsidRPr="008B5EC6" w14:paraId="7D37079D" w14:textId="77777777" w:rsidTr="001940AF">
        <w:trPr>
          <w:trHeight w:val="255"/>
          <w:jc w:val="center"/>
        </w:trPr>
        <w:tc>
          <w:tcPr>
            <w:tcW w:w="1069" w:type="dxa"/>
            <w:vMerge w:val="restart"/>
            <w:shd w:val="clear" w:color="auto" w:fill="auto"/>
            <w:vAlign w:val="center"/>
          </w:tcPr>
          <w:p w14:paraId="20504A51" w14:textId="77777777" w:rsidR="00EF1AEF" w:rsidRPr="008B5EC6" w:rsidRDefault="00EF1AEF" w:rsidP="001940AF">
            <w:pPr>
              <w:pStyle w:val="TAC"/>
            </w:pPr>
            <w:r w:rsidRPr="008B5EC6">
              <w:t>n3</w:t>
            </w:r>
          </w:p>
        </w:tc>
        <w:tc>
          <w:tcPr>
            <w:tcW w:w="734" w:type="dxa"/>
            <w:vAlign w:val="center"/>
          </w:tcPr>
          <w:p w14:paraId="433FCEA1" w14:textId="77777777" w:rsidR="00EF1AEF" w:rsidRPr="008B5EC6" w:rsidRDefault="00EF1AEF" w:rsidP="001940AF">
            <w:pPr>
              <w:pStyle w:val="TAC"/>
              <w:rPr>
                <w:rFonts w:eastAsia="MS Mincho" w:cs="Arial"/>
              </w:rPr>
            </w:pPr>
            <w:r w:rsidRPr="008B5EC6">
              <w:rPr>
                <w:rFonts w:eastAsia="MS Mincho" w:cs="Arial"/>
              </w:rPr>
              <w:t>15</w:t>
            </w:r>
          </w:p>
        </w:tc>
        <w:tc>
          <w:tcPr>
            <w:tcW w:w="743" w:type="dxa"/>
            <w:shd w:val="clear" w:color="auto" w:fill="auto"/>
            <w:vAlign w:val="center"/>
          </w:tcPr>
          <w:p w14:paraId="01E6E217" w14:textId="77777777" w:rsidR="00EF1AEF" w:rsidRPr="008B5EC6" w:rsidRDefault="00EF1AEF" w:rsidP="001940AF">
            <w:pPr>
              <w:pStyle w:val="TAC"/>
              <w:rPr>
                <w:rFonts w:cs="Arial"/>
                <w:szCs w:val="18"/>
              </w:rPr>
            </w:pPr>
            <w:r w:rsidRPr="008B5EC6">
              <w:rPr>
                <w:rFonts w:cs="Arial"/>
                <w:szCs w:val="18"/>
              </w:rPr>
              <w:t xml:space="preserve">-99.7 </w:t>
            </w:r>
            <w:r w:rsidRPr="008B5EC6">
              <w:t>+TT</w:t>
            </w:r>
          </w:p>
        </w:tc>
        <w:tc>
          <w:tcPr>
            <w:tcW w:w="855" w:type="dxa"/>
            <w:shd w:val="clear" w:color="auto" w:fill="auto"/>
            <w:vAlign w:val="center"/>
          </w:tcPr>
          <w:p w14:paraId="117C398A" w14:textId="77777777" w:rsidR="00EF1AEF" w:rsidRPr="008B5EC6" w:rsidRDefault="00EF1AEF" w:rsidP="001940AF">
            <w:pPr>
              <w:pStyle w:val="TAC"/>
              <w:rPr>
                <w:rFonts w:cs="Arial"/>
                <w:szCs w:val="18"/>
              </w:rPr>
            </w:pPr>
            <w:r w:rsidRPr="008B5EC6">
              <w:rPr>
                <w:rFonts w:cs="Arial"/>
                <w:szCs w:val="18"/>
              </w:rPr>
              <w:t xml:space="preserve">-96.5 </w:t>
            </w:r>
            <w:r w:rsidRPr="008B5EC6">
              <w:t>+TT</w:t>
            </w:r>
          </w:p>
        </w:tc>
        <w:tc>
          <w:tcPr>
            <w:tcW w:w="737" w:type="dxa"/>
            <w:shd w:val="clear" w:color="auto" w:fill="auto"/>
            <w:vAlign w:val="center"/>
          </w:tcPr>
          <w:p w14:paraId="65B82AEA" w14:textId="77777777" w:rsidR="00EF1AEF" w:rsidRPr="008B5EC6" w:rsidRDefault="00EF1AEF" w:rsidP="001940AF">
            <w:pPr>
              <w:pStyle w:val="TAC"/>
              <w:rPr>
                <w:rFonts w:cs="Arial"/>
                <w:szCs w:val="18"/>
              </w:rPr>
            </w:pPr>
            <w:r w:rsidRPr="008B5EC6">
              <w:rPr>
                <w:rFonts w:cs="Arial"/>
                <w:szCs w:val="18"/>
              </w:rPr>
              <w:t xml:space="preserve">-94.7 </w:t>
            </w:r>
            <w:r w:rsidRPr="008B5EC6">
              <w:t>+TT</w:t>
            </w:r>
          </w:p>
        </w:tc>
        <w:tc>
          <w:tcPr>
            <w:tcW w:w="738" w:type="dxa"/>
            <w:shd w:val="clear" w:color="auto" w:fill="auto"/>
            <w:vAlign w:val="center"/>
          </w:tcPr>
          <w:p w14:paraId="6553444C" w14:textId="77777777" w:rsidR="00EF1AEF" w:rsidRPr="008B5EC6" w:rsidRDefault="00EF1AEF" w:rsidP="001940AF">
            <w:pPr>
              <w:pStyle w:val="TAC"/>
              <w:rPr>
                <w:rFonts w:cs="Arial"/>
                <w:szCs w:val="18"/>
              </w:rPr>
            </w:pPr>
            <w:r w:rsidRPr="008B5EC6">
              <w:rPr>
                <w:rFonts w:cs="Arial"/>
                <w:szCs w:val="18"/>
              </w:rPr>
              <w:t xml:space="preserve">-93.5 </w:t>
            </w:r>
            <w:r w:rsidRPr="008B5EC6">
              <w:t>+TT</w:t>
            </w:r>
          </w:p>
        </w:tc>
        <w:tc>
          <w:tcPr>
            <w:tcW w:w="738" w:type="dxa"/>
            <w:shd w:val="clear" w:color="auto" w:fill="auto"/>
            <w:vAlign w:val="center"/>
          </w:tcPr>
          <w:p w14:paraId="46700A06" w14:textId="77777777" w:rsidR="00EF1AEF" w:rsidRPr="008B5EC6" w:rsidRDefault="00EF1AEF" w:rsidP="001940AF">
            <w:pPr>
              <w:pStyle w:val="TAC"/>
            </w:pPr>
            <w:r w:rsidRPr="008B5EC6">
              <w:rPr>
                <w:rFonts w:cs="Arial"/>
                <w:szCs w:val="18"/>
              </w:rPr>
              <w:t xml:space="preserve">-92.4 </w:t>
            </w:r>
            <w:r w:rsidRPr="008B5EC6">
              <w:t>+TT</w:t>
            </w:r>
          </w:p>
        </w:tc>
        <w:tc>
          <w:tcPr>
            <w:tcW w:w="737" w:type="dxa"/>
            <w:vAlign w:val="center"/>
          </w:tcPr>
          <w:p w14:paraId="533D7008" w14:textId="77777777" w:rsidR="00EF1AEF" w:rsidRPr="008B5EC6" w:rsidRDefault="00EF1AEF" w:rsidP="001940AF">
            <w:pPr>
              <w:pStyle w:val="TAC"/>
            </w:pPr>
            <w:r w:rsidRPr="008B5EC6">
              <w:rPr>
                <w:rFonts w:cs="Arial"/>
                <w:szCs w:val="18"/>
              </w:rPr>
              <w:t xml:space="preserve">-91.6 </w:t>
            </w:r>
            <w:r w:rsidRPr="008B5EC6">
              <w:t>+TT</w:t>
            </w:r>
          </w:p>
        </w:tc>
        <w:tc>
          <w:tcPr>
            <w:tcW w:w="739" w:type="dxa"/>
            <w:shd w:val="clear" w:color="auto" w:fill="auto"/>
            <w:vAlign w:val="center"/>
          </w:tcPr>
          <w:p w14:paraId="76FFB34D" w14:textId="77777777" w:rsidR="00EF1AEF" w:rsidRPr="008B5EC6" w:rsidRDefault="00EF1AEF" w:rsidP="001940AF">
            <w:pPr>
              <w:pStyle w:val="TAC"/>
              <w:rPr>
                <w:rFonts w:cs="Arial"/>
                <w:szCs w:val="18"/>
              </w:rPr>
            </w:pPr>
          </w:p>
        </w:tc>
        <w:tc>
          <w:tcPr>
            <w:tcW w:w="2074" w:type="dxa"/>
            <w:shd w:val="clear" w:color="auto" w:fill="auto"/>
            <w:vAlign w:val="center"/>
          </w:tcPr>
          <w:p w14:paraId="4A8E8D5A" w14:textId="77777777" w:rsidR="00EF1AEF" w:rsidRPr="008B5EC6" w:rsidRDefault="00EF1AEF" w:rsidP="001940AF">
            <w:pPr>
              <w:pStyle w:val="TAC"/>
            </w:pPr>
            <w:r w:rsidRPr="008B5EC6">
              <w:t>-90.3 +TT</w:t>
            </w:r>
          </w:p>
        </w:tc>
        <w:tc>
          <w:tcPr>
            <w:tcW w:w="777" w:type="dxa"/>
            <w:vAlign w:val="center"/>
          </w:tcPr>
          <w:p w14:paraId="59D1A39D" w14:textId="77777777" w:rsidR="00EF1AEF" w:rsidRPr="008B5EC6" w:rsidRDefault="00EF1AEF" w:rsidP="001940AF">
            <w:pPr>
              <w:pStyle w:val="TAC"/>
            </w:pPr>
          </w:p>
        </w:tc>
        <w:tc>
          <w:tcPr>
            <w:tcW w:w="737" w:type="dxa"/>
            <w:vAlign w:val="center"/>
          </w:tcPr>
          <w:p w14:paraId="5A7EA9C8" w14:textId="77777777" w:rsidR="00EF1AEF" w:rsidRPr="008B5EC6" w:rsidRDefault="00EF1AEF" w:rsidP="001940AF">
            <w:pPr>
              <w:pStyle w:val="TAC"/>
            </w:pPr>
            <w:r w:rsidRPr="008B5EC6">
              <w:t>-82.4 +</w:t>
            </w:r>
            <w:r w:rsidRPr="008B5EC6">
              <w:rPr>
                <w:lang w:eastAsia="zh-Hans"/>
              </w:rPr>
              <w:t>TT</w:t>
            </w:r>
          </w:p>
        </w:tc>
        <w:tc>
          <w:tcPr>
            <w:tcW w:w="818" w:type="dxa"/>
            <w:vMerge w:val="restart"/>
            <w:shd w:val="clear" w:color="auto" w:fill="auto"/>
            <w:vAlign w:val="center"/>
          </w:tcPr>
          <w:p w14:paraId="48443F23" w14:textId="77777777" w:rsidR="00EF1AEF" w:rsidRPr="008B5EC6" w:rsidRDefault="00EF1AEF" w:rsidP="001940AF">
            <w:pPr>
              <w:pStyle w:val="TAC"/>
            </w:pPr>
            <w:r w:rsidRPr="008B5EC6">
              <w:t>FDD</w:t>
            </w:r>
          </w:p>
        </w:tc>
      </w:tr>
      <w:tr w:rsidR="00EF1AEF" w:rsidRPr="008B5EC6" w14:paraId="2F66EC2D" w14:textId="77777777" w:rsidTr="001940AF">
        <w:trPr>
          <w:trHeight w:val="255"/>
          <w:jc w:val="center"/>
        </w:trPr>
        <w:tc>
          <w:tcPr>
            <w:tcW w:w="1069" w:type="dxa"/>
            <w:vMerge/>
            <w:shd w:val="clear" w:color="auto" w:fill="auto"/>
            <w:vAlign w:val="center"/>
          </w:tcPr>
          <w:p w14:paraId="432C1370" w14:textId="77777777" w:rsidR="00EF1AEF" w:rsidRPr="008B5EC6" w:rsidRDefault="00EF1AEF" w:rsidP="001940AF">
            <w:pPr>
              <w:pStyle w:val="TAC"/>
            </w:pPr>
          </w:p>
        </w:tc>
        <w:tc>
          <w:tcPr>
            <w:tcW w:w="734" w:type="dxa"/>
            <w:vAlign w:val="center"/>
          </w:tcPr>
          <w:p w14:paraId="0CF27DD7" w14:textId="77777777" w:rsidR="00EF1AEF" w:rsidRPr="008B5EC6" w:rsidRDefault="00EF1AEF" w:rsidP="001940AF">
            <w:pPr>
              <w:pStyle w:val="TAC"/>
              <w:rPr>
                <w:rFonts w:eastAsia="MS Mincho" w:cs="Arial"/>
              </w:rPr>
            </w:pPr>
            <w:r w:rsidRPr="008B5EC6">
              <w:rPr>
                <w:rFonts w:eastAsia="MS Mincho" w:cs="Arial"/>
              </w:rPr>
              <w:t>30</w:t>
            </w:r>
          </w:p>
        </w:tc>
        <w:tc>
          <w:tcPr>
            <w:tcW w:w="743" w:type="dxa"/>
            <w:shd w:val="clear" w:color="auto" w:fill="auto"/>
            <w:vAlign w:val="center"/>
          </w:tcPr>
          <w:p w14:paraId="4DD265E4" w14:textId="77777777" w:rsidR="00EF1AEF" w:rsidRPr="008B5EC6" w:rsidRDefault="00EF1AEF" w:rsidP="001940AF">
            <w:pPr>
              <w:pStyle w:val="TAC"/>
              <w:rPr>
                <w:rFonts w:cs="Arial"/>
                <w:szCs w:val="18"/>
              </w:rPr>
            </w:pPr>
          </w:p>
        </w:tc>
        <w:tc>
          <w:tcPr>
            <w:tcW w:w="855" w:type="dxa"/>
            <w:shd w:val="clear" w:color="auto" w:fill="auto"/>
            <w:vAlign w:val="center"/>
          </w:tcPr>
          <w:p w14:paraId="1B9BABEE" w14:textId="77777777" w:rsidR="00EF1AEF" w:rsidRPr="008B5EC6" w:rsidRDefault="00EF1AEF" w:rsidP="001940AF">
            <w:pPr>
              <w:pStyle w:val="TAC"/>
              <w:rPr>
                <w:rFonts w:cs="Arial"/>
                <w:szCs w:val="18"/>
              </w:rPr>
            </w:pPr>
            <w:r w:rsidRPr="008B5EC6">
              <w:rPr>
                <w:rFonts w:cs="Arial"/>
                <w:szCs w:val="18"/>
              </w:rPr>
              <w:t xml:space="preserve">-96.8 </w:t>
            </w:r>
            <w:r w:rsidRPr="008B5EC6">
              <w:t>+TT</w:t>
            </w:r>
          </w:p>
        </w:tc>
        <w:tc>
          <w:tcPr>
            <w:tcW w:w="737" w:type="dxa"/>
            <w:shd w:val="clear" w:color="auto" w:fill="auto"/>
            <w:vAlign w:val="center"/>
          </w:tcPr>
          <w:p w14:paraId="3E1F839B" w14:textId="77777777" w:rsidR="00EF1AEF" w:rsidRPr="008B5EC6" w:rsidRDefault="00EF1AEF" w:rsidP="001940AF">
            <w:pPr>
              <w:pStyle w:val="TAC"/>
              <w:rPr>
                <w:rFonts w:cs="Arial"/>
                <w:szCs w:val="18"/>
              </w:rPr>
            </w:pPr>
            <w:r w:rsidRPr="008B5EC6">
              <w:rPr>
                <w:rFonts w:cs="Arial"/>
                <w:szCs w:val="18"/>
              </w:rPr>
              <w:t xml:space="preserve">-94.8 </w:t>
            </w:r>
            <w:r w:rsidRPr="008B5EC6">
              <w:t>+TT</w:t>
            </w:r>
          </w:p>
        </w:tc>
        <w:tc>
          <w:tcPr>
            <w:tcW w:w="738" w:type="dxa"/>
            <w:shd w:val="clear" w:color="auto" w:fill="auto"/>
            <w:vAlign w:val="center"/>
          </w:tcPr>
          <w:p w14:paraId="5A08A959" w14:textId="77777777" w:rsidR="00EF1AEF" w:rsidRPr="008B5EC6" w:rsidRDefault="00EF1AEF" w:rsidP="001940AF">
            <w:pPr>
              <w:pStyle w:val="TAC"/>
              <w:rPr>
                <w:rFonts w:cs="Arial"/>
                <w:szCs w:val="18"/>
              </w:rPr>
            </w:pPr>
            <w:r w:rsidRPr="008B5EC6">
              <w:rPr>
                <w:rFonts w:cs="Arial"/>
                <w:szCs w:val="18"/>
              </w:rPr>
              <w:t xml:space="preserve">-93.7 </w:t>
            </w:r>
            <w:r w:rsidRPr="008B5EC6">
              <w:t>+TT</w:t>
            </w:r>
          </w:p>
        </w:tc>
        <w:tc>
          <w:tcPr>
            <w:tcW w:w="738" w:type="dxa"/>
            <w:shd w:val="clear" w:color="auto" w:fill="auto"/>
            <w:vAlign w:val="center"/>
          </w:tcPr>
          <w:p w14:paraId="1955A595" w14:textId="77777777" w:rsidR="00EF1AEF" w:rsidRPr="008B5EC6" w:rsidRDefault="00EF1AEF" w:rsidP="001940AF">
            <w:pPr>
              <w:pStyle w:val="TAC"/>
            </w:pPr>
            <w:r w:rsidRPr="008B5EC6">
              <w:rPr>
                <w:rFonts w:cs="Arial"/>
                <w:szCs w:val="18"/>
              </w:rPr>
              <w:t xml:space="preserve">-92.5 </w:t>
            </w:r>
            <w:r w:rsidRPr="008B5EC6">
              <w:t>+TT</w:t>
            </w:r>
          </w:p>
        </w:tc>
        <w:tc>
          <w:tcPr>
            <w:tcW w:w="737" w:type="dxa"/>
            <w:vAlign w:val="center"/>
          </w:tcPr>
          <w:p w14:paraId="05BE0E56" w14:textId="77777777" w:rsidR="00EF1AEF" w:rsidRPr="008B5EC6" w:rsidRDefault="00EF1AEF" w:rsidP="001940AF">
            <w:pPr>
              <w:pStyle w:val="TAC"/>
            </w:pPr>
            <w:r w:rsidRPr="008B5EC6">
              <w:rPr>
                <w:rFonts w:cs="Arial"/>
                <w:szCs w:val="18"/>
              </w:rPr>
              <w:t xml:space="preserve">-91.7 </w:t>
            </w:r>
            <w:r w:rsidRPr="008B5EC6">
              <w:t>+TT</w:t>
            </w:r>
          </w:p>
        </w:tc>
        <w:tc>
          <w:tcPr>
            <w:tcW w:w="739" w:type="dxa"/>
            <w:shd w:val="clear" w:color="auto" w:fill="auto"/>
            <w:vAlign w:val="center"/>
          </w:tcPr>
          <w:p w14:paraId="6738BE79" w14:textId="77777777" w:rsidR="00EF1AEF" w:rsidRPr="008B5EC6" w:rsidRDefault="00EF1AEF" w:rsidP="001940AF">
            <w:pPr>
              <w:pStyle w:val="TAC"/>
              <w:rPr>
                <w:rFonts w:cs="Arial"/>
                <w:szCs w:val="18"/>
              </w:rPr>
            </w:pPr>
          </w:p>
        </w:tc>
        <w:tc>
          <w:tcPr>
            <w:tcW w:w="2074" w:type="dxa"/>
            <w:shd w:val="clear" w:color="auto" w:fill="auto"/>
            <w:vAlign w:val="center"/>
          </w:tcPr>
          <w:p w14:paraId="06F021DF" w14:textId="77777777" w:rsidR="00EF1AEF" w:rsidRPr="008B5EC6" w:rsidRDefault="00EF1AEF" w:rsidP="001940AF">
            <w:pPr>
              <w:pStyle w:val="TAC"/>
            </w:pPr>
            <w:r w:rsidRPr="008B5EC6">
              <w:t>-90.4 +TT</w:t>
            </w:r>
          </w:p>
        </w:tc>
        <w:tc>
          <w:tcPr>
            <w:tcW w:w="777" w:type="dxa"/>
            <w:vAlign w:val="center"/>
          </w:tcPr>
          <w:p w14:paraId="4550096E" w14:textId="77777777" w:rsidR="00EF1AEF" w:rsidRPr="008B5EC6" w:rsidRDefault="00EF1AEF" w:rsidP="001940AF">
            <w:pPr>
              <w:pStyle w:val="TAC"/>
            </w:pPr>
          </w:p>
        </w:tc>
        <w:tc>
          <w:tcPr>
            <w:tcW w:w="737" w:type="dxa"/>
            <w:vAlign w:val="center"/>
          </w:tcPr>
          <w:p w14:paraId="2A869B40" w14:textId="77777777" w:rsidR="00EF1AEF" w:rsidRPr="008B5EC6" w:rsidRDefault="00EF1AEF" w:rsidP="001940AF">
            <w:pPr>
              <w:pStyle w:val="TAC"/>
            </w:pPr>
            <w:r w:rsidRPr="008B5EC6">
              <w:t>-82.5 +</w:t>
            </w:r>
            <w:r w:rsidRPr="008B5EC6">
              <w:rPr>
                <w:lang w:eastAsia="zh-Hans"/>
              </w:rPr>
              <w:t>TT</w:t>
            </w:r>
          </w:p>
        </w:tc>
        <w:tc>
          <w:tcPr>
            <w:tcW w:w="818" w:type="dxa"/>
            <w:vMerge/>
            <w:shd w:val="clear" w:color="auto" w:fill="auto"/>
            <w:vAlign w:val="center"/>
          </w:tcPr>
          <w:p w14:paraId="08FEBB5F" w14:textId="77777777" w:rsidR="00EF1AEF" w:rsidRPr="008B5EC6" w:rsidRDefault="00EF1AEF" w:rsidP="001940AF">
            <w:pPr>
              <w:pStyle w:val="TAC"/>
            </w:pPr>
          </w:p>
        </w:tc>
      </w:tr>
      <w:tr w:rsidR="00EF1AEF" w:rsidRPr="008B5EC6" w14:paraId="77621DA3" w14:textId="77777777" w:rsidTr="001940AF">
        <w:trPr>
          <w:trHeight w:val="255"/>
          <w:jc w:val="center"/>
        </w:trPr>
        <w:tc>
          <w:tcPr>
            <w:tcW w:w="1069" w:type="dxa"/>
            <w:vMerge/>
            <w:shd w:val="clear" w:color="auto" w:fill="auto"/>
            <w:vAlign w:val="center"/>
          </w:tcPr>
          <w:p w14:paraId="1A7F4AD3" w14:textId="77777777" w:rsidR="00EF1AEF" w:rsidRPr="008B5EC6" w:rsidRDefault="00EF1AEF" w:rsidP="001940AF">
            <w:pPr>
              <w:pStyle w:val="TAC"/>
            </w:pPr>
          </w:p>
        </w:tc>
        <w:tc>
          <w:tcPr>
            <w:tcW w:w="734" w:type="dxa"/>
            <w:vAlign w:val="center"/>
          </w:tcPr>
          <w:p w14:paraId="20663747" w14:textId="77777777" w:rsidR="00EF1AEF" w:rsidRPr="008B5EC6" w:rsidRDefault="00EF1AEF" w:rsidP="001940AF">
            <w:pPr>
              <w:pStyle w:val="TAC"/>
              <w:rPr>
                <w:rFonts w:eastAsia="MS Mincho" w:cs="Arial"/>
              </w:rPr>
            </w:pPr>
            <w:r w:rsidRPr="008B5EC6">
              <w:rPr>
                <w:rFonts w:eastAsia="MS Mincho" w:cs="Arial"/>
              </w:rPr>
              <w:t>60</w:t>
            </w:r>
          </w:p>
        </w:tc>
        <w:tc>
          <w:tcPr>
            <w:tcW w:w="743" w:type="dxa"/>
            <w:shd w:val="clear" w:color="auto" w:fill="auto"/>
            <w:vAlign w:val="center"/>
          </w:tcPr>
          <w:p w14:paraId="0C63623B" w14:textId="77777777" w:rsidR="00EF1AEF" w:rsidRPr="008B5EC6" w:rsidRDefault="00EF1AEF" w:rsidP="001940AF">
            <w:pPr>
              <w:pStyle w:val="TAC"/>
              <w:rPr>
                <w:rFonts w:cs="Arial"/>
                <w:szCs w:val="18"/>
              </w:rPr>
            </w:pPr>
          </w:p>
        </w:tc>
        <w:tc>
          <w:tcPr>
            <w:tcW w:w="855" w:type="dxa"/>
            <w:shd w:val="clear" w:color="auto" w:fill="auto"/>
            <w:vAlign w:val="center"/>
          </w:tcPr>
          <w:p w14:paraId="5BBC3731" w14:textId="77777777" w:rsidR="00EF1AEF" w:rsidRPr="008B5EC6" w:rsidRDefault="00EF1AEF" w:rsidP="001940AF">
            <w:pPr>
              <w:pStyle w:val="TAC"/>
              <w:rPr>
                <w:rFonts w:cs="Arial"/>
                <w:szCs w:val="18"/>
              </w:rPr>
            </w:pPr>
            <w:r w:rsidRPr="008B5EC6">
              <w:rPr>
                <w:lang w:eastAsia="zh-CN"/>
              </w:rPr>
              <w:t>-97.2</w:t>
            </w:r>
            <w:r w:rsidRPr="008B5EC6">
              <w:rPr>
                <w:rFonts w:cs="Arial"/>
                <w:szCs w:val="18"/>
              </w:rPr>
              <w:t xml:space="preserve"> </w:t>
            </w:r>
            <w:r w:rsidRPr="008B5EC6">
              <w:t>+TT</w:t>
            </w:r>
          </w:p>
        </w:tc>
        <w:tc>
          <w:tcPr>
            <w:tcW w:w="737" w:type="dxa"/>
            <w:shd w:val="clear" w:color="auto" w:fill="auto"/>
            <w:vAlign w:val="center"/>
          </w:tcPr>
          <w:p w14:paraId="5E9E30C2" w14:textId="77777777" w:rsidR="00EF1AEF" w:rsidRPr="008B5EC6" w:rsidRDefault="00EF1AEF" w:rsidP="001940AF">
            <w:pPr>
              <w:pStyle w:val="TAC"/>
              <w:rPr>
                <w:rFonts w:cs="Arial"/>
                <w:szCs w:val="18"/>
              </w:rPr>
            </w:pPr>
            <w:r w:rsidRPr="008B5EC6">
              <w:rPr>
                <w:rFonts w:cs="Arial"/>
                <w:szCs w:val="18"/>
              </w:rPr>
              <w:t xml:space="preserve">-95.1 </w:t>
            </w:r>
            <w:r w:rsidRPr="008B5EC6">
              <w:t>+TT</w:t>
            </w:r>
          </w:p>
        </w:tc>
        <w:tc>
          <w:tcPr>
            <w:tcW w:w="738" w:type="dxa"/>
            <w:shd w:val="clear" w:color="auto" w:fill="auto"/>
            <w:vAlign w:val="center"/>
          </w:tcPr>
          <w:p w14:paraId="75C17A22" w14:textId="77777777" w:rsidR="00EF1AEF" w:rsidRPr="008B5EC6" w:rsidRDefault="00EF1AEF" w:rsidP="001940AF">
            <w:pPr>
              <w:pStyle w:val="TAC"/>
              <w:rPr>
                <w:rFonts w:cs="Arial"/>
                <w:szCs w:val="18"/>
              </w:rPr>
            </w:pPr>
            <w:r w:rsidRPr="008B5EC6">
              <w:rPr>
                <w:rFonts w:cs="Arial"/>
                <w:szCs w:val="18"/>
              </w:rPr>
              <w:t xml:space="preserve">-93.9 </w:t>
            </w:r>
            <w:r w:rsidRPr="008B5EC6">
              <w:t>+TT</w:t>
            </w:r>
          </w:p>
        </w:tc>
        <w:tc>
          <w:tcPr>
            <w:tcW w:w="738" w:type="dxa"/>
            <w:shd w:val="clear" w:color="auto" w:fill="auto"/>
            <w:vAlign w:val="center"/>
          </w:tcPr>
          <w:p w14:paraId="1A776DA1" w14:textId="77777777" w:rsidR="00EF1AEF" w:rsidRPr="008B5EC6" w:rsidRDefault="00EF1AEF" w:rsidP="001940AF">
            <w:pPr>
              <w:pStyle w:val="TAC"/>
            </w:pPr>
            <w:r w:rsidRPr="008B5EC6">
              <w:rPr>
                <w:rFonts w:cs="Arial"/>
                <w:szCs w:val="18"/>
              </w:rPr>
              <w:t xml:space="preserve">-92.7 </w:t>
            </w:r>
            <w:r w:rsidRPr="008B5EC6">
              <w:t>+TT</w:t>
            </w:r>
          </w:p>
        </w:tc>
        <w:tc>
          <w:tcPr>
            <w:tcW w:w="737" w:type="dxa"/>
            <w:vAlign w:val="center"/>
          </w:tcPr>
          <w:p w14:paraId="72B575F4" w14:textId="77777777" w:rsidR="00EF1AEF" w:rsidRPr="008B5EC6" w:rsidRDefault="00EF1AEF" w:rsidP="001940AF">
            <w:pPr>
              <w:pStyle w:val="TAC"/>
            </w:pPr>
            <w:r w:rsidRPr="008B5EC6">
              <w:rPr>
                <w:rFonts w:cs="Arial"/>
                <w:szCs w:val="18"/>
              </w:rPr>
              <w:t xml:space="preserve">-91.8 </w:t>
            </w:r>
            <w:r w:rsidRPr="008B5EC6">
              <w:t>+TT</w:t>
            </w:r>
          </w:p>
        </w:tc>
        <w:tc>
          <w:tcPr>
            <w:tcW w:w="739" w:type="dxa"/>
            <w:shd w:val="clear" w:color="auto" w:fill="auto"/>
            <w:vAlign w:val="center"/>
          </w:tcPr>
          <w:p w14:paraId="367B01E2" w14:textId="77777777" w:rsidR="00EF1AEF" w:rsidRPr="008B5EC6" w:rsidRDefault="00EF1AEF" w:rsidP="001940AF">
            <w:pPr>
              <w:pStyle w:val="TAC"/>
              <w:rPr>
                <w:rFonts w:cs="Arial"/>
                <w:szCs w:val="18"/>
              </w:rPr>
            </w:pPr>
          </w:p>
        </w:tc>
        <w:tc>
          <w:tcPr>
            <w:tcW w:w="2074" w:type="dxa"/>
            <w:shd w:val="clear" w:color="auto" w:fill="auto"/>
            <w:vAlign w:val="center"/>
          </w:tcPr>
          <w:p w14:paraId="280418D7" w14:textId="77777777" w:rsidR="00EF1AEF" w:rsidRPr="008B5EC6" w:rsidRDefault="00EF1AEF" w:rsidP="001940AF">
            <w:pPr>
              <w:pStyle w:val="TAC"/>
            </w:pPr>
            <w:r w:rsidRPr="008B5EC6">
              <w:t>-90.6 +TT</w:t>
            </w:r>
          </w:p>
        </w:tc>
        <w:tc>
          <w:tcPr>
            <w:tcW w:w="777" w:type="dxa"/>
            <w:vAlign w:val="center"/>
          </w:tcPr>
          <w:p w14:paraId="4039AC7F" w14:textId="77777777" w:rsidR="00EF1AEF" w:rsidRPr="008B5EC6" w:rsidRDefault="00EF1AEF" w:rsidP="001940AF">
            <w:pPr>
              <w:pStyle w:val="TAC"/>
            </w:pPr>
          </w:p>
        </w:tc>
        <w:tc>
          <w:tcPr>
            <w:tcW w:w="737" w:type="dxa"/>
            <w:vAlign w:val="center"/>
          </w:tcPr>
          <w:p w14:paraId="7F9B6D68" w14:textId="77777777" w:rsidR="00EF1AEF" w:rsidRPr="008B5EC6" w:rsidRDefault="00EF1AEF" w:rsidP="001940AF">
            <w:pPr>
              <w:pStyle w:val="TAC"/>
            </w:pPr>
            <w:r w:rsidRPr="008B5EC6">
              <w:t>-82.6 +</w:t>
            </w:r>
            <w:r w:rsidRPr="008B5EC6">
              <w:rPr>
                <w:lang w:eastAsia="zh-Hans"/>
              </w:rPr>
              <w:t>TT</w:t>
            </w:r>
          </w:p>
        </w:tc>
        <w:tc>
          <w:tcPr>
            <w:tcW w:w="818" w:type="dxa"/>
            <w:vMerge/>
            <w:shd w:val="clear" w:color="auto" w:fill="auto"/>
            <w:vAlign w:val="center"/>
          </w:tcPr>
          <w:p w14:paraId="08C136DB" w14:textId="77777777" w:rsidR="00EF1AEF" w:rsidRPr="008B5EC6" w:rsidRDefault="00EF1AEF" w:rsidP="001940AF">
            <w:pPr>
              <w:pStyle w:val="TAC"/>
            </w:pPr>
          </w:p>
        </w:tc>
      </w:tr>
      <w:tr w:rsidR="00EF1AEF" w:rsidRPr="008B5EC6" w14:paraId="7D52A025" w14:textId="77777777" w:rsidTr="001940AF">
        <w:trPr>
          <w:trHeight w:val="255"/>
          <w:jc w:val="center"/>
        </w:trPr>
        <w:tc>
          <w:tcPr>
            <w:tcW w:w="1069" w:type="dxa"/>
            <w:vMerge w:val="restart"/>
            <w:shd w:val="clear" w:color="auto" w:fill="auto"/>
            <w:vAlign w:val="center"/>
          </w:tcPr>
          <w:p w14:paraId="0A17EB42" w14:textId="77777777" w:rsidR="00EF1AEF" w:rsidRPr="008B5EC6" w:rsidRDefault="00EF1AEF" w:rsidP="001940AF">
            <w:pPr>
              <w:pStyle w:val="TAC"/>
            </w:pPr>
            <w:r w:rsidRPr="008B5EC6">
              <w:t>n7</w:t>
            </w:r>
          </w:p>
        </w:tc>
        <w:tc>
          <w:tcPr>
            <w:tcW w:w="734" w:type="dxa"/>
            <w:vAlign w:val="center"/>
          </w:tcPr>
          <w:p w14:paraId="52A8EBF6" w14:textId="77777777" w:rsidR="00EF1AEF" w:rsidRPr="008B5EC6" w:rsidRDefault="00EF1AEF" w:rsidP="001940AF">
            <w:pPr>
              <w:pStyle w:val="TAC"/>
              <w:rPr>
                <w:rFonts w:eastAsia="MS Mincho"/>
              </w:rPr>
            </w:pPr>
            <w:r w:rsidRPr="008B5EC6">
              <w:rPr>
                <w:rFonts w:eastAsia="MS Mincho" w:cs="Arial"/>
              </w:rPr>
              <w:t>15</w:t>
            </w:r>
          </w:p>
        </w:tc>
        <w:tc>
          <w:tcPr>
            <w:tcW w:w="743" w:type="dxa"/>
            <w:shd w:val="clear" w:color="auto" w:fill="auto"/>
            <w:vAlign w:val="center"/>
          </w:tcPr>
          <w:p w14:paraId="357123EB" w14:textId="77777777" w:rsidR="00EF1AEF" w:rsidRPr="008B5EC6" w:rsidRDefault="00EF1AEF" w:rsidP="001940AF">
            <w:pPr>
              <w:pStyle w:val="TAC"/>
            </w:pPr>
            <w:r w:rsidRPr="008B5EC6">
              <w:rPr>
                <w:rFonts w:cs="Arial"/>
                <w:szCs w:val="18"/>
              </w:rPr>
              <w:t xml:space="preserve">-100.7 </w:t>
            </w:r>
            <w:r w:rsidRPr="008B5EC6">
              <w:t>+TT</w:t>
            </w:r>
          </w:p>
        </w:tc>
        <w:tc>
          <w:tcPr>
            <w:tcW w:w="855" w:type="dxa"/>
            <w:shd w:val="clear" w:color="auto" w:fill="auto"/>
            <w:vAlign w:val="center"/>
          </w:tcPr>
          <w:p w14:paraId="507BC942" w14:textId="77777777" w:rsidR="00EF1AEF" w:rsidRPr="008B5EC6" w:rsidRDefault="00EF1AEF" w:rsidP="001940AF">
            <w:pPr>
              <w:pStyle w:val="TAC"/>
              <w:rPr>
                <w:vertAlign w:val="subscript"/>
              </w:rPr>
            </w:pPr>
            <w:r w:rsidRPr="008B5EC6">
              <w:rPr>
                <w:rFonts w:cs="Arial"/>
                <w:szCs w:val="18"/>
              </w:rPr>
              <w:t xml:space="preserve">-97.5 </w:t>
            </w:r>
            <w:r w:rsidRPr="008B5EC6">
              <w:t>+TT</w:t>
            </w:r>
          </w:p>
        </w:tc>
        <w:tc>
          <w:tcPr>
            <w:tcW w:w="737" w:type="dxa"/>
            <w:shd w:val="clear" w:color="auto" w:fill="auto"/>
            <w:vAlign w:val="center"/>
          </w:tcPr>
          <w:p w14:paraId="37E4CF7B" w14:textId="77777777" w:rsidR="00EF1AEF" w:rsidRPr="008B5EC6" w:rsidRDefault="00EF1AEF" w:rsidP="001940AF">
            <w:pPr>
              <w:pStyle w:val="TAC"/>
            </w:pPr>
            <w:r w:rsidRPr="008B5EC6">
              <w:rPr>
                <w:rFonts w:cs="Arial"/>
                <w:szCs w:val="18"/>
              </w:rPr>
              <w:t xml:space="preserve">-95.7 </w:t>
            </w:r>
            <w:r w:rsidRPr="008B5EC6">
              <w:t>+TT</w:t>
            </w:r>
          </w:p>
        </w:tc>
        <w:tc>
          <w:tcPr>
            <w:tcW w:w="738" w:type="dxa"/>
            <w:shd w:val="clear" w:color="auto" w:fill="auto"/>
            <w:vAlign w:val="center"/>
          </w:tcPr>
          <w:p w14:paraId="5FF867BD" w14:textId="77777777" w:rsidR="00EF1AEF" w:rsidRPr="008B5EC6" w:rsidRDefault="00EF1AEF" w:rsidP="001940AF">
            <w:pPr>
              <w:pStyle w:val="TAC"/>
            </w:pPr>
            <w:r w:rsidRPr="008B5EC6">
              <w:rPr>
                <w:rFonts w:cs="Arial"/>
                <w:szCs w:val="18"/>
              </w:rPr>
              <w:t xml:space="preserve">-94.5 </w:t>
            </w:r>
            <w:r w:rsidRPr="008B5EC6">
              <w:t>+TT</w:t>
            </w:r>
          </w:p>
        </w:tc>
        <w:tc>
          <w:tcPr>
            <w:tcW w:w="738" w:type="dxa"/>
            <w:shd w:val="clear" w:color="auto" w:fill="auto"/>
            <w:vAlign w:val="center"/>
          </w:tcPr>
          <w:p w14:paraId="57B0B77E" w14:textId="77777777" w:rsidR="00EF1AEF" w:rsidRPr="008B5EC6" w:rsidRDefault="00EF1AEF" w:rsidP="001940AF">
            <w:pPr>
              <w:pStyle w:val="TAC"/>
            </w:pPr>
          </w:p>
        </w:tc>
        <w:tc>
          <w:tcPr>
            <w:tcW w:w="737" w:type="dxa"/>
            <w:vAlign w:val="center"/>
          </w:tcPr>
          <w:p w14:paraId="317C43F3" w14:textId="77777777" w:rsidR="00EF1AEF" w:rsidRPr="008B5EC6" w:rsidRDefault="00EF1AEF" w:rsidP="001940AF">
            <w:pPr>
              <w:pStyle w:val="TAC"/>
            </w:pPr>
          </w:p>
        </w:tc>
        <w:tc>
          <w:tcPr>
            <w:tcW w:w="739" w:type="dxa"/>
            <w:shd w:val="clear" w:color="auto" w:fill="auto"/>
            <w:vAlign w:val="center"/>
          </w:tcPr>
          <w:p w14:paraId="07479FB1" w14:textId="77777777" w:rsidR="00EF1AEF" w:rsidRPr="008B5EC6" w:rsidRDefault="00EF1AEF" w:rsidP="001940AF">
            <w:pPr>
              <w:pStyle w:val="TAC"/>
            </w:pPr>
          </w:p>
        </w:tc>
        <w:tc>
          <w:tcPr>
            <w:tcW w:w="2074" w:type="dxa"/>
            <w:shd w:val="clear" w:color="auto" w:fill="auto"/>
            <w:vAlign w:val="center"/>
          </w:tcPr>
          <w:p w14:paraId="61C5F7AE" w14:textId="77777777" w:rsidR="00EF1AEF" w:rsidRPr="008B5EC6" w:rsidRDefault="00EF1AEF" w:rsidP="001940AF">
            <w:pPr>
              <w:pStyle w:val="TAC"/>
            </w:pPr>
          </w:p>
        </w:tc>
        <w:tc>
          <w:tcPr>
            <w:tcW w:w="777" w:type="dxa"/>
            <w:vAlign w:val="center"/>
          </w:tcPr>
          <w:p w14:paraId="02BBB8C3" w14:textId="77777777" w:rsidR="00EF1AEF" w:rsidRPr="008B5EC6" w:rsidRDefault="00EF1AEF" w:rsidP="001940AF">
            <w:pPr>
              <w:pStyle w:val="TAC"/>
            </w:pPr>
          </w:p>
        </w:tc>
        <w:tc>
          <w:tcPr>
            <w:tcW w:w="737" w:type="dxa"/>
            <w:vAlign w:val="center"/>
          </w:tcPr>
          <w:p w14:paraId="76ABCF8D" w14:textId="77777777" w:rsidR="00EF1AEF" w:rsidRPr="008B5EC6" w:rsidRDefault="00EF1AEF" w:rsidP="001940AF">
            <w:pPr>
              <w:pStyle w:val="TAC"/>
            </w:pPr>
          </w:p>
        </w:tc>
        <w:tc>
          <w:tcPr>
            <w:tcW w:w="818" w:type="dxa"/>
            <w:vMerge w:val="restart"/>
            <w:shd w:val="clear" w:color="auto" w:fill="auto"/>
            <w:vAlign w:val="center"/>
          </w:tcPr>
          <w:p w14:paraId="384655B4" w14:textId="77777777" w:rsidR="00EF1AEF" w:rsidRPr="008B5EC6" w:rsidRDefault="00EF1AEF" w:rsidP="001940AF">
            <w:pPr>
              <w:pStyle w:val="TAC"/>
            </w:pPr>
            <w:r w:rsidRPr="008B5EC6">
              <w:t>FDD</w:t>
            </w:r>
          </w:p>
        </w:tc>
      </w:tr>
      <w:tr w:rsidR="00EF1AEF" w:rsidRPr="008B5EC6" w14:paraId="7A02C9BA" w14:textId="77777777" w:rsidTr="001940AF">
        <w:trPr>
          <w:trHeight w:val="255"/>
          <w:jc w:val="center"/>
        </w:trPr>
        <w:tc>
          <w:tcPr>
            <w:tcW w:w="1069" w:type="dxa"/>
            <w:vMerge/>
            <w:shd w:val="clear" w:color="auto" w:fill="auto"/>
            <w:vAlign w:val="center"/>
          </w:tcPr>
          <w:p w14:paraId="65D6AFC3" w14:textId="77777777" w:rsidR="00EF1AEF" w:rsidRPr="008B5EC6" w:rsidRDefault="00EF1AEF" w:rsidP="001940AF">
            <w:pPr>
              <w:pStyle w:val="TAC"/>
            </w:pPr>
          </w:p>
        </w:tc>
        <w:tc>
          <w:tcPr>
            <w:tcW w:w="734" w:type="dxa"/>
            <w:vAlign w:val="center"/>
          </w:tcPr>
          <w:p w14:paraId="7821C3A6" w14:textId="77777777" w:rsidR="00EF1AEF" w:rsidRPr="008B5EC6" w:rsidRDefault="00EF1AEF" w:rsidP="001940AF">
            <w:pPr>
              <w:pStyle w:val="TAC"/>
              <w:rPr>
                <w:rFonts w:eastAsia="MS Mincho"/>
              </w:rPr>
            </w:pPr>
            <w:r w:rsidRPr="008B5EC6">
              <w:rPr>
                <w:rFonts w:eastAsia="MS Mincho" w:cs="Arial"/>
              </w:rPr>
              <w:t>30</w:t>
            </w:r>
          </w:p>
        </w:tc>
        <w:tc>
          <w:tcPr>
            <w:tcW w:w="743" w:type="dxa"/>
            <w:shd w:val="clear" w:color="auto" w:fill="auto"/>
            <w:vAlign w:val="center"/>
          </w:tcPr>
          <w:p w14:paraId="425BA227" w14:textId="77777777" w:rsidR="00EF1AEF" w:rsidRPr="008B5EC6" w:rsidRDefault="00EF1AEF" w:rsidP="001940AF">
            <w:pPr>
              <w:pStyle w:val="TAC"/>
            </w:pPr>
          </w:p>
        </w:tc>
        <w:tc>
          <w:tcPr>
            <w:tcW w:w="855" w:type="dxa"/>
            <w:shd w:val="clear" w:color="auto" w:fill="auto"/>
            <w:vAlign w:val="center"/>
          </w:tcPr>
          <w:p w14:paraId="50688CE8" w14:textId="77777777" w:rsidR="00EF1AEF" w:rsidRPr="008B5EC6" w:rsidRDefault="00EF1AEF" w:rsidP="001940AF">
            <w:pPr>
              <w:pStyle w:val="TAC"/>
            </w:pPr>
            <w:r w:rsidRPr="008B5EC6">
              <w:rPr>
                <w:rFonts w:cs="Arial"/>
                <w:szCs w:val="18"/>
              </w:rPr>
              <w:t xml:space="preserve">-97.8 </w:t>
            </w:r>
            <w:r w:rsidRPr="008B5EC6">
              <w:t>+TT</w:t>
            </w:r>
          </w:p>
        </w:tc>
        <w:tc>
          <w:tcPr>
            <w:tcW w:w="737" w:type="dxa"/>
            <w:shd w:val="clear" w:color="auto" w:fill="auto"/>
            <w:vAlign w:val="center"/>
          </w:tcPr>
          <w:p w14:paraId="55F278D8" w14:textId="77777777" w:rsidR="00EF1AEF" w:rsidRPr="008B5EC6" w:rsidRDefault="00EF1AEF" w:rsidP="001940AF">
            <w:pPr>
              <w:pStyle w:val="TAC"/>
            </w:pPr>
            <w:r w:rsidRPr="008B5EC6">
              <w:rPr>
                <w:rFonts w:cs="Arial"/>
                <w:szCs w:val="18"/>
              </w:rPr>
              <w:t xml:space="preserve">-95.8 </w:t>
            </w:r>
            <w:r w:rsidRPr="008B5EC6">
              <w:t>+TT</w:t>
            </w:r>
          </w:p>
        </w:tc>
        <w:tc>
          <w:tcPr>
            <w:tcW w:w="738" w:type="dxa"/>
            <w:shd w:val="clear" w:color="auto" w:fill="auto"/>
            <w:vAlign w:val="center"/>
          </w:tcPr>
          <w:p w14:paraId="5212EB22" w14:textId="77777777" w:rsidR="00EF1AEF" w:rsidRPr="008B5EC6" w:rsidRDefault="00EF1AEF" w:rsidP="001940AF">
            <w:pPr>
              <w:pStyle w:val="TAC"/>
            </w:pPr>
            <w:r w:rsidRPr="008B5EC6">
              <w:rPr>
                <w:rFonts w:cs="Arial"/>
                <w:szCs w:val="18"/>
              </w:rPr>
              <w:t xml:space="preserve">-94.7 </w:t>
            </w:r>
            <w:r w:rsidRPr="008B5EC6">
              <w:t>+TT</w:t>
            </w:r>
          </w:p>
        </w:tc>
        <w:tc>
          <w:tcPr>
            <w:tcW w:w="738" w:type="dxa"/>
            <w:shd w:val="clear" w:color="auto" w:fill="auto"/>
            <w:vAlign w:val="center"/>
          </w:tcPr>
          <w:p w14:paraId="3AD34A13" w14:textId="77777777" w:rsidR="00EF1AEF" w:rsidRPr="008B5EC6" w:rsidRDefault="00EF1AEF" w:rsidP="001940AF">
            <w:pPr>
              <w:pStyle w:val="TAC"/>
            </w:pPr>
          </w:p>
        </w:tc>
        <w:tc>
          <w:tcPr>
            <w:tcW w:w="737" w:type="dxa"/>
            <w:vAlign w:val="center"/>
          </w:tcPr>
          <w:p w14:paraId="56CD82C2" w14:textId="77777777" w:rsidR="00EF1AEF" w:rsidRPr="008B5EC6" w:rsidRDefault="00EF1AEF" w:rsidP="001940AF">
            <w:pPr>
              <w:pStyle w:val="TAC"/>
            </w:pPr>
          </w:p>
        </w:tc>
        <w:tc>
          <w:tcPr>
            <w:tcW w:w="739" w:type="dxa"/>
            <w:shd w:val="clear" w:color="auto" w:fill="auto"/>
            <w:vAlign w:val="center"/>
          </w:tcPr>
          <w:p w14:paraId="251E2DBC" w14:textId="77777777" w:rsidR="00EF1AEF" w:rsidRPr="008B5EC6" w:rsidRDefault="00EF1AEF" w:rsidP="001940AF">
            <w:pPr>
              <w:pStyle w:val="TAC"/>
            </w:pPr>
          </w:p>
        </w:tc>
        <w:tc>
          <w:tcPr>
            <w:tcW w:w="2074" w:type="dxa"/>
            <w:shd w:val="clear" w:color="auto" w:fill="auto"/>
            <w:vAlign w:val="center"/>
          </w:tcPr>
          <w:p w14:paraId="11CD564C" w14:textId="77777777" w:rsidR="00EF1AEF" w:rsidRPr="008B5EC6" w:rsidRDefault="00EF1AEF" w:rsidP="001940AF">
            <w:pPr>
              <w:pStyle w:val="TAC"/>
            </w:pPr>
          </w:p>
        </w:tc>
        <w:tc>
          <w:tcPr>
            <w:tcW w:w="777" w:type="dxa"/>
            <w:vAlign w:val="center"/>
          </w:tcPr>
          <w:p w14:paraId="0D7462A7" w14:textId="77777777" w:rsidR="00EF1AEF" w:rsidRPr="008B5EC6" w:rsidRDefault="00EF1AEF" w:rsidP="001940AF">
            <w:pPr>
              <w:pStyle w:val="TAC"/>
            </w:pPr>
          </w:p>
        </w:tc>
        <w:tc>
          <w:tcPr>
            <w:tcW w:w="737" w:type="dxa"/>
            <w:vAlign w:val="center"/>
          </w:tcPr>
          <w:p w14:paraId="44F94742" w14:textId="77777777" w:rsidR="00EF1AEF" w:rsidRPr="008B5EC6" w:rsidRDefault="00EF1AEF" w:rsidP="001940AF">
            <w:pPr>
              <w:pStyle w:val="TAC"/>
            </w:pPr>
          </w:p>
        </w:tc>
        <w:tc>
          <w:tcPr>
            <w:tcW w:w="818" w:type="dxa"/>
            <w:vMerge/>
            <w:shd w:val="clear" w:color="auto" w:fill="auto"/>
            <w:vAlign w:val="center"/>
          </w:tcPr>
          <w:p w14:paraId="2A2F775C" w14:textId="77777777" w:rsidR="00EF1AEF" w:rsidRPr="008B5EC6" w:rsidRDefault="00EF1AEF" w:rsidP="001940AF">
            <w:pPr>
              <w:pStyle w:val="TAC"/>
            </w:pPr>
          </w:p>
        </w:tc>
      </w:tr>
      <w:tr w:rsidR="00EF1AEF" w:rsidRPr="008B5EC6" w14:paraId="288F6B6F" w14:textId="77777777" w:rsidTr="001940AF">
        <w:trPr>
          <w:trHeight w:val="255"/>
          <w:jc w:val="center"/>
        </w:trPr>
        <w:tc>
          <w:tcPr>
            <w:tcW w:w="1069" w:type="dxa"/>
            <w:vMerge/>
            <w:shd w:val="clear" w:color="auto" w:fill="auto"/>
            <w:vAlign w:val="center"/>
          </w:tcPr>
          <w:p w14:paraId="5801E572" w14:textId="77777777" w:rsidR="00EF1AEF" w:rsidRPr="008B5EC6" w:rsidRDefault="00EF1AEF" w:rsidP="001940AF">
            <w:pPr>
              <w:pStyle w:val="TAC"/>
            </w:pPr>
          </w:p>
        </w:tc>
        <w:tc>
          <w:tcPr>
            <w:tcW w:w="734" w:type="dxa"/>
            <w:vAlign w:val="center"/>
          </w:tcPr>
          <w:p w14:paraId="5BCC3070" w14:textId="77777777" w:rsidR="00EF1AEF" w:rsidRPr="008B5EC6" w:rsidRDefault="00EF1AEF" w:rsidP="001940AF">
            <w:pPr>
              <w:pStyle w:val="TAC"/>
              <w:rPr>
                <w:rFonts w:eastAsia="MS Mincho"/>
              </w:rPr>
            </w:pPr>
            <w:r w:rsidRPr="008B5EC6">
              <w:rPr>
                <w:rFonts w:eastAsia="MS Mincho" w:cs="Arial"/>
              </w:rPr>
              <w:t>60</w:t>
            </w:r>
          </w:p>
        </w:tc>
        <w:tc>
          <w:tcPr>
            <w:tcW w:w="743" w:type="dxa"/>
            <w:shd w:val="clear" w:color="auto" w:fill="auto"/>
            <w:vAlign w:val="center"/>
          </w:tcPr>
          <w:p w14:paraId="436B135A" w14:textId="77777777" w:rsidR="00EF1AEF" w:rsidRPr="008B5EC6" w:rsidRDefault="00EF1AEF" w:rsidP="001940AF">
            <w:pPr>
              <w:pStyle w:val="TAC"/>
            </w:pPr>
          </w:p>
        </w:tc>
        <w:tc>
          <w:tcPr>
            <w:tcW w:w="855" w:type="dxa"/>
            <w:shd w:val="clear" w:color="auto" w:fill="auto"/>
            <w:vAlign w:val="center"/>
          </w:tcPr>
          <w:p w14:paraId="7DD2354A" w14:textId="77777777" w:rsidR="00EF1AEF" w:rsidRPr="008B5EC6" w:rsidRDefault="00EF1AEF" w:rsidP="001940AF">
            <w:pPr>
              <w:pStyle w:val="TAC"/>
            </w:pPr>
            <w:r w:rsidRPr="008B5EC6">
              <w:rPr>
                <w:lang w:eastAsia="zh-CN"/>
              </w:rPr>
              <w:t>-98.2</w:t>
            </w:r>
            <w:r w:rsidRPr="008B5EC6">
              <w:rPr>
                <w:rFonts w:cs="Arial"/>
                <w:szCs w:val="18"/>
              </w:rPr>
              <w:t xml:space="preserve"> </w:t>
            </w:r>
            <w:r w:rsidRPr="008B5EC6">
              <w:t>+TT</w:t>
            </w:r>
          </w:p>
        </w:tc>
        <w:tc>
          <w:tcPr>
            <w:tcW w:w="737" w:type="dxa"/>
            <w:shd w:val="clear" w:color="auto" w:fill="auto"/>
            <w:vAlign w:val="center"/>
          </w:tcPr>
          <w:p w14:paraId="045350AC" w14:textId="77777777" w:rsidR="00EF1AEF" w:rsidRPr="008B5EC6" w:rsidRDefault="00EF1AEF" w:rsidP="001940AF">
            <w:pPr>
              <w:pStyle w:val="TAC"/>
            </w:pPr>
            <w:r w:rsidRPr="008B5EC6">
              <w:rPr>
                <w:rFonts w:cs="Arial"/>
                <w:szCs w:val="18"/>
              </w:rPr>
              <w:t xml:space="preserve">-97.1 </w:t>
            </w:r>
            <w:r w:rsidRPr="008B5EC6">
              <w:t>+TT</w:t>
            </w:r>
          </w:p>
        </w:tc>
        <w:tc>
          <w:tcPr>
            <w:tcW w:w="738" w:type="dxa"/>
            <w:shd w:val="clear" w:color="auto" w:fill="auto"/>
            <w:vAlign w:val="center"/>
          </w:tcPr>
          <w:p w14:paraId="0B4A8279" w14:textId="77777777" w:rsidR="00EF1AEF" w:rsidRPr="008B5EC6" w:rsidRDefault="00EF1AEF" w:rsidP="001940AF">
            <w:pPr>
              <w:pStyle w:val="TAC"/>
            </w:pPr>
            <w:r w:rsidRPr="008B5EC6">
              <w:rPr>
                <w:rFonts w:cs="Arial"/>
                <w:szCs w:val="18"/>
              </w:rPr>
              <w:t xml:space="preserve">-94.9 </w:t>
            </w:r>
            <w:r w:rsidRPr="008B5EC6">
              <w:t>+TT</w:t>
            </w:r>
          </w:p>
        </w:tc>
        <w:tc>
          <w:tcPr>
            <w:tcW w:w="738" w:type="dxa"/>
            <w:shd w:val="clear" w:color="auto" w:fill="auto"/>
            <w:vAlign w:val="center"/>
          </w:tcPr>
          <w:p w14:paraId="447C00F9" w14:textId="77777777" w:rsidR="00EF1AEF" w:rsidRPr="008B5EC6" w:rsidRDefault="00EF1AEF" w:rsidP="001940AF">
            <w:pPr>
              <w:pStyle w:val="TAC"/>
            </w:pPr>
          </w:p>
        </w:tc>
        <w:tc>
          <w:tcPr>
            <w:tcW w:w="737" w:type="dxa"/>
            <w:vAlign w:val="center"/>
          </w:tcPr>
          <w:p w14:paraId="643E1FF4" w14:textId="77777777" w:rsidR="00EF1AEF" w:rsidRPr="008B5EC6" w:rsidRDefault="00EF1AEF" w:rsidP="001940AF">
            <w:pPr>
              <w:pStyle w:val="TAC"/>
            </w:pPr>
          </w:p>
        </w:tc>
        <w:tc>
          <w:tcPr>
            <w:tcW w:w="739" w:type="dxa"/>
            <w:shd w:val="clear" w:color="auto" w:fill="auto"/>
            <w:vAlign w:val="center"/>
          </w:tcPr>
          <w:p w14:paraId="3E5CC921" w14:textId="77777777" w:rsidR="00EF1AEF" w:rsidRPr="008B5EC6" w:rsidRDefault="00EF1AEF" w:rsidP="001940AF">
            <w:pPr>
              <w:pStyle w:val="TAC"/>
            </w:pPr>
          </w:p>
        </w:tc>
        <w:tc>
          <w:tcPr>
            <w:tcW w:w="2074" w:type="dxa"/>
            <w:shd w:val="clear" w:color="auto" w:fill="auto"/>
            <w:vAlign w:val="center"/>
          </w:tcPr>
          <w:p w14:paraId="089CC9A3" w14:textId="77777777" w:rsidR="00EF1AEF" w:rsidRPr="008B5EC6" w:rsidRDefault="00EF1AEF" w:rsidP="001940AF">
            <w:pPr>
              <w:pStyle w:val="TAC"/>
            </w:pPr>
          </w:p>
        </w:tc>
        <w:tc>
          <w:tcPr>
            <w:tcW w:w="777" w:type="dxa"/>
            <w:vAlign w:val="center"/>
          </w:tcPr>
          <w:p w14:paraId="01F0331B" w14:textId="77777777" w:rsidR="00EF1AEF" w:rsidRPr="008B5EC6" w:rsidRDefault="00EF1AEF" w:rsidP="001940AF">
            <w:pPr>
              <w:pStyle w:val="TAC"/>
            </w:pPr>
          </w:p>
        </w:tc>
        <w:tc>
          <w:tcPr>
            <w:tcW w:w="737" w:type="dxa"/>
            <w:vAlign w:val="center"/>
          </w:tcPr>
          <w:p w14:paraId="76E551D2" w14:textId="77777777" w:rsidR="00EF1AEF" w:rsidRPr="008B5EC6" w:rsidRDefault="00EF1AEF" w:rsidP="001940AF">
            <w:pPr>
              <w:pStyle w:val="TAC"/>
            </w:pPr>
          </w:p>
        </w:tc>
        <w:tc>
          <w:tcPr>
            <w:tcW w:w="818" w:type="dxa"/>
            <w:vMerge/>
            <w:shd w:val="clear" w:color="auto" w:fill="auto"/>
            <w:vAlign w:val="center"/>
          </w:tcPr>
          <w:p w14:paraId="5680DC47" w14:textId="77777777" w:rsidR="00EF1AEF" w:rsidRPr="008B5EC6" w:rsidRDefault="00EF1AEF" w:rsidP="001940AF">
            <w:pPr>
              <w:pStyle w:val="TAC"/>
            </w:pPr>
          </w:p>
        </w:tc>
      </w:tr>
      <w:tr w:rsidR="00EF1AEF" w:rsidRPr="008B5EC6" w14:paraId="224FBDA4" w14:textId="77777777" w:rsidTr="001940AF">
        <w:trPr>
          <w:trHeight w:val="255"/>
          <w:jc w:val="center"/>
        </w:trPr>
        <w:tc>
          <w:tcPr>
            <w:tcW w:w="1069" w:type="dxa"/>
            <w:vMerge w:val="restart"/>
            <w:shd w:val="clear" w:color="auto" w:fill="auto"/>
            <w:vAlign w:val="center"/>
          </w:tcPr>
          <w:p w14:paraId="21193A6C" w14:textId="77777777" w:rsidR="00EF1AEF" w:rsidRPr="008B5EC6" w:rsidRDefault="00EF1AEF" w:rsidP="001940AF">
            <w:pPr>
              <w:pStyle w:val="TAC"/>
            </w:pPr>
            <w:r w:rsidRPr="008B5EC6">
              <w:t>n30</w:t>
            </w:r>
          </w:p>
        </w:tc>
        <w:tc>
          <w:tcPr>
            <w:tcW w:w="734" w:type="dxa"/>
            <w:vAlign w:val="center"/>
          </w:tcPr>
          <w:p w14:paraId="5FE30472" w14:textId="77777777" w:rsidR="00EF1AEF" w:rsidRPr="008B5EC6" w:rsidRDefault="00EF1AEF" w:rsidP="001940AF">
            <w:pPr>
              <w:pStyle w:val="TAC"/>
              <w:rPr>
                <w:rFonts w:eastAsia="MS Mincho" w:cs="Arial"/>
              </w:rPr>
            </w:pPr>
            <w:r w:rsidRPr="008B5EC6">
              <w:rPr>
                <w:rFonts w:eastAsia="MS Mincho" w:cs="Arial"/>
              </w:rPr>
              <w:t>15</w:t>
            </w:r>
          </w:p>
        </w:tc>
        <w:tc>
          <w:tcPr>
            <w:tcW w:w="743" w:type="dxa"/>
            <w:shd w:val="clear" w:color="auto" w:fill="auto"/>
            <w:vAlign w:val="center"/>
          </w:tcPr>
          <w:p w14:paraId="232E60A2" w14:textId="77777777" w:rsidR="00EF1AEF" w:rsidRPr="008B5EC6" w:rsidRDefault="00EF1AEF" w:rsidP="001940AF">
            <w:pPr>
              <w:pStyle w:val="TAC"/>
            </w:pPr>
            <w:r w:rsidRPr="008B5EC6">
              <w:t>-101.7 +TT</w:t>
            </w:r>
          </w:p>
        </w:tc>
        <w:tc>
          <w:tcPr>
            <w:tcW w:w="855" w:type="dxa"/>
            <w:shd w:val="clear" w:color="auto" w:fill="auto"/>
            <w:vAlign w:val="center"/>
          </w:tcPr>
          <w:p w14:paraId="453DEAD0" w14:textId="77777777" w:rsidR="00EF1AEF" w:rsidRPr="008B5EC6" w:rsidRDefault="00EF1AEF" w:rsidP="001940AF">
            <w:pPr>
              <w:pStyle w:val="TAC"/>
              <w:rPr>
                <w:lang w:eastAsia="zh-CN"/>
              </w:rPr>
            </w:pPr>
            <w:r w:rsidRPr="008B5EC6">
              <w:t>-98.5 +TT</w:t>
            </w:r>
          </w:p>
        </w:tc>
        <w:tc>
          <w:tcPr>
            <w:tcW w:w="737" w:type="dxa"/>
            <w:shd w:val="clear" w:color="auto" w:fill="auto"/>
          </w:tcPr>
          <w:p w14:paraId="7365FDBC" w14:textId="77777777" w:rsidR="00EF1AEF" w:rsidRPr="008B5EC6" w:rsidRDefault="00EF1AEF" w:rsidP="001940AF">
            <w:pPr>
              <w:pStyle w:val="TAC"/>
            </w:pPr>
          </w:p>
        </w:tc>
        <w:tc>
          <w:tcPr>
            <w:tcW w:w="738" w:type="dxa"/>
            <w:shd w:val="clear" w:color="auto" w:fill="auto"/>
            <w:vAlign w:val="center"/>
          </w:tcPr>
          <w:p w14:paraId="2AC3FCC6" w14:textId="77777777" w:rsidR="00EF1AEF" w:rsidRPr="008B5EC6" w:rsidRDefault="00EF1AEF" w:rsidP="001940AF">
            <w:pPr>
              <w:pStyle w:val="TAC"/>
              <w:rPr>
                <w:rFonts w:cs="Arial"/>
                <w:szCs w:val="18"/>
              </w:rPr>
            </w:pPr>
          </w:p>
        </w:tc>
        <w:tc>
          <w:tcPr>
            <w:tcW w:w="738" w:type="dxa"/>
            <w:shd w:val="clear" w:color="auto" w:fill="auto"/>
            <w:vAlign w:val="center"/>
          </w:tcPr>
          <w:p w14:paraId="3BC50BED" w14:textId="77777777" w:rsidR="00EF1AEF" w:rsidRPr="008B5EC6" w:rsidRDefault="00EF1AEF" w:rsidP="001940AF">
            <w:pPr>
              <w:pStyle w:val="TAC"/>
            </w:pPr>
          </w:p>
        </w:tc>
        <w:tc>
          <w:tcPr>
            <w:tcW w:w="737" w:type="dxa"/>
          </w:tcPr>
          <w:p w14:paraId="11674E54" w14:textId="77777777" w:rsidR="00EF1AEF" w:rsidRPr="008B5EC6" w:rsidRDefault="00EF1AEF" w:rsidP="001940AF">
            <w:pPr>
              <w:pStyle w:val="TAC"/>
            </w:pPr>
          </w:p>
        </w:tc>
        <w:tc>
          <w:tcPr>
            <w:tcW w:w="739" w:type="dxa"/>
            <w:shd w:val="clear" w:color="auto" w:fill="auto"/>
            <w:vAlign w:val="center"/>
          </w:tcPr>
          <w:p w14:paraId="4334AE14" w14:textId="77777777" w:rsidR="00EF1AEF" w:rsidRPr="008B5EC6" w:rsidRDefault="00EF1AEF" w:rsidP="001940AF">
            <w:pPr>
              <w:pStyle w:val="TAC"/>
            </w:pPr>
          </w:p>
        </w:tc>
        <w:tc>
          <w:tcPr>
            <w:tcW w:w="2074" w:type="dxa"/>
            <w:shd w:val="clear" w:color="auto" w:fill="auto"/>
            <w:vAlign w:val="center"/>
          </w:tcPr>
          <w:p w14:paraId="57070CA2" w14:textId="77777777" w:rsidR="00EF1AEF" w:rsidRPr="008B5EC6" w:rsidRDefault="00EF1AEF" w:rsidP="001940AF">
            <w:pPr>
              <w:pStyle w:val="TAC"/>
            </w:pPr>
          </w:p>
        </w:tc>
        <w:tc>
          <w:tcPr>
            <w:tcW w:w="777" w:type="dxa"/>
            <w:vAlign w:val="center"/>
          </w:tcPr>
          <w:p w14:paraId="447C74C0" w14:textId="77777777" w:rsidR="00EF1AEF" w:rsidRPr="008B5EC6" w:rsidRDefault="00EF1AEF" w:rsidP="001940AF">
            <w:pPr>
              <w:pStyle w:val="TAC"/>
            </w:pPr>
          </w:p>
        </w:tc>
        <w:tc>
          <w:tcPr>
            <w:tcW w:w="737" w:type="dxa"/>
            <w:vAlign w:val="center"/>
          </w:tcPr>
          <w:p w14:paraId="7597B1AE" w14:textId="77777777" w:rsidR="00EF1AEF" w:rsidRPr="008B5EC6" w:rsidRDefault="00EF1AEF" w:rsidP="001940AF">
            <w:pPr>
              <w:pStyle w:val="TAC"/>
            </w:pPr>
          </w:p>
        </w:tc>
        <w:tc>
          <w:tcPr>
            <w:tcW w:w="818" w:type="dxa"/>
            <w:vMerge w:val="restart"/>
            <w:shd w:val="clear" w:color="auto" w:fill="auto"/>
            <w:vAlign w:val="center"/>
          </w:tcPr>
          <w:p w14:paraId="5788486F" w14:textId="77777777" w:rsidR="00EF1AEF" w:rsidRPr="008B5EC6" w:rsidRDefault="00EF1AEF" w:rsidP="001940AF">
            <w:pPr>
              <w:pStyle w:val="TAC"/>
            </w:pPr>
            <w:r w:rsidRPr="008B5EC6">
              <w:t>FDD</w:t>
            </w:r>
          </w:p>
        </w:tc>
      </w:tr>
      <w:tr w:rsidR="00EF1AEF" w:rsidRPr="008B5EC6" w14:paraId="2C536CA5" w14:textId="77777777" w:rsidTr="001940AF">
        <w:trPr>
          <w:trHeight w:val="255"/>
          <w:jc w:val="center"/>
        </w:trPr>
        <w:tc>
          <w:tcPr>
            <w:tcW w:w="1069" w:type="dxa"/>
            <w:vMerge/>
            <w:shd w:val="clear" w:color="auto" w:fill="auto"/>
            <w:vAlign w:val="center"/>
          </w:tcPr>
          <w:p w14:paraId="682B04F5" w14:textId="77777777" w:rsidR="00EF1AEF" w:rsidRPr="008B5EC6" w:rsidRDefault="00EF1AEF" w:rsidP="001940AF">
            <w:pPr>
              <w:pStyle w:val="TAC"/>
              <w:rPr>
                <w:lang w:eastAsia="zh-CN"/>
              </w:rPr>
            </w:pPr>
          </w:p>
        </w:tc>
        <w:tc>
          <w:tcPr>
            <w:tcW w:w="734" w:type="dxa"/>
            <w:vAlign w:val="center"/>
          </w:tcPr>
          <w:p w14:paraId="556A16AD" w14:textId="77777777" w:rsidR="00EF1AEF" w:rsidRPr="008B5EC6" w:rsidRDefault="00EF1AEF" w:rsidP="001940AF">
            <w:pPr>
              <w:pStyle w:val="TAC"/>
            </w:pPr>
            <w:r w:rsidRPr="008B5EC6">
              <w:rPr>
                <w:rFonts w:eastAsia="MS Mincho" w:cs="Arial"/>
              </w:rPr>
              <w:t>30</w:t>
            </w:r>
          </w:p>
        </w:tc>
        <w:tc>
          <w:tcPr>
            <w:tcW w:w="743" w:type="dxa"/>
            <w:shd w:val="clear" w:color="auto" w:fill="auto"/>
            <w:vAlign w:val="center"/>
          </w:tcPr>
          <w:p w14:paraId="61F4C55C" w14:textId="77777777" w:rsidR="00EF1AEF" w:rsidRPr="008B5EC6" w:rsidRDefault="00EF1AEF" w:rsidP="001940AF">
            <w:pPr>
              <w:pStyle w:val="TAC"/>
            </w:pPr>
          </w:p>
        </w:tc>
        <w:tc>
          <w:tcPr>
            <w:tcW w:w="855" w:type="dxa"/>
            <w:shd w:val="clear" w:color="auto" w:fill="auto"/>
            <w:vAlign w:val="center"/>
          </w:tcPr>
          <w:p w14:paraId="06444473" w14:textId="77777777" w:rsidR="00EF1AEF" w:rsidRPr="008B5EC6" w:rsidRDefault="00EF1AEF" w:rsidP="001940AF">
            <w:pPr>
              <w:pStyle w:val="TAC"/>
            </w:pPr>
            <w:r w:rsidRPr="008B5EC6">
              <w:t>-98.8 +TT</w:t>
            </w:r>
          </w:p>
        </w:tc>
        <w:tc>
          <w:tcPr>
            <w:tcW w:w="737" w:type="dxa"/>
            <w:shd w:val="clear" w:color="auto" w:fill="auto"/>
          </w:tcPr>
          <w:p w14:paraId="0402A415" w14:textId="77777777" w:rsidR="00EF1AEF" w:rsidRPr="008B5EC6" w:rsidRDefault="00EF1AEF" w:rsidP="001940AF">
            <w:pPr>
              <w:pStyle w:val="TAC"/>
            </w:pPr>
          </w:p>
        </w:tc>
        <w:tc>
          <w:tcPr>
            <w:tcW w:w="738" w:type="dxa"/>
            <w:shd w:val="clear" w:color="auto" w:fill="auto"/>
            <w:vAlign w:val="center"/>
          </w:tcPr>
          <w:p w14:paraId="745D64DC" w14:textId="77777777" w:rsidR="00EF1AEF" w:rsidRPr="008B5EC6" w:rsidRDefault="00EF1AEF" w:rsidP="001940AF">
            <w:pPr>
              <w:pStyle w:val="TAC"/>
              <w:rPr>
                <w:rFonts w:cs="Arial"/>
                <w:szCs w:val="18"/>
              </w:rPr>
            </w:pPr>
          </w:p>
        </w:tc>
        <w:tc>
          <w:tcPr>
            <w:tcW w:w="738" w:type="dxa"/>
            <w:shd w:val="clear" w:color="auto" w:fill="auto"/>
            <w:vAlign w:val="center"/>
          </w:tcPr>
          <w:p w14:paraId="3DF344B5" w14:textId="77777777" w:rsidR="00EF1AEF" w:rsidRPr="008B5EC6" w:rsidRDefault="00EF1AEF" w:rsidP="001940AF">
            <w:pPr>
              <w:pStyle w:val="TAC"/>
            </w:pPr>
          </w:p>
        </w:tc>
        <w:tc>
          <w:tcPr>
            <w:tcW w:w="737" w:type="dxa"/>
          </w:tcPr>
          <w:p w14:paraId="389FA61A" w14:textId="77777777" w:rsidR="00EF1AEF" w:rsidRPr="008B5EC6" w:rsidRDefault="00EF1AEF" w:rsidP="001940AF">
            <w:pPr>
              <w:pStyle w:val="TAC"/>
            </w:pPr>
          </w:p>
        </w:tc>
        <w:tc>
          <w:tcPr>
            <w:tcW w:w="739" w:type="dxa"/>
            <w:shd w:val="clear" w:color="auto" w:fill="auto"/>
            <w:vAlign w:val="center"/>
          </w:tcPr>
          <w:p w14:paraId="5FB3FED2" w14:textId="77777777" w:rsidR="00EF1AEF" w:rsidRPr="008B5EC6" w:rsidRDefault="00EF1AEF" w:rsidP="001940AF">
            <w:pPr>
              <w:pStyle w:val="TAC"/>
            </w:pPr>
          </w:p>
        </w:tc>
        <w:tc>
          <w:tcPr>
            <w:tcW w:w="2074" w:type="dxa"/>
            <w:shd w:val="clear" w:color="auto" w:fill="auto"/>
            <w:vAlign w:val="center"/>
          </w:tcPr>
          <w:p w14:paraId="1743B427" w14:textId="77777777" w:rsidR="00EF1AEF" w:rsidRPr="008B5EC6" w:rsidRDefault="00EF1AEF" w:rsidP="001940AF">
            <w:pPr>
              <w:pStyle w:val="TAC"/>
            </w:pPr>
          </w:p>
        </w:tc>
        <w:tc>
          <w:tcPr>
            <w:tcW w:w="777" w:type="dxa"/>
            <w:vAlign w:val="center"/>
          </w:tcPr>
          <w:p w14:paraId="1B630B4B" w14:textId="77777777" w:rsidR="00EF1AEF" w:rsidRPr="008B5EC6" w:rsidRDefault="00EF1AEF" w:rsidP="001940AF">
            <w:pPr>
              <w:pStyle w:val="TAC"/>
            </w:pPr>
          </w:p>
        </w:tc>
        <w:tc>
          <w:tcPr>
            <w:tcW w:w="737" w:type="dxa"/>
            <w:vAlign w:val="center"/>
          </w:tcPr>
          <w:p w14:paraId="41B50EE4" w14:textId="77777777" w:rsidR="00EF1AEF" w:rsidRPr="008B5EC6" w:rsidRDefault="00EF1AEF" w:rsidP="001940AF">
            <w:pPr>
              <w:pStyle w:val="TAC"/>
            </w:pPr>
          </w:p>
        </w:tc>
        <w:tc>
          <w:tcPr>
            <w:tcW w:w="818" w:type="dxa"/>
            <w:vMerge/>
            <w:shd w:val="clear" w:color="auto" w:fill="auto"/>
            <w:vAlign w:val="center"/>
          </w:tcPr>
          <w:p w14:paraId="5A092814" w14:textId="77777777" w:rsidR="00EF1AEF" w:rsidRPr="008B5EC6" w:rsidRDefault="00EF1AEF" w:rsidP="001940AF">
            <w:pPr>
              <w:pStyle w:val="TAC"/>
            </w:pPr>
          </w:p>
        </w:tc>
      </w:tr>
      <w:tr w:rsidR="00EF1AEF" w:rsidRPr="008B5EC6" w14:paraId="5C92B18A" w14:textId="77777777" w:rsidTr="001940AF">
        <w:trPr>
          <w:trHeight w:val="255"/>
          <w:jc w:val="center"/>
        </w:trPr>
        <w:tc>
          <w:tcPr>
            <w:tcW w:w="1069" w:type="dxa"/>
            <w:vMerge/>
            <w:shd w:val="clear" w:color="auto" w:fill="auto"/>
            <w:vAlign w:val="center"/>
          </w:tcPr>
          <w:p w14:paraId="177BC691" w14:textId="77777777" w:rsidR="00EF1AEF" w:rsidRPr="008B5EC6" w:rsidRDefault="00EF1AEF" w:rsidP="001940AF">
            <w:pPr>
              <w:pStyle w:val="TAC"/>
              <w:rPr>
                <w:lang w:eastAsia="zh-CN"/>
              </w:rPr>
            </w:pPr>
          </w:p>
        </w:tc>
        <w:tc>
          <w:tcPr>
            <w:tcW w:w="734" w:type="dxa"/>
            <w:vAlign w:val="center"/>
          </w:tcPr>
          <w:p w14:paraId="027D6D3D" w14:textId="77777777" w:rsidR="00EF1AEF" w:rsidRPr="008B5EC6" w:rsidRDefault="00EF1AEF" w:rsidP="001940AF">
            <w:pPr>
              <w:pStyle w:val="TAC"/>
            </w:pPr>
            <w:r w:rsidRPr="008B5EC6">
              <w:rPr>
                <w:rFonts w:eastAsia="MS Mincho" w:cs="Arial"/>
              </w:rPr>
              <w:t>60</w:t>
            </w:r>
          </w:p>
        </w:tc>
        <w:tc>
          <w:tcPr>
            <w:tcW w:w="743" w:type="dxa"/>
            <w:shd w:val="clear" w:color="auto" w:fill="auto"/>
            <w:vAlign w:val="center"/>
          </w:tcPr>
          <w:p w14:paraId="20D4785B" w14:textId="77777777" w:rsidR="00EF1AEF" w:rsidRPr="008B5EC6" w:rsidRDefault="00EF1AEF" w:rsidP="001940AF">
            <w:pPr>
              <w:pStyle w:val="TAC"/>
            </w:pPr>
          </w:p>
        </w:tc>
        <w:tc>
          <w:tcPr>
            <w:tcW w:w="855" w:type="dxa"/>
            <w:shd w:val="clear" w:color="auto" w:fill="auto"/>
            <w:vAlign w:val="center"/>
          </w:tcPr>
          <w:p w14:paraId="121A0192" w14:textId="77777777" w:rsidR="00EF1AEF" w:rsidRPr="008B5EC6" w:rsidRDefault="00EF1AEF" w:rsidP="001940AF">
            <w:pPr>
              <w:pStyle w:val="TAC"/>
            </w:pPr>
          </w:p>
        </w:tc>
        <w:tc>
          <w:tcPr>
            <w:tcW w:w="737" w:type="dxa"/>
            <w:shd w:val="clear" w:color="auto" w:fill="auto"/>
          </w:tcPr>
          <w:p w14:paraId="0ABB0599" w14:textId="77777777" w:rsidR="00EF1AEF" w:rsidRPr="008B5EC6" w:rsidRDefault="00EF1AEF" w:rsidP="001940AF">
            <w:pPr>
              <w:pStyle w:val="TAC"/>
            </w:pPr>
          </w:p>
        </w:tc>
        <w:tc>
          <w:tcPr>
            <w:tcW w:w="738" w:type="dxa"/>
            <w:shd w:val="clear" w:color="auto" w:fill="auto"/>
            <w:vAlign w:val="center"/>
          </w:tcPr>
          <w:p w14:paraId="43D283F7" w14:textId="77777777" w:rsidR="00EF1AEF" w:rsidRPr="008B5EC6" w:rsidRDefault="00EF1AEF" w:rsidP="001940AF">
            <w:pPr>
              <w:pStyle w:val="TAC"/>
              <w:rPr>
                <w:rFonts w:cs="Arial"/>
                <w:szCs w:val="18"/>
              </w:rPr>
            </w:pPr>
          </w:p>
        </w:tc>
        <w:tc>
          <w:tcPr>
            <w:tcW w:w="738" w:type="dxa"/>
            <w:shd w:val="clear" w:color="auto" w:fill="auto"/>
            <w:vAlign w:val="center"/>
          </w:tcPr>
          <w:p w14:paraId="7E1D7C35" w14:textId="77777777" w:rsidR="00EF1AEF" w:rsidRPr="008B5EC6" w:rsidRDefault="00EF1AEF" w:rsidP="001940AF">
            <w:pPr>
              <w:pStyle w:val="TAC"/>
            </w:pPr>
          </w:p>
        </w:tc>
        <w:tc>
          <w:tcPr>
            <w:tcW w:w="737" w:type="dxa"/>
          </w:tcPr>
          <w:p w14:paraId="4C330985" w14:textId="77777777" w:rsidR="00EF1AEF" w:rsidRPr="008B5EC6" w:rsidRDefault="00EF1AEF" w:rsidP="001940AF">
            <w:pPr>
              <w:pStyle w:val="TAC"/>
            </w:pPr>
          </w:p>
        </w:tc>
        <w:tc>
          <w:tcPr>
            <w:tcW w:w="739" w:type="dxa"/>
            <w:shd w:val="clear" w:color="auto" w:fill="auto"/>
            <w:vAlign w:val="center"/>
          </w:tcPr>
          <w:p w14:paraId="5D010E5A" w14:textId="77777777" w:rsidR="00EF1AEF" w:rsidRPr="008B5EC6" w:rsidRDefault="00EF1AEF" w:rsidP="001940AF">
            <w:pPr>
              <w:pStyle w:val="TAC"/>
            </w:pPr>
          </w:p>
        </w:tc>
        <w:tc>
          <w:tcPr>
            <w:tcW w:w="2074" w:type="dxa"/>
            <w:shd w:val="clear" w:color="auto" w:fill="auto"/>
            <w:vAlign w:val="center"/>
          </w:tcPr>
          <w:p w14:paraId="0C908723" w14:textId="77777777" w:rsidR="00EF1AEF" w:rsidRPr="008B5EC6" w:rsidRDefault="00EF1AEF" w:rsidP="001940AF">
            <w:pPr>
              <w:pStyle w:val="TAC"/>
            </w:pPr>
          </w:p>
        </w:tc>
        <w:tc>
          <w:tcPr>
            <w:tcW w:w="777" w:type="dxa"/>
            <w:vAlign w:val="center"/>
          </w:tcPr>
          <w:p w14:paraId="1F9D0788" w14:textId="77777777" w:rsidR="00EF1AEF" w:rsidRPr="008B5EC6" w:rsidRDefault="00EF1AEF" w:rsidP="001940AF">
            <w:pPr>
              <w:pStyle w:val="TAC"/>
            </w:pPr>
          </w:p>
        </w:tc>
        <w:tc>
          <w:tcPr>
            <w:tcW w:w="737" w:type="dxa"/>
            <w:vAlign w:val="center"/>
          </w:tcPr>
          <w:p w14:paraId="6636C0A0" w14:textId="77777777" w:rsidR="00EF1AEF" w:rsidRPr="008B5EC6" w:rsidRDefault="00EF1AEF" w:rsidP="001940AF">
            <w:pPr>
              <w:pStyle w:val="TAC"/>
            </w:pPr>
          </w:p>
        </w:tc>
        <w:tc>
          <w:tcPr>
            <w:tcW w:w="818" w:type="dxa"/>
            <w:vMerge/>
            <w:shd w:val="clear" w:color="auto" w:fill="auto"/>
            <w:vAlign w:val="center"/>
          </w:tcPr>
          <w:p w14:paraId="5D889A42" w14:textId="77777777" w:rsidR="00EF1AEF" w:rsidRPr="008B5EC6" w:rsidRDefault="00EF1AEF" w:rsidP="001940AF">
            <w:pPr>
              <w:pStyle w:val="TAC"/>
            </w:pPr>
          </w:p>
        </w:tc>
      </w:tr>
      <w:tr w:rsidR="00EF1AEF" w:rsidRPr="008B5EC6" w14:paraId="2CCE9C4E" w14:textId="77777777" w:rsidTr="001940AF">
        <w:trPr>
          <w:trHeight w:val="255"/>
          <w:jc w:val="center"/>
        </w:trPr>
        <w:tc>
          <w:tcPr>
            <w:tcW w:w="1069" w:type="dxa"/>
            <w:vMerge w:val="restart"/>
            <w:shd w:val="clear" w:color="auto" w:fill="auto"/>
            <w:vAlign w:val="center"/>
          </w:tcPr>
          <w:p w14:paraId="02B1D3A1" w14:textId="77777777" w:rsidR="00EF1AEF" w:rsidRPr="008B5EC6" w:rsidRDefault="00EF1AEF" w:rsidP="001940AF">
            <w:pPr>
              <w:pStyle w:val="TAC"/>
              <w:rPr>
                <w:lang w:eastAsia="zh-CN"/>
              </w:rPr>
            </w:pPr>
            <w:r w:rsidRPr="008B5EC6">
              <w:rPr>
                <w:lang w:eastAsia="zh-CN"/>
              </w:rPr>
              <w:t>n66</w:t>
            </w:r>
          </w:p>
        </w:tc>
        <w:tc>
          <w:tcPr>
            <w:tcW w:w="734" w:type="dxa"/>
            <w:vAlign w:val="center"/>
          </w:tcPr>
          <w:p w14:paraId="7B106874" w14:textId="77777777" w:rsidR="00EF1AEF" w:rsidRPr="008B5EC6" w:rsidRDefault="00EF1AEF" w:rsidP="001940AF">
            <w:pPr>
              <w:pStyle w:val="TAC"/>
              <w:rPr>
                <w:rFonts w:eastAsia="MS Mincho" w:cs="Arial"/>
              </w:rPr>
            </w:pPr>
            <w:r w:rsidRPr="008B5EC6">
              <w:rPr>
                <w:rFonts w:eastAsia="MS Mincho" w:cs="Arial"/>
              </w:rPr>
              <w:t>15</w:t>
            </w:r>
          </w:p>
        </w:tc>
        <w:tc>
          <w:tcPr>
            <w:tcW w:w="743" w:type="dxa"/>
            <w:shd w:val="clear" w:color="auto" w:fill="auto"/>
            <w:vAlign w:val="center"/>
          </w:tcPr>
          <w:p w14:paraId="3F842759" w14:textId="77777777" w:rsidR="00EF1AEF" w:rsidRPr="008B5EC6" w:rsidRDefault="00EF1AEF" w:rsidP="001940AF">
            <w:pPr>
              <w:pStyle w:val="TAC"/>
            </w:pPr>
            <w:r w:rsidRPr="008B5EC6">
              <w:rPr>
                <w:rFonts w:cs="Arial"/>
                <w:szCs w:val="18"/>
              </w:rPr>
              <w:t xml:space="preserve">-102.2 </w:t>
            </w:r>
            <w:r w:rsidRPr="008B5EC6">
              <w:t>+TT</w:t>
            </w:r>
          </w:p>
        </w:tc>
        <w:tc>
          <w:tcPr>
            <w:tcW w:w="855" w:type="dxa"/>
            <w:shd w:val="clear" w:color="auto" w:fill="auto"/>
            <w:vAlign w:val="center"/>
          </w:tcPr>
          <w:p w14:paraId="4BE65FD1" w14:textId="77777777" w:rsidR="00EF1AEF" w:rsidRPr="008B5EC6" w:rsidRDefault="00EF1AEF" w:rsidP="001940AF">
            <w:pPr>
              <w:pStyle w:val="TAC"/>
            </w:pPr>
            <w:r w:rsidRPr="008B5EC6">
              <w:rPr>
                <w:rFonts w:cs="Arial"/>
                <w:szCs w:val="18"/>
              </w:rPr>
              <w:t xml:space="preserve">-99.0 </w:t>
            </w:r>
            <w:r w:rsidRPr="008B5EC6">
              <w:t>+TT</w:t>
            </w:r>
          </w:p>
        </w:tc>
        <w:tc>
          <w:tcPr>
            <w:tcW w:w="737" w:type="dxa"/>
            <w:shd w:val="clear" w:color="auto" w:fill="auto"/>
            <w:vAlign w:val="center"/>
          </w:tcPr>
          <w:p w14:paraId="5FF6B0A3" w14:textId="77777777" w:rsidR="00EF1AEF" w:rsidRPr="008B5EC6" w:rsidRDefault="00EF1AEF" w:rsidP="001940AF">
            <w:pPr>
              <w:pStyle w:val="TAC"/>
            </w:pPr>
            <w:r w:rsidRPr="008B5EC6">
              <w:rPr>
                <w:rFonts w:cs="Arial"/>
                <w:szCs w:val="18"/>
              </w:rPr>
              <w:t xml:space="preserve">-97.2 </w:t>
            </w:r>
            <w:r w:rsidRPr="008B5EC6">
              <w:t>+TT</w:t>
            </w:r>
          </w:p>
        </w:tc>
        <w:tc>
          <w:tcPr>
            <w:tcW w:w="738" w:type="dxa"/>
            <w:shd w:val="clear" w:color="auto" w:fill="auto"/>
            <w:vAlign w:val="center"/>
          </w:tcPr>
          <w:p w14:paraId="15E343A5" w14:textId="77777777" w:rsidR="00EF1AEF" w:rsidRPr="008B5EC6" w:rsidRDefault="00EF1AEF" w:rsidP="001940AF">
            <w:pPr>
              <w:pStyle w:val="TAC"/>
            </w:pPr>
            <w:r w:rsidRPr="008B5EC6">
              <w:rPr>
                <w:rFonts w:cs="Arial"/>
                <w:szCs w:val="18"/>
              </w:rPr>
              <w:t xml:space="preserve">-96.0 </w:t>
            </w:r>
            <w:r w:rsidRPr="008B5EC6">
              <w:t>+TT</w:t>
            </w:r>
          </w:p>
        </w:tc>
        <w:tc>
          <w:tcPr>
            <w:tcW w:w="738" w:type="dxa"/>
            <w:shd w:val="clear" w:color="auto" w:fill="auto"/>
          </w:tcPr>
          <w:p w14:paraId="4AA6D008" w14:textId="77777777" w:rsidR="00EF1AEF" w:rsidRPr="008B5EC6" w:rsidRDefault="00EF1AEF" w:rsidP="001940AF">
            <w:pPr>
              <w:pStyle w:val="TAC"/>
            </w:pPr>
            <w:r w:rsidRPr="008B5EC6">
              <w:rPr>
                <w:rFonts w:cs="Arial"/>
                <w:szCs w:val="18"/>
              </w:rPr>
              <w:t>-94.9 +TT</w:t>
            </w:r>
          </w:p>
        </w:tc>
        <w:tc>
          <w:tcPr>
            <w:tcW w:w="737" w:type="dxa"/>
          </w:tcPr>
          <w:p w14:paraId="7C879A7E" w14:textId="77777777" w:rsidR="00EF1AEF" w:rsidRPr="008B5EC6" w:rsidRDefault="00EF1AEF" w:rsidP="001940AF">
            <w:pPr>
              <w:pStyle w:val="TAC"/>
            </w:pPr>
            <w:r w:rsidRPr="008B5EC6">
              <w:rPr>
                <w:rFonts w:cs="Arial"/>
                <w:szCs w:val="18"/>
              </w:rPr>
              <w:t>-94.1 +TT</w:t>
            </w:r>
          </w:p>
        </w:tc>
        <w:tc>
          <w:tcPr>
            <w:tcW w:w="739" w:type="dxa"/>
            <w:shd w:val="clear" w:color="auto" w:fill="auto"/>
            <w:vAlign w:val="center"/>
          </w:tcPr>
          <w:p w14:paraId="793EE0EF" w14:textId="77777777" w:rsidR="00EF1AEF" w:rsidRPr="008B5EC6" w:rsidRDefault="00EF1AEF" w:rsidP="001940AF">
            <w:pPr>
              <w:pStyle w:val="TAC"/>
              <w:rPr>
                <w:rFonts w:cs="Arial"/>
                <w:szCs w:val="18"/>
              </w:rPr>
            </w:pPr>
          </w:p>
        </w:tc>
        <w:tc>
          <w:tcPr>
            <w:tcW w:w="2074" w:type="dxa"/>
            <w:shd w:val="clear" w:color="auto" w:fill="auto"/>
            <w:vAlign w:val="center"/>
          </w:tcPr>
          <w:p w14:paraId="7C48391E" w14:textId="77777777" w:rsidR="00EF1AEF" w:rsidRPr="008B5EC6" w:rsidRDefault="00EF1AEF" w:rsidP="001940AF">
            <w:pPr>
              <w:pStyle w:val="TAC"/>
            </w:pPr>
            <w:r w:rsidRPr="008B5EC6">
              <w:t>-92.8</w:t>
            </w:r>
            <w:r w:rsidRPr="008B5EC6">
              <w:rPr>
                <w:rFonts w:cs="Arial"/>
                <w:szCs w:val="18"/>
              </w:rPr>
              <w:t xml:space="preserve"> </w:t>
            </w:r>
            <w:r w:rsidRPr="008B5EC6">
              <w:t>+TT</w:t>
            </w:r>
          </w:p>
        </w:tc>
        <w:tc>
          <w:tcPr>
            <w:tcW w:w="777" w:type="dxa"/>
          </w:tcPr>
          <w:p w14:paraId="79C41D52" w14:textId="77777777" w:rsidR="00EF1AEF" w:rsidRPr="008B5EC6" w:rsidRDefault="00EF1AEF" w:rsidP="001940AF">
            <w:pPr>
              <w:pStyle w:val="TAC"/>
            </w:pPr>
          </w:p>
        </w:tc>
        <w:tc>
          <w:tcPr>
            <w:tcW w:w="737" w:type="dxa"/>
          </w:tcPr>
          <w:p w14:paraId="73A5C281" w14:textId="77777777" w:rsidR="00EF1AEF" w:rsidRPr="008B5EC6" w:rsidRDefault="00EF1AEF" w:rsidP="001940AF">
            <w:pPr>
              <w:pStyle w:val="TAC"/>
            </w:pPr>
          </w:p>
        </w:tc>
        <w:tc>
          <w:tcPr>
            <w:tcW w:w="818" w:type="dxa"/>
            <w:vMerge w:val="restart"/>
            <w:shd w:val="clear" w:color="auto" w:fill="auto"/>
            <w:vAlign w:val="center"/>
          </w:tcPr>
          <w:p w14:paraId="3923C879" w14:textId="77777777" w:rsidR="00EF1AEF" w:rsidRPr="008B5EC6" w:rsidRDefault="00EF1AEF" w:rsidP="001940AF">
            <w:pPr>
              <w:pStyle w:val="TAC"/>
            </w:pPr>
            <w:r w:rsidRPr="008B5EC6">
              <w:t>FDD</w:t>
            </w:r>
          </w:p>
        </w:tc>
      </w:tr>
      <w:tr w:rsidR="00EF1AEF" w:rsidRPr="008B5EC6" w14:paraId="1CF5A948" w14:textId="77777777" w:rsidTr="001940AF">
        <w:trPr>
          <w:trHeight w:val="255"/>
          <w:jc w:val="center"/>
        </w:trPr>
        <w:tc>
          <w:tcPr>
            <w:tcW w:w="1069" w:type="dxa"/>
            <w:vMerge/>
            <w:shd w:val="clear" w:color="auto" w:fill="auto"/>
            <w:vAlign w:val="center"/>
          </w:tcPr>
          <w:p w14:paraId="0D4F27B8" w14:textId="77777777" w:rsidR="00EF1AEF" w:rsidRPr="008B5EC6" w:rsidRDefault="00EF1AEF" w:rsidP="001940AF">
            <w:pPr>
              <w:pStyle w:val="TAC"/>
              <w:rPr>
                <w:lang w:eastAsia="zh-CN"/>
              </w:rPr>
            </w:pPr>
          </w:p>
        </w:tc>
        <w:tc>
          <w:tcPr>
            <w:tcW w:w="734" w:type="dxa"/>
            <w:vAlign w:val="center"/>
          </w:tcPr>
          <w:p w14:paraId="30B366FB" w14:textId="77777777" w:rsidR="00EF1AEF" w:rsidRPr="008B5EC6" w:rsidRDefault="00EF1AEF" w:rsidP="001940AF">
            <w:pPr>
              <w:pStyle w:val="TAC"/>
              <w:rPr>
                <w:rFonts w:eastAsia="MS Mincho" w:cs="Arial"/>
              </w:rPr>
            </w:pPr>
            <w:r w:rsidRPr="008B5EC6">
              <w:rPr>
                <w:rFonts w:eastAsia="MS Mincho" w:cs="Arial"/>
              </w:rPr>
              <w:t>30</w:t>
            </w:r>
          </w:p>
        </w:tc>
        <w:tc>
          <w:tcPr>
            <w:tcW w:w="743" w:type="dxa"/>
            <w:shd w:val="clear" w:color="auto" w:fill="auto"/>
            <w:vAlign w:val="center"/>
          </w:tcPr>
          <w:p w14:paraId="6D827A4E" w14:textId="77777777" w:rsidR="00EF1AEF" w:rsidRPr="008B5EC6" w:rsidRDefault="00EF1AEF" w:rsidP="001940AF">
            <w:pPr>
              <w:pStyle w:val="TAC"/>
            </w:pPr>
          </w:p>
        </w:tc>
        <w:tc>
          <w:tcPr>
            <w:tcW w:w="855" w:type="dxa"/>
            <w:shd w:val="clear" w:color="auto" w:fill="auto"/>
            <w:vAlign w:val="center"/>
          </w:tcPr>
          <w:p w14:paraId="419AFB58" w14:textId="77777777" w:rsidR="00EF1AEF" w:rsidRPr="008B5EC6" w:rsidRDefault="00EF1AEF" w:rsidP="001940AF">
            <w:pPr>
              <w:pStyle w:val="TAC"/>
            </w:pPr>
            <w:r w:rsidRPr="008B5EC6">
              <w:rPr>
                <w:rFonts w:cs="Arial"/>
                <w:szCs w:val="18"/>
              </w:rPr>
              <w:t xml:space="preserve">-99.3 </w:t>
            </w:r>
            <w:r w:rsidRPr="008B5EC6">
              <w:t>+TT</w:t>
            </w:r>
          </w:p>
        </w:tc>
        <w:tc>
          <w:tcPr>
            <w:tcW w:w="737" w:type="dxa"/>
            <w:shd w:val="clear" w:color="auto" w:fill="auto"/>
            <w:vAlign w:val="center"/>
          </w:tcPr>
          <w:p w14:paraId="71A9464B" w14:textId="77777777" w:rsidR="00EF1AEF" w:rsidRPr="008B5EC6" w:rsidRDefault="00EF1AEF" w:rsidP="001940AF">
            <w:pPr>
              <w:pStyle w:val="TAC"/>
            </w:pPr>
            <w:r w:rsidRPr="008B5EC6">
              <w:rPr>
                <w:rFonts w:cs="Arial"/>
                <w:szCs w:val="18"/>
              </w:rPr>
              <w:t xml:space="preserve">-97.3 </w:t>
            </w:r>
            <w:r w:rsidRPr="008B5EC6">
              <w:t>+TT</w:t>
            </w:r>
          </w:p>
        </w:tc>
        <w:tc>
          <w:tcPr>
            <w:tcW w:w="738" w:type="dxa"/>
            <w:shd w:val="clear" w:color="auto" w:fill="auto"/>
            <w:vAlign w:val="center"/>
          </w:tcPr>
          <w:p w14:paraId="05FA9799" w14:textId="77777777" w:rsidR="00EF1AEF" w:rsidRPr="008B5EC6" w:rsidRDefault="00EF1AEF" w:rsidP="001940AF">
            <w:pPr>
              <w:pStyle w:val="TAC"/>
            </w:pPr>
            <w:r w:rsidRPr="008B5EC6">
              <w:rPr>
                <w:rFonts w:cs="Arial"/>
                <w:szCs w:val="18"/>
              </w:rPr>
              <w:t xml:space="preserve">-96.2 </w:t>
            </w:r>
            <w:r w:rsidRPr="008B5EC6">
              <w:t>+TT</w:t>
            </w:r>
          </w:p>
        </w:tc>
        <w:tc>
          <w:tcPr>
            <w:tcW w:w="738" w:type="dxa"/>
            <w:shd w:val="clear" w:color="auto" w:fill="auto"/>
          </w:tcPr>
          <w:p w14:paraId="79966EDE" w14:textId="77777777" w:rsidR="00EF1AEF" w:rsidRPr="008B5EC6" w:rsidRDefault="00EF1AEF" w:rsidP="001940AF">
            <w:pPr>
              <w:pStyle w:val="TAC"/>
            </w:pPr>
            <w:r w:rsidRPr="008B5EC6">
              <w:rPr>
                <w:rFonts w:cs="Arial"/>
                <w:szCs w:val="18"/>
              </w:rPr>
              <w:t>-95.0 +TT</w:t>
            </w:r>
          </w:p>
        </w:tc>
        <w:tc>
          <w:tcPr>
            <w:tcW w:w="737" w:type="dxa"/>
          </w:tcPr>
          <w:p w14:paraId="1B2833E3" w14:textId="77777777" w:rsidR="00EF1AEF" w:rsidRPr="008B5EC6" w:rsidRDefault="00EF1AEF" w:rsidP="001940AF">
            <w:pPr>
              <w:pStyle w:val="TAC"/>
            </w:pPr>
            <w:r w:rsidRPr="008B5EC6">
              <w:rPr>
                <w:rFonts w:cs="Arial"/>
                <w:szCs w:val="18"/>
              </w:rPr>
              <w:t>-94.2 +TT</w:t>
            </w:r>
          </w:p>
        </w:tc>
        <w:tc>
          <w:tcPr>
            <w:tcW w:w="739" w:type="dxa"/>
            <w:shd w:val="clear" w:color="auto" w:fill="auto"/>
            <w:vAlign w:val="center"/>
          </w:tcPr>
          <w:p w14:paraId="705B3B0B" w14:textId="77777777" w:rsidR="00EF1AEF" w:rsidRPr="008B5EC6" w:rsidRDefault="00EF1AEF" w:rsidP="001940AF">
            <w:pPr>
              <w:pStyle w:val="TAC"/>
              <w:rPr>
                <w:rFonts w:cs="Arial"/>
                <w:szCs w:val="18"/>
              </w:rPr>
            </w:pPr>
          </w:p>
        </w:tc>
        <w:tc>
          <w:tcPr>
            <w:tcW w:w="2074" w:type="dxa"/>
            <w:shd w:val="clear" w:color="auto" w:fill="auto"/>
            <w:vAlign w:val="center"/>
          </w:tcPr>
          <w:p w14:paraId="76F4FBF2" w14:textId="77777777" w:rsidR="00EF1AEF" w:rsidRPr="008B5EC6" w:rsidRDefault="00EF1AEF" w:rsidP="001940AF">
            <w:pPr>
              <w:pStyle w:val="TAC"/>
            </w:pPr>
            <w:r w:rsidRPr="008B5EC6">
              <w:rPr>
                <w:lang w:eastAsia="zh-CN"/>
              </w:rPr>
              <w:t>-92.9</w:t>
            </w:r>
            <w:r w:rsidRPr="008B5EC6">
              <w:rPr>
                <w:rFonts w:cs="Arial"/>
                <w:szCs w:val="18"/>
              </w:rPr>
              <w:t xml:space="preserve"> </w:t>
            </w:r>
            <w:r w:rsidRPr="008B5EC6">
              <w:t>+TT</w:t>
            </w:r>
          </w:p>
        </w:tc>
        <w:tc>
          <w:tcPr>
            <w:tcW w:w="777" w:type="dxa"/>
          </w:tcPr>
          <w:p w14:paraId="2F7262EF" w14:textId="77777777" w:rsidR="00EF1AEF" w:rsidRPr="008B5EC6" w:rsidRDefault="00EF1AEF" w:rsidP="001940AF">
            <w:pPr>
              <w:pStyle w:val="TAC"/>
            </w:pPr>
          </w:p>
        </w:tc>
        <w:tc>
          <w:tcPr>
            <w:tcW w:w="737" w:type="dxa"/>
          </w:tcPr>
          <w:p w14:paraId="524A3394" w14:textId="77777777" w:rsidR="00EF1AEF" w:rsidRPr="008B5EC6" w:rsidRDefault="00EF1AEF" w:rsidP="001940AF">
            <w:pPr>
              <w:pStyle w:val="TAC"/>
            </w:pPr>
          </w:p>
        </w:tc>
        <w:tc>
          <w:tcPr>
            <w:tcW w:w="818" w:type="dxa"/>
            <w:vMerge/>
            <w:shd w:val="clear" w:color="auto" w:fill="auto"/>
            <w:vAlign w:val="center"/>
          </w:tcPr>
          <w:p w14:paraId="03A99CEC" w14:textId="77777777" w:rsidR="00EF1AEF" w:rsidRPr="008B5EC6" w:rsidRDefault="00EF1AEF" w:rsidP="001940AF">
            <w:pPr>
              <w:pStyle w:val="TAC"/>
            </w:pPr>
          </w:p>
        </w:tc>
      </w:tr>
      <w:tr w:rsidR="00EF1AEF" w:rsidRPr="008B5EC6" w14:paraId="3AC44B5C" w14:textId="77777777" w:rsidTr="001940AF">
        <w:trPr>
          <w:trHeight w:val="255"/>
          <w:jc w:val="center"/>
        </w:trPr>
        <w:tc>
          <w:tcPr>
            <w:tcW w:w="1069" w:type="dxa"/>
            <w:vMerge/>
            <w:shd w:val="clear" w:color="auto" w:fill="auto"/>
            <w:vAlign w:val="center"/>
          </w:tcPr>
          <w:p w14:paraId="176BF4B1" w14:textId="77777777" w:rsidR="00EF1AEF" w:rsidRPr="008B5EC6" w:rsidRDefault="00EF1AEF" w:rsidP="001940AF">
            <w:pPr>
              <w:pStyle w:val="TAC"/>
              <w:rPr>
                <w:lang w:eastAsia="zh-CN"/>
              </w:rPr>
            </w:pPr>
          </w:p>
        </w:tc>
        <w:tc>
          <w:tcPr>
            <w:tcW w:w="734" w:type="dxa"/>
            <w:vAlign w:val="center"/>
          </w:tcPr>
          <w:p w14:paraId="2396F35C" w14:textId="77777777" w:rsidR="00EF1AEF" w:rsidRPr="008B5EC6" w:rsidRDefault="00EF1AEF" w:rsidP="001940AF">
            <w:pPr>
              <w:pStyle w:val="TAC"/>
              <w:rPr>
                <w:rFonts w:eastAsia="MS Mincho" w:cs="Arial"/>
              </w:rPr>
            </w:pPr>
            <w:r w:rsidRPr="008B5EC6">
              <w:rPr>
                <w:rFonts w:eastAsia="MS Mincho" w:cs="Arial"/>
              </w:rPr>
              <w:t>60</w:t>
            </w:r>
          </w:p>
        </w:tc>
        <w:tc>
          <w:tcPr>
            <w:tcW w:w="743" w:type="dxa"/>
            <w:shd w:val="clear" w:color="auto" w:fill="auto"/>
            <w:vAlign w:val="center"/>
          </w:tcPr>
          <w:p w14:paraId="7102C7B7" w14:textId="77777777" w:rsidR="00EF1AEF" w:rsidRPr="008B5EC6" w:rsidRDefault="00EF1AEF" w:rsidP="001940AF">
            <w:pPr>
              <w:pStyle w:val="TAC"/>
            </w:pPr>
          </w:p>
        </w:tc>
        <w:tc>
          <w:tcPr>
            <w:tcW w:w="855" w:type="dxa"/>
            <w:shd w:val="clear" w:color="auto" w:fill="auto"/>
            <w:vAlign w:val="center"/>
          </w:tcPr>
          <w:p w14:paraId="12B4B9A2" w14:textId="77777777" w:rsidR="00EF1AEF" w:rsidRPr="008B5EC6" w:rsidRDefault="00EF1AEF" w:rsidP="001940AF">
            <w:pPr>
              <w:pStyle w:val="TAC"/>
            </w:pPr>
            <w:r w:rsidRPr="008B5EC6">
              <w:rPr>
                <w:lang w:eastAsia="zh-CN"/>
              </w:rPr>
              <w:t>-99.7</w:t>
            </w:r>
            <w:r w:rsidRPr="008B5EC6">
              <w:rPr>
                <w:rFonts w:cs="Arial"/>
                <w:szCs w:val="18"/>
              </w:rPr>
              <w:t xml:space="preserve"> </w:t>
            </w:r>
            <w:r w:rsidRPr="008B5EC6">
              <w:t>+TT</w:t>
            </w:r>
          </w:p>
        </w:tc>
        <w:tc>
          <w:tcPr>
            <w:tcW w:w="737" w:type="dxa"/>
            <w:shd w:val="clear" w:color="auto" w:fill="auto"/>
            <w:vAlign w:val="center"/>
          </w:tcPr>
          <w:p w14:paraId="3A4242F6" w14:textId="77777777" w:rsidR="00EF1AEF" w:rsidRPr="008B5EC6" w:rsidRDefault="00EF1AEF" w:rsidP="001940AF">
            <w:pPr>
              <w:pStyle w:val="TAC"/>
            </w:pPr>
            <w:r w:rsidRPr="008B5EC6">
              <w:rPr>
                <w:rFonts w:cs="Arial"/>
                <w:szCs w:val="18"/>
              </w:rPr>
              <w:t xml:space="preserve">-97.6 </w:t>
            </w:r>
            <w:r w:rsidRPr="008B5EC6">
              <w:t>+TT</w:t>
            </w:r>
          </w:p>
        </w:tc>
        <w:tc>
          <w:tcPr>
            <w:tcW w:w="738" w:type="dxa"/>
            <w:shd w:val="clear" w:color="auto" w:fill="auto"/>
            <w:vAlign w:val="center"/>
          </w:tcPr>
          <w:p w14:paraId="1B0F994F" w14:textId="77777777" w:rsidR="00EF1AEF" w:rsidRPr="008B5EC6" w:rsidRDefault="00EF1AEF" w:rsidP="001940AF">
            <w:pPr>
              <w:pStyle w:val="TAC"/>
            </w:pPr>
            <w:r w:rsidRPr="008B5EC6">
              <w:rPr>
                <w:rFonts w:cs="Arial"/>
                <w:szCs w:val="18"/>
              </w:rPr>
              <w:t xml:space="preserve">-96.4 </w:t>
            </w:r>
            <w:r w:rsidRPr="008B5EC6">
              <w:t>+TT</w:t>
            </w:r>
          </w:p>
        </w:tc>
        <w:tc>
          <w:tcPr>
            <w:tcW w:w="738" w:type="dxa"/>
            <w:shd w:val="clear" w:color="auto" w:fill="auto"/>
          </w:tcPr>
          <w:p w14:paraId="4079192E" w14:textId="77777777" w:rsidR="00EF1AEF" w:rsidRPr="008B5EC6" w:rsidRDefault="00EF1AEF" w:rsidP="001940AF">
            <w:pPr>
              <w:pStyle w:val="TAC"/>
            </w:pPr>
            <w:r w:rsidRPr="008B5EC6">
              <w:rPr>
                <w:rFonts w:cs="Arial"/>
                <w:szCs w:val="18"/>
              </w:rPr>
              <w:t>-95.2 +TT</w:t>
            </w:r>
          </w:p>
        </w:tc>
        <w:tc>
          <w:tcPr>
            <w:tcW w:w="737" w:type="dxa"/>
          </w:tcPr>
          <w:p w14:paraId="00C7DD5F" w14:textId="77777777" w:rsidR="00EF1AEF" w:rsidRPr="008B5EC6" w:rsidRDefault="00EF1AEF" w:rsidP="001940AF">
            <w:pPr>
              <w:pStyle w:val="TAC"/>
            </w:pPr>
            <w:r w:rsidRPr="008B5EC6">
              <w:rPr>
                <w:rFonts w:cs="Arial"/>
                <w:szCs w:val="18"/>
              </w:rPr>
              <w:t>-94.3 +TT</w:t>
            </w:r>
          </w:p>
        </w:tc>
        <w:tc>
          <w:tcPr>
            <w:tcW w:w="739" w:type="dxa"/>
            <w:shd w:val="clear" w:color="auto" w:fill="auto"/>
            <w:vAlign w:val="center"/>
          </w:tcPr>
          <w:p w14:paraId="0E8428F5" w14:textId="77777777" w:rsidR="00EF1AEF" w:rsidRPr="008B5EC6" w:rsidRDefault="00EF1AEF" w:rsidP="001940AF">
            <w:pPr>
              <w:pStyle w:val="TAC"/>
              <w:rPr>
                <w:rFonts w:cs="Arial"/>
                <w:szCs w:val="18"/>
              </w:rPr>
            </w:pPr>
          </w:p>
        </w:tc>
        <w:tc>
          <w:tcPr>
            <w:tcW w:w="2074" w:type="dxa"/>
            <w:shd w:val="clear" w:color="auto" w:fill="auto"/>
            <w:vAlign w:val="center"/>
          </w:tcPr>
          <w:p w14:paraId="7F23EF41" w14:textId="77777777" w:rsidR="00EF1AEF" w:rsidRPr="008B5EC6" w:rsidRDefault="00EF1AEF" w:rsidP="001940AF">
            <w:pPr>
              <w:pStyle w:val="TAC"/>
            </w:pPr>
            <w:r w:rsidRPr="008B5EC6">
              <w:rPr>
                <w:lang w:eastAsia="zh-CN"/>
              </w:rPr>
              <w:t>-93.1</w:t>
            </w:r>
            <w:r w:rsidRPr="008B5EC6">
              <w:rPr>
                <w:rFonts w:cs="Arial"/>
                <w:szCs w:val="18"/>
              </w:rPr>
              <w:t xml:space="preserve"> </w:t>
            </w:r>
            <w:r w:rsidRPr="008B5EC6">
              <w:t>+TT</w:t>
            </w:r>
          </w:p>
        </w:tc>
        <w:tc>
          <w:tcPr>
            <w:tcW w:w="777" w:type="dxa"/>
          </w:tcPr>
          <w:p w14:paraId="209E9B6C" w14:textId="77777777" w:rsidR="00EF1AEF" w:rsidRPr="008B5EC6" w:rsidRDefault="00EF1AEF" w:rsidP="001940AF">
            <w:pPr>
              <w:pStyle w:val="TAC"/>
            </w:pPr>
          </w:p>
        </w:tc>
        <w:tc>
          <w:tcPr>
            <w:tcW w:w="737" w:type="dxa"/>
          </w:tcPr>
          <w:p w14:paraId="7FBD3168" w14:textId="77777777" w:rsidR="00EF1AEF" w:rsidRPr="008B5EC6" w:rsidRDefault="00EF1AEF" w:rsidP="001940AF">
            <w:pPr>
              <w:pStyle w:val="TAC"/>
            </w:pPr>
          </w:p>
        </w:tc>
        <w:tc>
          <w:tcPr>
            <w:tcW w:w="818" w:type="dxa"/>
            <w:vMerge/>
            <w:shd w:val="clear" w:color="auto" w:fill="auto"/>
            <w:vAlign w:val="center"/>
          </w:tcPr>
          <w:p w14:paraId="181D654F" w14:textId="77777777" w:rsidR="00EF1AEF" w:rsidRPr="008B5EC6" w:rsidRDefault="00EF1AEF" w:rsidP="001940AF">
            <w:pPr>
              <w:pStyle w:val="TAC"/>
            </w:pPr>
          </w:p>
        </w:tc>
      </w:tr>
      <w:tr w:rsidR="00EF1AEF" w:rsidRPr="008B5EC6" w14:paraId="44C89325" w14:textId="77777777" w:rsidTr="001940AF">
        <w:trPr>
          <w:trHeight w:val="255"/>
          <w:jc w:val="center"/>
        </w:trPr>
        <w:tc>
          <w:tcPr>
            <w:tcW w:w="1069" w:type="dxa"/>
            <w:vMerge w:val="restart"/>
            <w:shd w:val="clear" w:color="auto" w:fill="auto"/>
            <w:vAlign w:val="center"/>
          </w:tcPr>
          <w:p w14:paraId="178BE317" w14:textId="77777777" w:rsidR="00EF1AEF" w:rsidRPr="008B5EC6" w:rsidRDefault="00EF1AEF" w:rsidP="001940AF">
            <w:pPr>
              <w:pStyle w:val="TAC"/>
              <w:rPr>
                <w:lang w:eastAsia="zh-CN"/>
              </w:rPr>
            </w:pPr>
            <w:r w:rsidRPr="008B5EC6">
              <w:rPr>
                <w:lang w:eastAsia="zh-CN"/>
              </w:rPr>
              <w:t>n70</w:t>
            </w:r>
          </w:p>
        </w:tc>
        <w:tc>
          <w:tcPr>
            <w:tcW w:w="734" w:type="dxa"/>
            <w:vAlign w:val="center"/>
          </w:tcPr>
          <w:p w14:paraId="6C939496" w14:textId="77777777" w:rsidR="00EF1AEF" w:rsidRPr="008B5EC6" w:rsidRDefault="00EF1AEF" w:rsidP="001940AF">
            <w:pPr>
              <w:pStyle w:val="TAC"/>
              <w:rPr>
                <w:rFonts w:eastAsia="MS Mincho" w:cs="Arial"/>
              </w:rPr>
            </w:pPr>
            <w:r w:rsidRPr="008B5EC6">
              <w:rPr>
                <w:rFonts w:eastAsia="MS Mincho" w:cs="Arial"/>
              </w:rPr>
              <w:t>15</w:t>
            </w:r>
          </w:p>
        </w:tc>
        <w:tc>
          <w:tcPr>
            <w:tcW w:w="743" w:type="dxa"/>
            <w:shd w:val="clear" w:color="auto" w:fill="auto"/>
            <w:vAlign w:val="center"/>
          </w:tcPr>
          <w:p w14:paraId="74B83746" w14:textId="77777777" w:rsidR="00EF1AEF" w:rsidRPr="008B5EC6" w:rsidRDefault="00EF1AEF" w:rsidP="001940AF">
            <w:pPr>
              <w:pStyle w:val="TAC"/>
            </w:pPr>
            <w:r w:rsidRPr="008B5EC6">
              <w:rPr>
                <w:rFonts w:cs="Arial"/>
                <w:szCs w:val="18"/>
              </w:rPr>
              <w:t xml:space="preserve">-102.7 </w:t>
            </w:r>
            <w:r w:rsidRPr="008B5EC6">
              <w:t>+TT</w:t>
            </w:r>
          </w:p>
        </w:tc>
        <w:tc>
          <w:tcPr>
            <w:tcW w:w="855" w:type="dxa"/>
            <w:shd w:val="clear" w:color="auto" w:fill="auto"/>
            <w:vAlign w:val="center"/>
          </w:tcPr>
          <w:p w14:paraId="5A2D7123" w14:textId="77777777" w:rsidR="00EF1AEF" w:rsidRPr="008B5EC6" w:rsidRDefault="00EF1AEF" w:rsidP="001940AF">
            <w:pPr>
              <w:pStyle w:val="TAC"/>
            </w:pPr>
            <w:r w:rsidRPr="008B5EC6">
              <w:rPr>
                <w:rFonts w:cs="Arial"/>
                <w:szCs w:val="18"/>
              </w:rPr>
              <w:t xml:space="preserve">-99.5 </w:t>
            </w:r>
            <w:r w:rsidRPr="008B5EC6">
              <w:t>+TT</w:t>
            </w:r>
          </w:p>
        </w:tc>
        <w:tc>
          <w:tcPr>
            <w:tcW w:w="737" w:type="dxa"/>
            <w:shd w:val="clear" w:color="auto" w:fill="auto"/>
            <w:vAlign w:val="center"/>
          </w:tcPr>
          <w:p w14:paraId="1C5A3D89" w14:textId="77777777" w:rsidR="00EF1AEF" w:rsidRPr="008B5EC6" w:rsidRDefault="00EF1AEF" w:rsidP="001940AF">
            <w:pPr>
              <w:pStyle w:val="TAC"/>
            </w:pPr>
            <w:r w:rsidRPr="008B5EC6">
              <w:rPr>
                <w:rFonts w:cs="Arial"/>
                <w:szCs w:val="18"/>
              </w:rPr>
              <w:t xml:space="preserve">-97.7 </w:t>
            </w:r>
            <w:r w:rsidRPr="008B5EC6">
              <w:t>+TT</w:t>
            </w:r>
          </w:p>
        </w:tc>
        <w:tc>
          <w:tcPr>
            <w:tcW w:w="738" w:type="dxa"/>
            <w:shd w:val="clear" w:color="auto" w:fill="auto"/>
            <w:vAlign w:val="center"/>
          </w:tcPr>
          <w:p w14:paraId="4CF760DF" w14:textId="77777777" w:rsidR="00EF1AEF" w:rsidRPr="008B5EC6" w:rsidRDefault="00EF1AEF" w:rsidP="001940AF">
            <w:pPr>
              <w:pStyle w:val="TAC"/>
            </w:pPr>
            <w:r w:rsidRPr="008B5EC6">
              <w:rPr>
                <w:rFonts w:cs="Arial"/>
                <w:szCs w:val="18"/>
              </w:rPr>
              <w:t xml:space="preserve">-96.5 </w:t>
            </w:r>
            <w:r w:rsidRPr="008B5EC6">
              <w:t>+TT</w:t>
            </w:r>
          </w:p>
        </w:tc>
        <w:tc>
          <w:tcPr>
            <w:tcW w:w="738" w:type="dxa"/>
            <w:shd w:val="clear" w:color="auto" w:fill="auto"/>
            <w:vAlign w:val="center"/>
          </w:tcPr>
          <w:p w14:paraId="494C3C61" w14:textId="77777777" w:rsidR="00EF1AEF" w:rsidRPr="008B5EC6" w:rsidRDefault="00EF1AEF" w:rsidP="001940AF">
            <w:pPr>
              <w:pStyle w:val="TAC"/>
            </w:pPr>
            <w:r w:rsidRPr="008B5EC6">
              <w:rPr>
                <w:rFonts w:cs="Arial"/>
                <w:szCs w:val="18"/>
              </w:rPr>
              <w:t xml:space="preserve">-95.4 </w:t>
            </w:r>
            <w:r w:rsidRPr="008B5EC6">
              <w:t>+TT</w:t>
            </w:r>
          </w:p>
        </w:tc>
        <w:tc>
          <w:tcPr>
            <w:tcW w:w="737" w:type="dxa"/>
          </w:tcPr>
          <w:p w14:paraId="0CB52843" w14:textId="77777777" w:rsidR="00EF1AEF" w:rsidRPr="008B5EC6" w:rsidRDefault="00EF1AEF" w:rsidP="001940AF">
            <w:pPr>
              <w:pStyle w:val="TAC"/>
            </w:pPr>
          </w:p>
        </w:tc>
        <w:tc>
          <w:tcPr>
            <w:tcW w:w="739" w:type="dxa"/>
            <w:shd w:val="clear" w:color="auto" w:fill="auto"/>
          </w:tcPr>
          <w:p w14:paraId="1CD64FB5" w14:textId="77777777" w:rsidR="00EF1AEF" w:rsidRPr="008B5EC6" w:rsidRDefault="00EF1AEF" w:rsidP="001940AF">
            <w:pPr>
              <w:pStyle w:val="TAC"/>
            </w:pPr>
          </w:p>
        </w:tc>
        <w:tc>
          <w:tcPr>
            <w:tcW w:w="2074" w:type="dxa"/>
            <w:shd w:val="clear" w:color="auto" w:fill="auto"/>
          </w:tcPr>
          <w:p w14:paraId="64BCA386" w14:textId="77777777" w:rsidR="00EF1AEF" w:rsidRPr="008B5EC6" w:rsidRDefault="00EF1AEF" w:rsidP="001940AF">
            <w:pPr>
              <w:pStyle w:val="TAC"/>
            </w:pPr>
          </w:p>
        </w:tc>
        <w:tc>
          <w:tcPr>
            <w:tcW w:w="777" w:type="dxa"/>
          </w:tcPr>
          <w:p w14:paraId="33DA448A" w14:textId="77777777" w:rsidR="00EF1AEF" w:rsidRPr="008B5EC6" w:rsidRDefault="00EF1AEF" w:rsidP="001940AF">
            <w:pPr>
              <w:pStyle w:val="TAC"/>
            </w:pPr>
          </w:p>
        </w:tc>
        <w:tc>
          <w:tcPr>
            <w:tcW w:w="737" w:type="dxa"/>
          </w:tcPr>
          <w:p w14:paraId="57843B72" w14:textId="77777777" w:rsidR="00EF1AEF" w:rsidRPr="008B5EC6" w:rsidRDefault="00EF1AEF" w:rsidP="001940AF">
            <w:pPr>
              <w:pStyle w:val="TAC"/>
            </w:pPr>
          </w:p>
        </w:tc>
        <w:tc>
          <w:tcPr>
            <w:tcW w:w="818" w:type="dxa"/>
            <w:vMerge w:val="restart"/>
            <w:shd w:val="clear" w:color="auto" w:fill="auto"/>
            <w:vAlign w:val="center"/>
          </w:tcPr>
          <w:p w14:paraId="06E9720A" w14:textId="77777777" w:rsidR="00EF1AEF" w:rsidRPr="008B5EC6" w:rsidRDefault="00EF1AEF" w:rsidP="001940AF">
            <w:pPr>
              <w:pStyle w:val="TAC"/>
            </w:pPr>
            <w:r w:rsidRPr="008B5EC6">
              <w:t>FDD</w:t>
            </w:r>
          </w:p>
        </w:tc>
      </w:tr>
      <w:tr w:rsidR="00EF1AEF" w:rsidRPr="008B5EC6" w14:paraId="2DC7DF45" w14:textId="77777777" w:rsidTr="001940AF">
        <w:trPr>
          <w:trHeight w:val="255"/>
          <w:jc w:val="center"/>
        </w:trPr>
        <w:tc>
          <w:tcPr>
            <w:tcW w:w="1069" w:type="dxa"/>
            <w:vMerge/>
            <w:shd w:val="clear" w:color="auto" w:fill="auto"/>
            <w:vAlign w:val="center"/>
          </w:tcPr>
          <w:p w14:paraId="5DC1BE0B" w14:textId="77777777" w:rsidR="00EF1AEF" w:rsidRPr="008B5EC6" w:rsidRDefault="00EF1AEF" w:rsidP="001940AF">
            <w:pPr>
              <w:pStyle w:val="TAC"/>
              <w:rPr>
                <w:lang w:eastAsia="zh-CN"/>
              </w:rPr>
            </w:pPr>
          </w:p>
        </w:tc>
        <w:tc>
          <w:tcPr>
            <w:tcW w:w="734" w:type="dxa"/>
            <w:vAlign w:val="center"/>
          </w:tcPr>
          <w:p w14:paraId="6CA49066" w14:textId="77777777" w:rsidR="00EF1AEF" w:rsidRPr="008B5EC6" w:rsidRDefault="00EF1AEF" w:rsidP="001940AF">
            <w:pPr>
              <w:pStyle w:val="TAC"/>
              <w:rPr>
                <w:rFonts w:eastAsia="MS Mincho" w:cs="Arial"/>
              </w:rPr>
            </w:pPr>
            <w:r w:rsidRPr="008B5EC6">
              <w:rPr>
                <w:rFonts w:eastAsia="MS Mincho" w:cs="Arial"/>
              </w:rPr>
              <w:t>30</w:t>
            </w:r>
          </w:p>
        </w:tc>
        <w:tc>
          <w:tcPr>
            <w:tcW w:w="743" w:type="dxa"/>
            <w:shd w:val="clear" w:color="auto" w:fill="auto"/>
            <w:vAlign w:val="center"/>
          </w:tcPr>
          <w:p w14:paraId="0044822F" w14:textId="77777777" w:rsidR="00EF1AEF" w:rsidRPr="008B5EC6" w:rsidRDefault="00EF1AEF" w:rsidP="001940AF">
            <w:pPr>
              <w:pStyle w:val="TAC"/>
            </w:pPr>
          </w:p>
        </w:tc>
        <w:tc>
          <w:tcPr>
            <w:tcW w:w="855" w:type="dxa"/>
            <w:shd w:val="clear" w:color="auto" w:fill="auto"/>
            <w:vAlign w:val="center"/>
          </w:tcPr>
          <w:p w14:paraId="5F42F28E" w14:textId="77777777" w:rsidR="00EF1AEF" w:rsidRPr="008B5EC6" w:rsidRDefault="00EF1AEF" w:rsidP="001940AF">
            <w:pPr>
              <w:pStyle w:val="TAC"/>
            </w:pPr>
            <w:r w:rsidRPr="008B5EC6">
              <w:rPr>
                <w:rFonts w:cs="Arial"/>
                <w:szCs w:val="18"/>
              </w:rPr>
              <w:t xml:space="preserve">-99.8 </w:t>
            </w:r>
            <w:r w:rsidRPr="008B5EC6">
              <w:t>+TT</w:t>
            </w:r>
          </w:p>
        </w:tc>
        <w:tc>
          <w:tcPr>
            <w:tcW w:w="737" w:type="dxa"/>
            <w:shd w:val="clear" w:color="auto" w:fill="auto"/>
            <w:vAlign w:val="center"/>
          </w:tcPr>
          <w:p w14:paraId="2660153E" w14:textId="77777777" w:rsidR="00EF1AEF" w:rsidRPr="008B5EC6" w:rsidRDefault="00EF1AEF" w:rsidP="001940AF">
            <w:pPr>
              <w:pStyle w:val="TAC"/>
            </w:pPr>
            <w:r w:rsidRPr="008B5EC6">
              <w:rPr>
                <w:rFonts w:cs="Arial"/>
                <w:szCs w:val="18"/>
              </w:rPr>
              <w:t xml:space="preserve">-97.8 </w:t>
            </w:r>
            <w:r w:rsidRPr="008B5EC6">
              <w:t>+TT</w:t>
            </w:r>
          </w:p>
        </w:tc>
        <w:tc>
          <w:tcPr>
            <w:tcW w:w="738" w:type="dxa"/>
            <w:shd w:val="clear" w:color="auto" w:fill="auto"/>
            <w:vAlign w:val="center"/>
          </w:tcPr>
          <w:p w14:paraId="4F1BC3B7" w14:textId="77777777" w:rsidR="00EF1AEF" w:rsidRPr="008B5EC6" w:rsidRDefault="00EF1AEF" w:rsidP="001940AF">
            <w:pPr>
              <w:pStyle w:val="TAC"/>
            </w:pPr>
            <w:r w:rsidRPr="008B5EC6">
              <w:rPr>
                <w:rFonts w:cs="Arial"/>
                <w:szCs w:val="18"/>
              </w:rPr>
              <w:t xml:space="preserve">-96.7 </w:t>
            </w:r>
            <w:r w:rsidRPr="008B5EC6">
              <w:t>+TT</w:t>
            </w:r>
          </w:p>
        </w:tc>
        <w:tc>
          <w:tcPr>
            <w:tcW w:w="738" w:type="dxa"/>
            <w:shd w:val="clear" w:color="auto" w:fill="auto"/>
            <w:vAlign w:val="center"/>
          </w:tcPr>
          <w:p w14:paraId="7730154D" w14:textId="77777777" w:rsidR="00EF1AEF" w:rsidRPr="008B5EC6" w:rsidRDefault="00EF1AEF" w:rsidP="001940AF">
            <w:pPr>
              <w:pStyle w:val="TAC"/>
            </w:pPr>
            <w:r w:rsidRPr="008B5EC6">
              <w:rPr>
                <w:rFonts w:cs="Arial"/>
                <w:szCs w:val="18"/>
              </w:rPr>
              <w:t xml:space="preserve">-95.5 </w:t>
            </w:r>
            <w:r w:rsidRPr="008B5EC6">
              <w:t>+TT</w:t>
            </w:r>
          </w:p>
        </w:tc>
        <w:tc>
          <w:tcPr>
            <w:tcW w:w="737" w:type="dxa"/>
          </w:tcPr>
          <w:p w14:paraId="0AAE124D" w14:textId="77777777" w:rsidR="00EF1AEF" w:rsidRPr="008B5EC6" w:rsidRDefault="00EF1AEF" w:rsidP="001940AF">
            <w:pPr>
              <w:pStyle w:val="TAC"/>
            </w:pPr>
          </w:p>
        </w:tc>
        <w:tc>
          <w:tcPr>
            <w:tcW w:w="739" w:type="dxa"/>
            <w:shd w:val="clear" w:color="auto" w:fill="auto"/>
          </w:tcPr>
          <w:p w14:paraId="5300DA08" w14:textId="77777777" w:rsidR="00EF1AEF" w:rsidRPr="008B5EC6" w:rsidRDefault="00EF1AEF" w:rsidP="001940AF">
            <w:pPr>
              <w:pStyle w:val="TAC"/>
            </w:pPr>
          </w:p>
        </w:tc>
        <w:tc>
          <w:tcPr>
            <w:tcW w:w="2074" w:type="dxa"/>
            <w:shd w:val="clear" w:color="auto" w:fill="auto"/>
          </w:tcPr>
          <w:p w14:paraId="62B93860" w14:textId="77777777" w:rsidR="00EF1AEF" w:rsidRPr="008B5EC6" w:rsidRDefault="00EF1AEF" w:rsidP="001940AF">
            <w:pPr>
              <w:pStyle w:val="TAC"/>
            </w:pPr>
          </w:p>
        </w:tc>
        <w:tc>
          <w:tcPr>
            <w:tcW w:w="777" w:type="dxa"/>
          </w:tcPr>
          <w:p w14:paraId="76B4A20C" w14:textId="77777777" w:rsidR="00EF1AEF" w:rsidRPr="008B5EC6" w:rsidRDefault="00EF1AEF" w:rsidP="001940AF">
            <w:pPr>
              <w:pStyle w:val="TAC"/>
            </w:pPr>
          </w:p>
        </w:tc>
        <w:tc>
          <w:tcPr>
            <w:tcW w:w="737" w:type="dxa"/>
          </w:tcPr>
          <w:p w14:paraId="0AB9AB23" w14:textId="77777777" w:rsidR="00EF1AEF" w:rsidRPr="008B5EC6" w:rsidRDefault="00EF1AEF" w:rsidP="001940AF">
            <w:pPr>
              <w:pStyle w:val="TAC"/>
            </w:pPr>
          </w:p>
        </w:tc>
        <w:tc>
          <w:tcPr>
            <w:tcW w:w="818" w:type="dxa"/>
            <w:vMerge/>
            <w:shd w:val="clear" w:color="auto" w:fill="auto"/>
            <w:vAlign w:val="center"/>
          </w:tcPr>
          <w:p w14:paraId="0FE70C19" w14:textId="77777777" w:rsidR="00EF1AEF" w:rsidRPr="008B5EC6" w:rsidRDefault="00EF1AEF" w:rsidP="001940AF">
            <w:pPr>
              <w:pStyle w:val="TAC"/>
            </w:pPr>
          </w:p>
        </w:tc>
      </w:tr>
      <w:tr w:rsidR="00EF1AEF" w:rsidRPr="008B5EC6" w14:paraId="786B7C19" w14:textId="77777777" w:rsidTr="001940AF">
        <w:trPr>
          <w:trHeight w:val="255"/>
          <w:jc w:val="center"/>
        </w:trPr>
        <w:tc>
          <w:tcPr>
            <w:tcW w:w="1069" w:type="dxa"/>
            <w:vMerge/>
            <w:shd w:val="clear" w:color="auto" w:fill="auto"/>
            <w:vAlign w:val="center"/>
          </w:tcPr>
          <w:p w14:paraId="67CD18C7" w14:textId="77777777" w:rsidR="00EF1AEF" w:rsidRPr="008B5EC6" w:rsidRDefault="00EF1AEF" w:rsidP="001940AF">
            <w:pPr>
              <w:pStyle w:val="TAC"/>
              <w:rPr>
                <w:lang w:eastAsia="zh-CN"/>
              </w:rPr>
            </w:pPr>
          </w:p>
        </w:tc>
        <w:tc>
          <w:tcPr>
            <w:tcW w:w="734" w:type="dxa"/>
            <w:vAlign w:val="center"/>
          </w:tcPr>
          <w:p w14:paraId="423C8BC5" w14:textId="77777777" w:rsidR="00EF1AEF" w:rsidRPr="008B5EC6" w:rsidRDefault="00EF1AEF" w:rsidP="001940AF">
            <w:pPr>
              <w:pStyle w:val="TAC"/>
              <w:rPr>
                <w:rFonts w:eastAsia="MS Mincho" w:cs="Arial"/>
              </w:rPr>
            </w:pPr>
            <w:r w:rsidRPr="008B5EC6">
              <w:rPr>
                <w:rFonts w:eastAsia="MS Mincho" w:cs="Arial"/>
              </w:rPr>
              <w:t>60</w:t>
            </w:r>
          </w:p>
        </w:tc>
        <w:tc>
          <w:tcPr>
            <w:tcW w:w="743" w:type="dxa"/>
            <w:shd w:val="clear" w:color="auto" w:fill="auto"/>
            <w:vAlign w:val="center"/>
          </w:tcPr>
          <w:p w14:paraId="27CAD99D" w14:textId="77777777" w:rsidR="00EF1AEF" w:rsidRPr="008B5EC6" w:rsidRDefault="00EF1AEF" w:rsidP="001940AF">
            <w:pPr>
              <w:pStyle w:val="TAC"/>
            </w:pPr>
          </w:p>
        </w:tc>
        <w:tc>
          <w:tcPr>
            <w:tcW w:w="855" w:type="dxa"/>
            <w:shd w:val="clear" w:color="auto" w:fill="auto"/>
            <w:vAlign w:val="center"/>
          </w:tcPr>
          <w:p w14:paraId="2C0B15BB" w14:textId="77777777" w:rsidR="00EF1AEF" w:rsidRPr="008B5EC6" w:rsidRDefault="00EF1AEF" w:rsidP="001940AF">
            <w:pPr>
              <w:pStyle w:val="TAC"/>
            </w:pPr>
            <w:r w:rsidRPr="008B5EC6">
              <w:rPr>
                <w:lang w:eastAsia="zh-CN"/>
              </w:rPr>
              <w:t>-100.2</w:t>
            </w:r>
            <w:r w:rsidRPr="008B5EC6">
              <w:rPr>
                <w:rFonts w:cs="Arial"/>
                <w:szCs w:val="18"/>
              </w:rPr>
              <w:t xml:space="preserve"> </w:t>
            </w:r>
            <w:r w:rsidRPr="008B5EC6">
              <w:t>+TT</w:t>
            </w:r>
          </w:p>
        </w:tc>
        <w:tc>
          <w:tcPr>
            <w:tcW w:w="737" w:type="dxa"/>
            <w:shd w:val="clear" w:color="auto" w:fill="auto"/>
            <w:vAlign w:val="center"/>
          </w:tcPr>
          <w:p w14:paraId="404D7B87" w14:textId="77777777" w:rsidR="00EF1AEF" w:rsidRPr="008B5EC6" w:rsidRDefault="00EF1AEF" w:rsidP="001940AF">
            <w:pPr>
              <w:pStyle w:val="TAC"/>
            </w:pPr>
            <w:r w:rsidRPr="008B5EC6">
              <w:rPr>
                <w:rFonts w:cs="Arial"/>
                <w:szCs w:val="18"/>
              </w:rPr>
              <w:t xml:space="preserve">-98.1 </w:t>
            </w:r>
            <w:r w:rsidRPr="008B5EC6">
              <w:t>+TT</w:t>
            </w:r>
          </w:p>
        </w:tc>
        <w:tc>
          <w:tcPr>
            <w:tcW w:w="738" w:type="dxa"/>
            <w:shd w:val="clear" w:color="auto" w:fill="auto"/>
            <w:vAlign w:val="center"/>
          </w:tcPr>
          <w:p w14:paraId="7788C6A7" w14:textId="77777777" w:rsidR="00EF1AEF" w:rsidRPr="008B5EC6" w:rsidRDefault="00EF1AEF" w:rsidP="001940AF">
            <w:pPr>
              <w:pStyle w:val="TAC"/>
            </w:pPr>
            <w:r w:rsidRPr="008B5EC6">
              <w:rPr>
                <w:rFonts w:cs="Arial"/>
                <w:szCs w:val="18"/>
              </w:rPr>
              <w:t xml:space="preserve">-96.9 </w:t>
            </w:r>
            <w:r w:rsidRPr="008B5EC6">
              <w:t>+TT</w:t>
            </w:r>
          </w:p>
        </w:tc>
        <w:tc>
          <w:tcPr>
            <w:tcW w:w="738" w:type="dxa"/>
            <w:shd w:val="clear" w:color="auto" w:fill="auto"/>
            <w:vAlign w:val="center"/>
          </w:tcPr>
          <w:p w14:paraId="5539E1FD" w14:textId="77777777" w:rsidR="00EF1AEF" w:rsidRPr="008B5EC6" w:rsidRDefault="00EF1AEF" w:rsidP="001940AF">
            <w:pPr>
              <w:pStyle w:val="TAC"/>
            </w:pPr>
            <w:r w:rsidRPr="008B5EC6">
              <w:rPr>
                <w:rFonts w:cs="Arial"/>
                <w:szCs w:val="18"/>
              </w:rPr>
              <w:t xml:space="preserve">-95.7 </w:t>
            </w:r>
            <w:r w:rsidRPr="008B5EC6">
              <w:t>+TT</w:t>
            </w:r>
          </w:p>
        </w:tc>
        <w:tc>
          <w:tcPr>
            <w:tcW w:w="737" w:type="dxa"/>
          </w:tcPr>
          <w:p w14:paraId="289F815A" w14:textId="77777777" w:rsidR="00EF1AEF" w:rsidRPr="008B5EC6" w:rsidRDefault="00EF1AEF" w:rsidP="001940AF">
            <w:pPr>
              <w:pStyle w:val="TAC"/>
            </w:pPr>
          </w:p>
        </w:tc>
        <w:tc>
          <w:tcPr>
            <w:tcW w:w="739" w:type="dxa"/>
            <w:shd w:val="clear" w:color="auto" w:fill="auto"/>
          </w:tcPr>
          <w:p w14:paraId="0A321664" w14:textId="77777777" w:rsidR="00EF1AEF" w:rsidRPr="008B5EC6" w:rsidRDefault="00EF1AEF" w:rsidP="001940AF">
            <w:pPr>
              <w:pStyle w:val="TAC"/>
            </w:pPr>
          </w:p>
        </w:tc>
        <w:tc>
          <w:tcPr>
            <w:tcW w:w="2074" w:type="dxa"/>
            <w:shd w:val="clear" w:color="auto" w:fill="auto"/>
          </w:tcPr>
          <w:p w14:paraId="3E91B2C0" w14:textId="77777777" w:rsidR="00EF1AEF" w:rsidRPr="008B5EC6" w:rsidRDefault="00EF1AEF" w:rsidP="001940AF">
            <w:pPr>
              <w:pStyle w:val="TAC"/>
            </w:pPr>
          </w:p>
        </w:tc>
        <w:tc>
          <w:tcPr>
            <w:tcW w:w="777" w:type="dxa"/>
          </w:tcPr>
          <w:p w14:paraId="768340F8" w14:textId="77777777" w:rsidR="00EF1AEF" w:rsidRPr="008B5EC6" w:rsidRDefault="00EF1AEF" w:rsidP="001940AF">
            <w:pPr>
              <w:pStyle w:val="TAC"/>
            </w:pPr>
          </w:p>
        </w:tc>
        <w:tc>
          <w:tcPr>
            <w:tcW w:w="737" w:type="dxa"/>
          </w:tcPr>
          <w:p w14:paraId="24606667" w14:textId="77777777" w:rsidR="00EF1AEF" w:rsidRPr="008B5EC6" w:rsidRDefault="00EF1AEF" w:rsidP="001940AF">
            <w:pPr>
              <w:pStyle w:val="TAC"/>
            </w:pPr>
          </w:p>
        </w:tc>
        <w:tc>
          <w:tcPr>
            <w:tcW w:w="818" w:type="dxa"/>
            <w:vMerge/>
            <w:shd w:val="clear" w:color="auto" w:fill="auto"/>
            <w:vAlign w:val="center"/>
          </w:tcPr>
          <w:p w14:paraId="21453E15" w14:textId="77777777" w:rsidR="00EF1AEF" w:rsidRPr="008B5EC6" w:rsidRDefault="00EF1AEF" w:rsidP="001940AF">
            <w:pPr>
              <w:pStyle w:val="TAC"/>
            </w:pPr>
          </w:p>
        </w:tc>
      </w:tr>
      <w:tr w:rsidR="00EF1AEF" w:rsidRPr="008B5EC6" w14:paraId="27D849FF" w14:textId="77777777" w:rsidTr="001940AF">
        <w:trPr>
          <w:trHeight w:val="255"/>
          <w:jc w:val="center"/>
        </w:trPr>
        <w:tc>
          <w:tcPr>
            <w:tcW w:w="11496" w:type="dxa"/>
            <w:gridSpan w:val="13"/>
            <w:shd w:val="clear" w:color="auto" w:fill="auto"/>
            <w:vAlign w:val="center"/>
          </w:tcPr>
          <w:p w14:paraId="4E84CE6E" w14:textId="77777777" w:rsidR="00EF1AEF" w:rsidRPr="008B5EC6" w:rsidRDefault="00EF1AEF" w:rsidP="001940AF">
            <w:pPr>
              <w:pStyle w:val="TAN"/>
            </w:pPr>
            <w:r w:rsidRPr="008B5EC6">
              <w:t>NOTE 1:</w:t>
            </w:r>
            <w:r w:rsidRPr="008B5EC6">
              <w:tab/>
              <w:t>Four Rx antenna ports shall be the baseline for above listed operating band except for two Rx vehicular UE.</w:t>
            </w:r>
          </w:p>
          <w:p w14:paraId="57F03BD5" w14:textId="77777777" w:rsidR="00EF1AEF" w:rsidRPr="008B5EC6" w:rsidRDefault="00EF1AEF" w:rsidP="001940AF">
            <w:pPr>
              <w:pStyle w:val="TAN"/>
            </w:pPr>
            <w:r w:rsidRPr="008B5EC6">
              <w:t>NOTE 2</w:t>
            </w:r>
            <w:r w:rsidRPr="008B5EC6">
              <w:tab/>
              <w:t>The requirement is modified by -0.5 dB when the assigned UE channel bandwidth is confined within 3300 - 3800 MHz.</w:t>
            </w:r>
          </w:p>
          <w:p w14:paraId="36344D78" w14:textId="77777777" w:rsidR="00EF1AEF" w:rsidRPr="008B5EC6" w:rsidRDefault="00EF1AEF" w:rsidP="001940AF">
            <w:pPr>
              <w:pStyle w:val="TAN"/>
            </w:pPr>
            <w:r w:rsidRPr="008B5EC6">
              <w:t>NOTE 3:</w:t>
            </w:r>
            <w:r w:rsidRPr="008B5EC6">
              <w:tab/>
              <w:t>For these bandwidths, the minimum requirements are restricted to operation when carrier is configured as a downlink carrier part of CA configuration.</w:t>
            </w:r>
          </w:p>
          <w:p w14:paraId="0F8CCE70" w14:textId="77777777" w:rsidR="00EF1AEF" w:rsidRPr="008B5EC6" w:rsidRDefault="00EF1AEF" w:rsidP="001940AF">
            <w:pPr>
              <w:pStyle w:val="TAN"/>
            </w:pPr>
            <w:r w:rsidRPr="008B5EC6">
              <w:t>NOTE 4:</w:t>
            </w:r>
            <w:r w:rsidRPr="008B5EC6">
              <w:tab/>
              <w:t>TT for each frequency and channel bandwidth is specified in Table 7.3.2.5-3.</w:t>
            </w:r>
          </w:p>
        </w:tc>
      </w:tr>
    </w:tbl>
    <w:p w14:paraId="2F9B9507" w14:textId="77777777" w:rsidR="00EF1AEF" w:rsidRPr="008B5EC6" w:rsidRDefault="00EF1AEF" w:rsidP="00EF1AEF"/>
    <w:p w14:paraId="7EB0FBC4" w14:textId="77777777" w:rsidR="00EF1AEF" w:rsidRPr="008B5EC6" w:rsidRDefault="00EF1AEF" w:rsidP="00EF1AEF">
      <w:pPr>
        <w:pStyle w:val="TH"/>
        <w:rPr>
          <w:vertAlign w:val="subscript"/>
        </w:rPr>
      </w:pPr>
      <w:r w:rsidRPr="008B5EC6">
        <w:t>Table 7.3.2.5-2</w:t>
      </w:r>
      <w:r w:rsidRPr="008B5EC6">
        <w:rPr>
          <w:lang w:eastAsia="zh-Hans"/>
        </w:rPr>
        <w:t>b</w:t>
      </w:r>
      <w:r w:rsidRPr="008B5EC6">
        <w:t xml:space="preserve">: </w:t>
      </w:r>
      <w:r w:rsidRPr="008B5EC6">
        <w:rPr>
          <w:lang w:eastAsia="zh-Hans"/>
        </w:rPr>
        <w:t>Four</w:t>
      </w:r>
      <w:r w:rsidRPr="008B5EC6">
        <w:t xml:space="preserve"> antenna por</w:t>
      </w:r>
      <w:r w:rsidRPr="008B5EC6">
        <w:rPr>
          <w:lang w:eastAsia="zh-Hans"/>
        </w:rPr>
        <w:t>t</w:t>
      </w:r>
      <w:r w:rsidRPr="008B5EC6">
        <w:t xml:space="preserve"> Reference sensitivity QPSK P</w:t>
      </w:r>
      <w:r w:rsidRPr="008B5EC6">
        <w:rPr>
          <w:vertAlign w:val="subscript"/>
        </w:rPr>
        <w:t xml:space="preserve">REFSENS </w:t>
      </w:r>
      <w:r w:rsidRPr="008B5EC6">
        <w:t xml:space="preserve">for </w:t>
      </w:r>
      <w:r w:rsidRPr="008B5EC6">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EF1AEF" w:rsidRPr="008B5EC6" w14:paraId="28C295D8" w14:textId="77777777" w:rsidTr="001940AF">
        <w:trPr>
          <w:jc w:val="center"/>
        </w:trPr>
        <w:tc>
          <w:tcPr>
            <w:tcW w:w="8648" w:type="dxa"/>
            <w:gridSpan w:val="5"/>
            <w:vAlign w:val="center"/>
          </w:tcPr>
          <w:p w14:paraId="66B78051"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 / SCS / Channel bandwidth / REFSENS</w:t>
            </w:r>
          </w:p>
        </w:tc>
      </w:tr>
      <w:tr w:rsidR="00EF1AEF" w:rsidRPr="008B5EC6" w14:paraId="50B74808" w14:textId="77777777" w:rsidTr="001940AF">
        <w:trPr>
          <w:jc w:val="center"/>
        </w:trPr>
        <w:tc>
          <w:tcPr>
            <w:tcW w:w="1067" w:type="dxa"/>
            <w:vAlign w:val="center"/>
          </w:tcPr>
          <w:p w14:paraId="4BFB40F5"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00F7C768"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3CA99070"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5016E03F"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18A5A1BD"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253A82C3"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sz w:val="18"/>
              </w:rPr>
              <w:t>Duplex Mode</w:t>
            </w:r>
          </w:p>
        </w:tc>
      </w:tr>
      <w:tr w:rsidR="00EF1AEF" w:rsidRPr="008B5EC6" w14:paraId="07F32F72" w14:textId="77777777" w:rsidTr="001940AF">
        <w:trPr>
          <w:jc w:val="center"/>
        </w:trPr>
        <w:tc>
          <w:tcPr>
            <w:tcW w:w="1067" w:type="dxa"/>
            <w:vMerge w:val="restart"/>
            <w:vAlign w:val="center"/>
          </w:tcPr>
          <w:p w14:paraId="225348E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7020924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C983E6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679FC206"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76E345A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3DF70CE" w14:textId="77777777" w:rsidTr="001940AF">
        <w:trPr>
          <w:jc w:val="center"/>
        </w:trPr>
        <w:tc>
          <w:tcPr>
            <w:tcW w:w="1067" w:type="dxa"/>
            <w:vMerge/>
            <w:vAlign w:val="center"/>
          </w:tcPr>
          <w:p w14:paraId="176FE8EE"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B47B4F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48F77FD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59F12A55"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 xml:space="preserve">/24)+-2.7 </w:t>
            </w:r>
            <w:r w:rsidRPr="008B5EC6">
              <w:rPr>
                <w:rFonts w:ascii="Arial" w:hAnsi="Arial" w:cs="Arial"/>
                <w:sz w:val="18"/>
                <w:szCs w:val="18"/>
                <w:lang w:eastAsia="zh-Hans"/>
              </w:rPr>
              <w:t>TT</w:t>
            </w:r>
          </w:p>
        </w:tc>
        <w:tc>
          <w:tcPr>
            <w:tcW w:w="849" w:type="dxa"/>
            <w:vMerge/>
            <w:vAlign w:val="center"/>
          </w:tcPr>
          <w:p w14:paraId="13F1F20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13F2ACEB" w14:textId="77777777" w:rsidTr="001940AF">
        <w:trPr>
          <w:jc w:val="center"/>
        </w:trPr>
        <w:tc>
          <w:tcPr>
            <w:tcW w:w="1067" w:type="dxa"/>
            <w:vMerge/>
            <w:vAlign w:val="center"/>
          </w:tcPr>
          <w:p w14:paraId="6DF75C62"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45A01BB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A549FC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0B82CD78"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34113A34"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A877C46" w14:textId="77777777" w:rsidTr="001940AF">
        <w:trPr>
          <w:jc w:val="center"/>
        </w:trPr>
        <w:tc>
          <w:tcPr>
            <w:tcW w:w="1067" w:type="dxa"/>
            <w:vMerge w:val="restart"/>
            <w:vAlign w:val="center"/>
          </w:tcPr>
          <w:p w14:paraId="5FE0668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3ECAE50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8C0DAB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69928506"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3506376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6FD06055" w14:textId="77777777" w:rsidTr="001940AF">
        <w:trPr>
          <w:jc w:val="center"/>
        </w:trPr>
        <w:tc>
          <w:tcPr>
            <w:tcW w:w="1067" w:type="dxa"/>
            <w:vMerge/>
            <w:vAlign w:val="center"/>
          </w:tcPr>
          <w:p w14:paraId="4AB762D2"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856E08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7EFF3B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0B6532CF"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445AF0B0"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14B7937" w14:textId="77777777" w:rsidTr="001940AF">
        <w:trPr>
          <w:jc w:val="center"/>
        </w:trPr>
        <w:tc>
          <w:tcPr>
            <w:tcW w:w="1067" w:type="dxa"/>
            <w:vMerge/>
            <w:vAlign w:val="center"/>
          </w:tcPr>
          <w:p w14:paraId="280C9943"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66066E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B584AF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453FBAAB"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38E91806"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59AD336" w14:textId="77777777" w:rsidTr="001940AF">
        <w:trPr>
          <w:jc w:val="center"/>
        </w:trPr>
        <w:tc>
          <w:tcPr>
            <w:tcW w:w="1067" w:type="dxa"/>
            <w:vMerge w:val="restart"/>
            <w:vAlign w:val="center"/>
          </w:tcPr>
          <w:p w14:paraId="2776276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7AD3180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F4E7EF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5168C3AF"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3B27EC2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72F5A754" w14:textId="77777777" w:rsidTr="001940AF">
        <w:trPr>
          <w:jc w:val="center"/>
        </w:trPr>
        <w:tc>
          <w:tcPr>
            <w:tcW w:w="1067" w:type="dxa"/>
            <w:vMerge/>
            <w:vAlign w:val="center"/>
          </w:tcPr>
          <w:p w14:paraId="1FA55F97"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650D45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5EEAEB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30B1D3F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311E5027"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774C5EC" w14:textId="77777777" w:rsidTr="001940AF">
        <w:trPr>
          <w:jc w:val="center"/>
        </w:trPr>
        <w:tc>
          <w:tcPr>
            <w:tcW w:w="1067" w:type="dxa"/>
            <w:vMerge/>
            <w:vAlign w:val="center"/>
          </w:tcPr>
          <w:p w14:paraId="55214670"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898198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E17CD3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7227D4E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7D1F5E62"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1B306B87" w14:textId="77777777" w:rsidTr="001940AF">
        <w:trPr>
          <w:jc w:val="center"/>
        </w:trPr>
        <w:tc>
          <w:tcPr>
            <w:tcW w:w="1067" w:type="dxa"/>
            <w:vMerge w:val="restart"/>
            <w:vAlign w:val="center"/>
          </w:tcPr>
          <w:p w14:paraId="15D9AD0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5ACEB0A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65C57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5F96B3D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 -2.7 +</w:t>
            </w:r>
            <w:r w:rsidRPr="008B5EC6">
              <w:rPr>
                <w:rFonts w:ascii="Arial" w:hAnsi="Arial" w:cs="Arial"/>
                <w:sz w:val="18"/>
                <w:szCs w:val="18"/>
                <w:lang w:eastAsia="zh-Hans"/>
              </w:rPr>
              <w:t>TT</w:t>
            </w:r>
          </w:p>
        </w:tc>
        <w:tc>
          <w:tcPr>
            <w:tcW w:w="849" w:type="dxa"/>
            <w:vMerge w:val="restart"/>
            <w:vAlign w:val="center"/>
          </w:tcPr>
          <w:p w14:paraId="337E9BE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3F096495" w14:textId="77777777" w:rsidTr="001940AF">
        <w:trPr>
          <w:jc w:val="center"/>
        </w:trPr>
        <w:tc>
          <w:tcPr>
            <w:tcW w:w="1067" w:type="dxa"/>
            <w:vMerge/>
            <w:vAlign w:val="center"/>
          </w:tcPr>
          <w:p w14:paraId="2B99D5C3"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AA6AC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FCE9B4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64279D8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5ED22605"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BEBE151" w14:textId="77777777" w:rsidTr="001940AF">
        <w:trPr>
          <w:jc w:val="center"/>
        </w:trPr>
        <w:tc>
          <w:tcPr>
            <w:tcW w:w="1067" w:type="dxa"/>
            <w:vMerge/>
            <w:vAlign w:val="center"/>
          </w:tcPr>
          <w:p w14:paraId="66648F01"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ACF024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296A99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58F408B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24FF9460"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9BDF4B3" w14:textId="77777777" w:rsidTr="001940AF">
        <w:trPr>
          <w:jc w:val="center"/>
        </w:trPr>
        <w:tc>
          <w:tcPr>
            <w:tcW w:w="1067" w:type="dxa"/>
            <w:vMerge w:val="restart"/>
            <w:vAlign w:val="center"/>
          </w:tcPr>
          <w:p w14:paraId="232FD45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7CF1E77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748D21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6FB06F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/50)-2.7 +</w:t>
            </w:r>
            <w:r w:rsidRPr="008B5EC6">
              <w:rPr>
                <w:rFonts w:ascii="Arial" w:hAnsi="Arial" w:cs="Arial"/>
                <w:sz w:val="18"/>
                <w:szCs w:val="18"/>
                <w:lang w:eastAsia="zh-Hans"/>
              </w:rPr>
              <w:t>TT</w:t>
            </w:r>
          </w:p>
        </w:tc>
        <w:tc>
          <w:tcPr>
            <w:tcW w:w="849" w:type="dxa"/>
            <w:vMerge w:val="restart"/>
            <w:vAlign w:val="center"/>
          </w:tcPr>
          <w:p w14:paraId="5EB3909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3CB27498" w14:textId="77777777" w:rsidTr="001940AF">
        <w:trPr>
          <w:jc w:val="center"/>
        </w:trPr>
        <w:tc>
          <w:tcPr>
            <w:tcW w:w="1067" w:type="dxa"/>
            <w:vMerge/>
            <w:vAlign w:val="center"/>
          </w:tcPr>
          <w:p w14:paraId="776151B0"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B87C4E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2997E0D" w14:textId="03137F43"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6585921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504330C2"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C9AEE12" w14:textId="77777777" w:rsidTr="001940AF">
        <w:trPr>
          <w:jc w:val="center"/>
        </w:trPr>
        <w:tc>
          <w:tcPr>
            <w:tcW w:w="1067" w:type="dxa"/>
            <w:vMerge/>
            <w:vAlign w:val="center"/>
          </w:tcPr>
          <w:p w14:paraId="252FB733"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293DA0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D20D2E0" w14:textId="1E05CFA9"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1F46D76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7BC195C0"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3764AF7" w14:textId="77777777" w:rsidTr="001940AF">
        <w:trPr>
          <w:jc w:val="center"/>
        </w:trPr>
        <w:tc>
          <w:tcPr>
            <w:tcW w:w="1067" w:type="dxa"/>
            <w:vMerge w:val="restart"/>
            <w:vAlign w:val="center"/>
          </w:tcPr>
          <w:p w14:paraId="6EAC042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n48</w:t>
            </w:r>
            <w:r w:rsidRPr="008B5EC6">
              <w:rPr>
                <w:rFonts w:ascii="Arial" w:hAnsi="Arial" w:cs="Arial"/>
                <w:sz w:val="18"/>
                <w:szCs w:val="18"/>
                <w:vertAlign w:val="superscript"/>
                <w:lang w:eastAsia="zh-TW"/>
              </w:rPr>
              <w:t>1</w:t>
            </w:r>
          </w:p>
        </w:tc>
        <w:tc>
          <w:tcPr>
            <w:tcW w:w="587" w:type="dxa"/>
            <w:vAlign w:val="center"/>
          </w:tcPr>
          <w:p w14:paraId="582911C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A9CF58F" w14:textId="671D3042"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 xml:space="preserve">5, 10, 15, 20, </w:t>
            </w:r>
            <w:ins w:id="47" w:author="Leif Mattisson" w:date="2022-04-21T15:11:00Z">
              <w:r w:rsidR="0037282E">
                <w:rPr>
                  <w:rFonts w:ascii="Arial" w:hAnsi="Arial" w:cs="Arial"/>
                  <w:sz w:val="18"/>
                  <w:szCs w:val="18"/>
                  <w:lang w:eastAsia="zh-TW"/>
                </w:rPr>
                <w:t xml:space="preserve">30, </w:t>
              </w:r>
            </w:ins>
            <w:r w:rsidRPr="008B5EC6">
              <w:rPr>
                <w:rFonts w:ascii="Arial" w:hAnsi="Arial" w:cs="Arial"/>
                <w:sz w:val="18"/>
                <w:szCs w:val="18"/>
                <w:lang w:eastAsia="zh-TW"/>
              </w:rPr>
              <w:t>40, 50</w:t>
            </w:r>
            <w:r w:rsidRPr="008B5EC6">
              <w:rPr>
                <w:rFonts w:ascii="Arial" w:hAnsi="Arial" w:cs="Arial"/>
                <w:sz w:val="18"/>
                <w:szCs w:val="18"/>
                <w:vertAlign w:val="superscript"/>
                <w:lang w:eastAsia="zh-TW"/>
              </w:rPr>
              <w:t>5</w:t>
            </w:r>
          </w:p>
        </w:tc>
        <w:tc>
          <w:tcPr>
            <w:tcW w:w="2275" w:type="dxa"/>
            <w:vAlign w:val="center"/>
          </w:tcPr>
          <w:p w14:paraId="3285541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/25)-2.2 +</w:t>
            </w:r>
            <w:r w:rsidRPr="008B5EC6">
              <w:rPr>
                <w:rFonts w:ascii="Arial" w:hAnsi="Arial" w:cs="Arial"/>
                <w:sz w:val="18"/>
                <w:szCs w:val="18"/>
                <w:lang w:eastAsia="zh-Hans"/>
              </w:rPr>
              <w:t>TT</w:t>
            </w:r>
          </w:p>
        </w:tc>
        <w:tc>
          <w:tcPr>
            <w:tcW w:w="849" w:type="dxa"/>
            <w:vMerge w:val="restart"/>
            <w:vAlign w:val="center"/>
          </w:tcPr>
          <w:p w14:paraId="3FF84B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C4D86EF" w14:textId="77777777" w:rsidTr="001940AF">
        <w:trPr>
          <w:jc w:val="center"/>
        </w:trPr>
        <w:tc>
          <w:tcPr>
            <w:tcW w:w="1067" w:type="dxa"/>
            <w:vMerge/>
            <w:vAlign w:val="center"/>
          </w:tcPr>
          <w:p w14:paraId="5C26C629"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568D0A5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BD226E2" w14:textId="4AE46160"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ins w:id="48" w:author="Leif Mattisson" w:date="2022-04-21T15:11:00Z">
              <w:r w:rsidR="0037282E" w:rsidRPr="008B5EC6">
                <w:rPr>
                  <w:rFonts w:ascii="Arial" w:hAnsi="Arial" w:cs="Arial"/>
                  <w:sz w:val="18"/>
                  <w:szCs w:val="18"/>
                  <w:lang w:eastAsia="zh-TW"/>
                </w:rPr>
                <w:t xml:space="preserve">, </w:t>
              </w:r>
              <w:r w:rsidR="0037282E">
                <w:rPr>
                  <w:rFonts w:ascii="Arial" w:hAnsi="Arial" w:cs="Arial"/>
                  <w:sz w:val="18"/>
                  <w:szCs w:val="18"/>
                  <w:lang w:eastAsia="zh-TW"/>
                </w:rPr>
                <w:t>7</w:t>
              </w:r>
              <w:r w:rsidR="0037282E" w:rsidRPr="008B5EC6">
                <w:rPr>
                  <w:rFonts w:ascii="Arial" w:hAnsi="Arial" w:cs="Arial"/>
                  <w:sz w:val="18"/>
                  <w:szCs w:val="18"/>
                  <w:lang w:eastAsia="zh-TW"/>
                </w:rPr>
                <w:t>0</w:t>
              </w:r>
              <w:r w:rsidR="0037282E" w:rsidRPr="008B5EC6">
                <w:rPr>
                  <w:rFonts w:ascii="Arial" w:hAnsi="Arial" w:cs="Arial"/>
                  <w:sz w:val="18"/>
                  <w:szCs w:val="18"/>
                  <w:vertAlign w:val="superscript"/>
                  <w:lang w:eastAsia="zh-TW"/>
                </w:rPr>
                <w:t>5</w:t>
              </w:r>
            </w:ins>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482A9B4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25947B5E"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11012D73" w14:textId="77777777" w:rsidTr="001940AF">
        <w:trPr>
          <w:jc w:val="center"/>
        </w:trPr>
        <w:tc>
          <w:tcPr>
            <w:tcW w:w="1067" w:type="dxa"/>
            <w:vMerge/>
            <w:vAlign w:val="center"/>
          </w:tcPr>
          <w:p w14:paraId="553E6B18"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569F639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BBD6D74" w14:textId="144A65F3"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ins w:id="49" w:author="Leif Mattisson" w:date="2022-04-21T15:11:00Z">
              <w:r w:rsidR="0037282E" w:rsidRPr="008B5EC6">
                <w:rPr>
                  <w:rFonts w:ascii="Arial" w:hAnsi="Arial" w:cs="Arial"/>
                  <w:sz w:val="18"/>
                  <w:szCs w:val="18"/>
                  <w:lang w:eastAsia="zh-TW"/>
                </w:rPr>
                <w:t xml:space="preserve">, </w:t>
              </w:r>
              <w:r w:rsidR="0037282E">
                <w:rPr>
                  <w:rFonts w:ascii="Arial" w:hAnsi="Arial" w:cs="Arial"/>
                  <w:sz w:val="18"/>
                  <w:szCs w:val="18"/>
                  <w:lang w:eastAsia="zh-TW"/>
                </w:rPr>
                <w:t>7</w:t>
              </w:r>
              <w:r w:rsidR="0037282E" w:rsidRPr="008B5EC6">
                <w:rPr>
                  <w:rFonts w:ascii="Arial" w:hAnsi="Arial" w:cs="Arial"/>
                  <w:sz w:val="18"/>
                  <w:szCs w:val="18"/>
                  <w:lang w:eastAsia="zh-TW"/>
                </w:rPr>
                <w:t>0</w:t>
              </w:r>
              <w:r w:rsidR="0037282E" w:rsidRPr="008B5EC6">
                <w:rPr>
                  <w:rFonts w:ascii="Arial" w:hAnsi="Arial" w:cs="Arial"/>
                  <w:sz w:val="18"/>
                  <w:szCs w:val="18"/>
                  <w:vertAlign w:val="superscript"/>
                  <w:lang w:eastAsia="zh-TW"/>
                </w:rPr>
                <w:t>5</w:t>
              </w:r>
            </w:ins>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6D1CD8C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w:t>
            </w:r>
            <w:r w:rsidRPr="008B5EC6">
              <w:rPr>
                <w:rFonts w:ascii="Arial" w:hAnsi="Arial" w:cs="Arial"/>
                <w:sz w:val="18"/>
                <w:szCs w:val="18"/>
                <w:lang w:eastAsia="zh-Hans"/>
              </w:rPr>
              <w:t>TT</w:t>
            </w:r>
          </w:p>
        </w:tc>
        <w:tc>
          <w:tcPr>
            <w:tcW w:w="849" w:type="dxa"/>
            <w:vMerge/>
            <w:vAlign w:val="center"/>
          </w:tcPr>
          <w:p w14:paraId="06B60C43"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A0C1625" w14:textId="77777777" w:rsidTr="001940AF">
        <w:trPr>
          <w:jc w:val="center"/>
        </w:trPr>
        <w:tc>
          <w:tcPr>
            <w:tcW w:w="1067" w:type="dxa"/>
            <w:vMerge w:val="restart"/>
            <w:vAlign w:val="center"/>
          </w:tcPr>
          <w:p w14:paraId="753956B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33C07E5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ABB19E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76DCC3D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/50)-2.2 +</w:t>
            </w:r>
            <w:r w:rsidRPr="008B5EC6">
              <w:rPr>
                <w:rFonts w:ascii="Arial" w:hAnsi="Arial" w:cs="Arial"/>
                <w:sz w:val="18"/>
                <w:szCs w:val="18"/>
                <w:lang w:eastAsia="zh-Hans"/>
              </w:rPr>
              <w:t>TT</w:t>
            </w:r>
          </w:p>
        </w:tc>
        <w:tc>
          <w:tcPr>
            <w:tcW w:w="849" w:type="dxa"/>
            <w:vMerge w:val="restart"/>
            <w:vAlign w:val="center"/>
          </w:tcPr>
          <w:p w14:paraId="0E533B0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7B59F4BF" w14:textId="77777777" w:rsidTr="001940AF">
        <w:trPr>
          <w:jc w:val="center"/>
        </w:trPr>
        <w:tc>
          <w:tcPr>
            <w:tcW w:w="1067" w:type="dxa"/>
            <w:vMerge/>
            <w:vAlign w:val="center"/>
          </w:tcPr>
          <w:p w14:paraId="2CBA4F6D"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285D51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634D0B6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DBA664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12F27AB4"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343A23A" w14:textId="77777777" w:rsidTr="001940AF">
        <w:trPr>
          <w:jc w:val="center"/>
        </w:trPr>
        <w:tc>
          <w:tcPr>
            <w:tcW w:w="1067" w:type="dxa"/>
            <w:vMerge/>
            <w:vAlign w:val="center"/>
          </w:tcPr>
          <w:p w14:paraId="450F4DC7"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727B80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9CB3A6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48D8B2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 +</w:t>
            </w:r>
            <w:r w:rsidRPr="008B5EC6">
              <w:rPr>
                <w:rFonts w:ascii="Arial" w:hAnsi="Arial" w:cs="Arial"/>
                <w:sz w:val="18"/>
                <w:szCs w:val="18"/>
                <w:lang w:eastAsia="zh-Hans"/>
              </w:rPr>
              <w:t>TT</w:t>
            </w:r>
          </w:p>
        </w:tc>
        <w:tc>
          <w:tcPr>
            <w:tcW w:w="849" w:type="dxa"/>
            <w:vMerge/>
            <w:vAlign w:val="center"/>
          </w:tcPr>
          <w:p w14:paraId="1520B81B"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2670522" w14:textId="77777777" w:rsidTr="001940AF">
        <w:trPr>
          <w:jc w:val="center"/>
        </w:trPr>
        <w:tc>
          <w:tcPr>
            <w:tcW w:w="1067" w:type="dxa"/>
            <w:vMerge w:val="restart"/>
            <w:vAlign w:val="center"/>
          </w:tcPr>
          <w:p w14:paraId="74B34A4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1D369E3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360F5B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49BEE40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/50)-2.2 +</w:t>
            </w:r>
            <w:r w:rsidRPr="008B5EC6">
              <w:rPr>
                <w:rFonts w:ascii="Arial" w:hAnsi="Arial" w:cs="Arial"/>
                <w:sz w:val="18"/>
                <w:szCs w:val="18"/>
                <w:lang w:eastAsia="zh-Hans"/>
              </w:rPr>
              <w:t>TT</w:t>
            </w:r>
          </w:p>
        </w:tc>
        <w:tc>
          <w:tcPr>
            <w:tcW w:w="849" w:type="dxa"/>
            <w:vMerge w:val="restart"/>
            <w:vAlign w:val="center"/>
          </w:tcPr>
          <w:p w14:paraId="3B3F31D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8B89B1F" w14:textId="77777777" w:rsidTr="001940AF">
        <w:trPr>
          <w:jc w:val="center"/>
        </w:trPr>
        <w:tc>
          <w:tcPr>
            <w:tcW w:w="1067" w:type="dxa"/>
            <w:vMerge/>
            <w:vAlign w:val="center"/>
          </w:tcPr>
          <w:p w14:paraId="453C9389"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FF4D2B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E44FFE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28198AE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76F24E73"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8260F83" w14:textId="77777777" w:rsidTr="001940AF">
        <w:trPr>
          <w:jc w:val="center"/>
        </w:trPr>
        <w:tc>
          <w:tcPr>
            <w:tcW w:w="1067" w:type="dxa"/>
            <w:vMerge/>
            <w:vAlign w:val="center"/>
          </w:tcPr>
          <w:p w14:paraId="6D23CC26"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15BD07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A59D02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32926CD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 +</w:t>
            </w:r>
            <w:r w:rsidRPr="008B5EC6">
              <w:rPr>
                <w:rFonts w:ascii="Arial" w:hAnsi="Arial" w:cs="Arial"/>
                <w:sz w:val="18"/>
                <w:szCs w:val="18"/>
                <w:lang w:eastAsia="zh-Hans"/>
              </w:rPr>
              <w:t>TT</w:t>
            </w:r>
          </w:p>
        </w:tc>
        <w:tc>
          <w:tcPr>
            <w:tcW w:w="849" w:type="dxa"/>
            <w:vMerge/>
            <w:vAlign w:val="center"/>
          </w:tcPr>
          <w:p w14:paraId="36662855"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AEB92C0" w14:textId="77777777" w:rsidTr="001940AF">
        <w:trPr>
          <w:jc w:val="center"/>
        </w:trPr>
        <w:tc>
          <w:tcPr>
            <w:tcW w:w="1067" w:type="dxa"/>
            <w:vMerge w:val="restart"/>
            <w:vAlign w:val="center"/>
          </w:tcPr>
          <w:p w14:paraId="372DC4C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1E28B8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B0FFC0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4F44A31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/216)-2.2 +</w:t>
            </w:r>
            <w:r w:rsidRPr="008B5EC6">
              <w:rPr>
                <w:rFonts w:ascii="Arial" w:hAnsi="Arial" w:cs="Arial"/>
                <w:sz w:val="18"/>
                <w:szCs w:val="18"/>
                <w:lang w:eastAsia="zh-Hans"/>
              </w:rPr>
              <w:t>TT</w:t>
            </w:r>
          </w:p>
        </w:tc>
        <w:tc>
          <w:tcPr>
            <w:tcW w:w="849" w:type="dxa"/>
            <w:vMerge w:val="restart"/>
            <w:vAlign w:val="center"/>
          </w:tcPr>
          <w:p w14:paraId="1731573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068DBC85" w14:textId="77777777" w:rsidTr="001940AF">
        <w:trPr>
          <w:jc w:val="center"/>
        </w:trPr>
        <w:tc>
          <w:tcPr>
            <w:tcW w:w="1067" w:type="dxa"/>
            <w:vMerge/>
            <w:vAlign w:val="center"/>
          </w:tcPr>
          <w:p w14:paraId="1A69AB51"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2DDF48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7FBB2E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0E0BB83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/106)-2.2 +</w:t>
            </w:r>
            <w:r w:rsidRPr="008B5EC6">
              <w:rPr>
                <w:rFonts w:ascii="Arial" w:hAnsi="Arial" w:cs="Arial"/>
                <w:sz w:val="18"/>
                <w:szCs w:val="18"/>
                <w:lang w:eastAsia="zh-Hans"/>
              </w:rPr>
              <w:t>TT</w:t>
            </w:r>
          </w:p>
        </w:tc>
        <w:tc>
          <w:tcPr>
            <w:tcW w:w="849" w:type="dxa"/>
            <w:vMerge/>
            <w:vAlign w:val="center"/>
          </w:tcPr>
          <w:p w14:paraId="72A6DD89"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67F5C48" w14:textId="77777777" w:rsidTr="001940AF">
        <w:trPr>
          <w:jc w:val="center"/>
        </w:trPr>
        <w:tc>
          <w:tcPr>
            <w:tcW w:w="1067" w:type="dxa"/>
            <w:vMerge/>
            <w:vAlign w:val="center"/>
          </w:tcPr>
          <w:p w14:paraId="0685F597"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C2B48F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39B24E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71E30DA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/51)-2.2 +</w:t>
            </w:r>
            <w:r w:rsidRPr="008B5EC6">
              <w:rPr>
                <w:rFonts w:ascii="Arial" w:hAnsi="Arial" w:cs="Arial"/>
                <w:sz w:val="18"/>
                <w:szCs w:val="18"/>
                <w:lang w:eastAsia="zh-Hans"/>
              </w:rPr>
              <w:t>TT</w:t>
            </w:r>
          </w:p>
        </w:tc>
        <w:tc>
          <w:tcPr>
            <w:tcW w:w="849" w:type="dxa"/>
            <w:vMerge/>
            <w:vAlign w:val="center"/>
          </w:tcPr>
          <w:p w14:paraId="2E8F9CCE"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80DD2CA" w14:textId="77777777" w:rsidTr="001940AF">
        <w:trPr>
          <w:jc w:val="center"/>
        </w:trPr>
        <w:tc>
          <w:tcPr>
            <w:tcW w:w="8648" w:type="dxa"/>
            <w:gridSpan w:val="5"/>
            <w:vAlign w:val="center"/>
          </w:tcPr>
          <w:p w14:paraId="6F042100" w14:textId="77777777" w:rsidR="00EF1AEF" w:rsidRPr="008B5EC6" w:rsidRDefault="00EF1AEF" w:rsidP="001940AF">
            <w:pPr>
              <w:pStyle w:val="TAN"/>
            </w:pPr>
            <w:r w:rsidRPr="008B5EC6">
              <w:t>NOTE 1:</w:t>
            </w:r>
            <w:r w:rsidRPr="008B5EC6">
              <w:tab/>
              <w:t>Four Rx antenna ports shall be the baseline for this operating band except for two Rx vehicular UE.</w:t>
            </w:r>
          </w:p>
          <w:p w14:paraId="0C72FDF4" w14:textId="77777777" w:rsidR="00EF1AEF" w:rsidRPr="008B5EC6" w:rsidRDefault="00EF1AEF" w:rsidP="001940AF">
            <w:pPr>
              <w:pStyle w:val="TAN"/>
            </w:pPr>
            <w:r w:rsidRPr="008B5EC6">
              <w:t>NOTE 2:</w:t>
            </w:r>
            <w:r w:rsidRPr="008B5EC6">
              <w:tab/>
              <w:t>The transmitter shall be set to P</w:t>
            </w:r>
            <w:r w:rsidRPr="008B5EC6">
              <w:rPr>
                <w:vertAlign w:val="subscript"/>
              </w:rPr>
              <w:t>UMAX</w:t>
            </w:r>
            <w:r w:rsidRPr="008B5EC6">
              <w:t xml:space="preserve"> as defined in clause 6.2.4.</w:t>
            </w:r>
          </w:p>
          <w:p w14:paraId="32854458" w14:textId="77777777" w:rsidR="00EF1AEF" w:rsidRPr="008B5EC6" w:rsidRDefault="00EF1AEF" w:rsidP="001940AF">
            <w:pPr>
              <w:pStyle w:val="TAN"/>
            </w:pPr>
            <w:r w:rsidRPr="008B5EC6">
              <w:t>NOTE 3:</w:t>
            </w:r>
            <w:r w:rsidRPr="008B5EC6">
              <w:tab/>
              <w:t>Void</w:t>
            </w:r>
          </w:p>
          <w:p w14:paraId="3D9BC17B" w14:textId="77777777" w:rsidR="00EF1AEF" w:rsidRPr="008B5EC6" w:rsidRDefault="00EF1AEF" w:rsidP="001940AF">
            <w:pPr>
              <w:pStyle w:val="TAN"/>
            </w:pPr>
            <w:r w:rsidRPr="008B5EC6">
              <w:t>NOTE 4:</w:t>
            </w:r>
            <w:r w:rsidRPr="008B5EC6">
              <w:tab/>
              <w:t>The requirement is modified by -0.5 dB when the assigned UE channel bandwidth is confined within 3300 - 3800 MHz.</w:t>
            </w:r>
          </w:p>
          <w:p w14:paraId="1B5A5989" w14:textId="77777777" w:rsidR="00EF1AEF" w:rsidRPr="008B5EC6" w:rsidRDefault="00EF1AEF" w:rsidP="001940AF">
            <w:pPr>
              <w:pStyle w:val="TAN"/>
            </w:pPr>
            <w:r w:rsidRPr="008B5EC6">
              <w:t>NOTE 5:</w:t>
            </w:r>
            <w:r w:rsidRPr="008B5EC6">
              <w:tab/>
              <w:t>For these bandwidths, the minimum requirements are restricted to operation when carrier is configured as a downlink carrier part of CA configuration.</w:t>
            </w:r>
          </w:p>
          <w:p w14:paraId="7429AC0A" w14:textId="77777777" w:rsidR="00EF1AEF" w:rsidRPr="008B5EC6" w:rsidRDefault="00EF1AEF" w:rsidP="001940AF">
            <w:pPr>
              <w:pStyle w:val="TAN"/>
            </w:pPr>
            <w:r w:rsidRPr="008B5EC6">
              <w:t>NOTE 6:</w:t>
            </w:r>
            <w:r w:rsidRPr="008B5EC6">
              <w:tab/>
              <w:t>Void</w:t>
            </w:r>
          </w:p>
          <w:p w14:paraId="7DBA0293" w14:textId="77777777" w:rsidR="00EF1AEF" w:rsidRPr="008B5EC6" w:rsidRDefault="00EF1AEF" w:rsidP="001940AF">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6401C6D9" w14:textId="77777777" w:rsidR="00EF1AEF" w:rsidRPr="008B5EC6" w:rsidRDefault="00EF1AEF" w:rsidP="001940AF">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p w14:paraId="33366001" w14:textId="77777777" w:rsidR="00EF1AEF" w:rsidRPr="008B5EC6" w:rsidRDefault="00EF1AEF" w:rsidP="001940AF">
            <w:pPr>
              <w:pStyle w:val="TAN"/>
            </w:pPr>
            <w:r w:rsidRPr="008B5EC6">
              <w:t>NOTE 9:</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555C73B6" w14:textId="77777777" w:rsidR="00EF1AEF" w:rsidRPr="008B5EC6" w:rsidRDefault="00EF1AEF" w:rsidP="00EF1AEF"/>
    <w:p w14:paraId="56CFEF46" w14:textId="77777777" w:rsidR="00EF1AEF" w:rsidRPr="008B5EC6" w:rsidRDefault="00EF1AEF" w:rsidP="00EF1AEF">
      <w:pPr>
        <w:sectPr w:rsidR="00EF1AEF" w:rsidRPr="008B5EC6" w:rsidSect="00B729B2">
          <w:pgSz w:w="16838" w:h="11906" w:orient="landscape"/>
          <w:pgMar w:top="1134" w:right="1418" w:bottom="1134" w:left="1134" w:header="851" w:footer="340" w:gutter="0"/>
          <w:cols w:space="708"/>
          <w:docGrid w:linePitch="360"/>
        </w:sectPr>
      </w:pPr>
    </w:p>
    <w:p w14:paraId="021B2853" w14:textId="77777777" w:rsidR="00EF1AEF" w:rsidRPr="008B5EC6" w:rsidRDefault="00EF1AEF" w:rsidP="00EF1AEF">
      <w:pPr>
        <w:pStyle w:val="TH"/>
      </w:pPr>
      <w:r w:rsidRPr="008B5EC6">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EF1AEF" w:rsidRPr="008B5EC6" w14:paraId="56D9E8AE" w14:textId="77777777" w:rsidTr="001940AF">
        <w:trPr>
          <w:cantSplit/>
          <w:jc w:val="center"/>
        </w:trPr>
        <w:tc>
          <w:tcPr>
            <w:tcW w:w="1984" w:type="dxa"/>
            <w:tcBorders>
              <w:top w:val="single" w:sz="4" w:space="0" w:color="auto"/>
              <w:left w:val="single" w:sz="4" w:space="0" w:color="auto"/>
              <w:bottom w:val="single" w:sz="4" w:space="0" w:color="auto"/>
              <w:right w:val="single" w:sz="4" w:space="0" w:color="auto"/>
            </w:tcBorders>
          </w:tcPr>
          <w:p w14:paraId="66E6AE19" w14:textId="77777777" w:rsidR="00EF1AEF" w:rsidRPr="008B5EC6" w:rsidRDefault="00EF1AEF" w:rsidP="001940AF">
            <w:pPr>
              <w:pStyle w:val="TAH"/>
            </w:pPr>
            <w:r w:rsidRPr="008B5EC6">
              <w:t>f ≤ 3.0GHz</w:t>
            </w:r>
          </w:p>
        </w:tc>
        <w:tc>
          <w:tcPr>
            <w:tcW w:w="1984" w:type="dxa"/>
            <w:tcBorders>
              <w:top w:val="single" w:sz="4" w:space="0" w:color="auto"/>
              <w:left w:val="single" w:sz="4" w:space="0" w:color="auto"/>
              <w:bottom w:val="single" w:sz="4" w:space="0" w:color="auto"/>
              <w:right w:val="single" w:sz="4" w:space="0" w:color="auto"/>
            </w:tcBorders>
          </w:tcPr>
          <w:p w14:paraId="3AB1ECE5" w14:textId="77777777" w:rsidR="00EF1AEF" w:rsidRPr="008B5EC6" w:rsidRDefault="00EF1AEF" w:rsidP="001940AF">
            <w:pPr>
              <w:pStyle w:val="TAH"/>
            </w:pPr>
            <w:r w:rsidRPr="008B5EC6">
              <w:t>3.0GHz &lt; f ≤ 6.0 GHz</w:t>
            </w:r>
          </w:p>
        </w:tc>
      </w:tr>
      <w:tr w:rsidR="00EF1AEF" w:rsidRPr="008B5EC6" w14:paraId="5913E338" w14:textId="77777777" w:rsidTr="001940AF">
        <w:trPr>
          <w:cantSplit/>
          <w:jc w:val="center"/>
        </w:trPr>
        <w:tc>
          <w:tcPr>
            <w:tcW w:w="1984" w:type="dxa"/>
            <w:tcBorders>
              <w:top w:val="single" w:sz="4" w:space="0" w:color="auto"/>
              <w:left w:val="single" w:sz="4" w:space="0" w:color="auto"/>
              <w:bottom w:val="single" w:sz="4" w:space="0" w:color="auto"/>
              <w:right w:val="single" w:sz="4" w:space="0" w:color="auto"/>
            </w:tcBorders>
          </w:tcPr>
          <w:p w14:paraId="00C02CBD" w14:textId="77777777" w:rsidR="00EF1AEF" w:rsidRPr="008B5EC6" w:rsidRDefault="00EF1AEF" w:rsidP="001940AF">
            <w:pPr>
              <w:pStyle w:val="TAC"/>
              <w:rPr>
                <w:rFonts w:cs="Arial"/>
              </w:rPr>
            </w:pPr>
            <w:r w:rsidRPr="008B5EC6">
              <w:rPr>
                <w:rFonts w:cs="Arial"/>
              </w:rPr>
              <w:t>0.7 dB</w:t>
            </w:r>
          </w:p>
        </w:tc>
        <w:tc>
          <w:tcPr>
            <w:tcW w:w="1984" w:type="dxa"/>
            <w:tcBorders>
              <w:top w:val="single" w:sz="4" w:space="0" w:color="auto"/>
              <w:left w:val="single" w:sz="4" w:space="0" w:color="auto"/>
              <w:bottom w:val="single" w:sz="4" w:space="0" w:color="auto"/>
              <w:right w:val="single" w:sz="4" w:space="0" w:color="auto"/>
            </w:tcBorders>
          </w:tcPr>
          <w:p w14:paraId="6780F3BF" w14:textId="77777777" w:rsidR="00EF1AEF" w:rsidRPr="008B5EC6" w:rsidRDefault="00EF1AEF" w:rsidP="001940AF">
            <w:pPr>
              <w:pStyle w:val="TAC"/>
              <w:rPr>
                <w:rFonts w:cs="Arial"/>
              </w:rPr>
            </w:pPr>
            <w:r w:rsidRPr="008B5EC6">
              <w:rPr>
                <w:rFonts w:cs="Arial"/>
              </w:rPr>
              <w:t>1.0 dB</w:t>
            </w:r>
          </w:p>
        </w:tc>
      </w:tr>
    </w:tbl>
    <w:p w14:paraId="6B00B1CF" w14:textId="77777777" w:rsidR="00EF1AEF" w:rsidRPr="008B5EC6" w:rsidRDefault="00EF1AEF" w:rsidP="00EF1AEF"/>
    <w:p w14:paraId="14B24392" w14:textId="77777777" w:rsidR="00EF1AEF" w:rsidRPr="008B5EC6" w:rsidRDefault="00EF1AEF" w:rsidP="00EF1AEF">
      <w:r w:rsidRPr="008B5EC6">
        <w:t>For the UE which supports inter-band carrier aggregation, the minimum requirement for reference sensitivity in Table 7.3.2.5-1 a and Table 7.3.2.5-1b shall be increased by the amount given in ΔR</w:t>
      </w:r>
      <w:r w:rsidRPr="008B5EC6">
        <w:rPr>
          <w:vertAlign w:val="subscript"/>
        </w:rPr>
        <w:t>IB,c</w:t>
      </w:r>
      <w:r w:rsidRPr="008B5EC6">
        <w:t xml:space="preserve"> defined in subclause 7.3.3 for the applicable operating bands.</w:t>
      </w:r>
    </w:p>
    <w:p w14:paraId="68C9CD36" w14:textId="77777777" w:rsidR="001E41F3" w:rsidRDefault="001E41F3">
      <w:pPr>
        <w:rPr>
          <w:noProof/>
        </w:rPr>
      </w:pPr>
    </w:p>
    <w:sectPr w:rsidR="001E41F3" w:rsidSect="00540437">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FF334" w14:textId="77777777" w:rsidR="00881403" w:rsidRDefault="008814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92811" w14:textId="77777777" w:rsidR="00881403" w:rsidRDefault="008814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D4B25" w14:textId="77777777" w:rsidR="00881403" w:rsidRDefault="0088140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23582" w14:textId="77777777" w:rsidR="00EF1AEF" w:rsidRDefault="00EF1A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7DAF1" w14:textId="77777777" w:rsidR="00881403" w:rsidRDefault="008814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3A2E0" w14:textId="77777777" w:rsidR="00881403" w:rsidRDefault="008814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B1A08" w14:textId="77777777" w:rsidR="00EF1AEF" w:rsidRPr="001F09EB" w:rsidRDefault="00EF1AEF" w:rsidP="001F09EB">
    <w:pPr>
      <w:framePr w:h="284" w:hRule="exact" w:hSpace="181" w:wrap="notBeside" w:vAnchor="text" w:hAnchor="margin" w:xAlign="right" w:y="1"/>
      <w:tabs>
        <w:tab w:val="left" w:pos="8229"/>
      </w:tabs>
      <w:rPr>
        <w:rFonts w:ascii="Arial" w:hAnsi="Arial" w:cs="Arial"/>
        <w:b/>
        <w:sz w:val="18"/>
        <w:szCs w:val="18"/>
      </w:rPr>
    </w:pPr>
    <w:bookmarkStart w:id="15" w:name="_Hlk100222760"/>
    <w:r>
      <w:rPr>
        <w:rFonts w:ascii="Arial" w:hAnsi="Arial" w:cs="Arial"/>
        <w:b/>
        <w:sz w:val="18"/>
        <w:szCs w:val="18"/>
      </w:rPr>
      <w:t>3GPP TS 38.521-1 V17.4.0 (2022-03)</w:t>
    </w:r>
  </w:p>
  <w:p w14:paraId="6A329BBE" w14:textId="77777777" w:rsidR="00EF1AEF" w:rsidRPr="001F09EB" w:rsidRDefault="00EF1AEF" w:rsidP="001F09EB">
    <w:pPr>
      <w:framePr w:h="284" w:hRule="exact" w:hSpace="181" w:wrap="notBeside" w:vAnchor="text" w:hAnchor="margin" w:y="1"/>
      <w:tabs>
        <w:tab w:val="left" w:pos="8229"/>
      </w:tabs>
      <w:rPr>
        <w:rFonts w:ascii="Arial" w:hAnsi="Arial" w:cs="Arial"/>
        <w:b/>
        <w:sz w:val="18"/>
        <w:szCs w:val="18"/>
      </w:rPr>
    </w:pPr>
    <w:bookmarkStart w:id="16" w:name="_Hlk100222734"/>
    <w:bookmarkEnd w:id="15"/>
    <w:r>
      <w:rPr>
        <w:rFonts w:ascii="Arial" w:hAnsi="Arial" w:cs="Arial"/>
        <w:b/>
        <w:sz w:val="18"/>
        <w:szCs w:val="18"/>
      </w:rPr>
      <w:t>Release 17</w:t>
    </w:r>
  </w:p>
  <w:bookmarkEnd w:id="16"/>
  <w:p w14:paraId="328DA503" w14:textId="77777777" w:rsidR="00EF1AEF" w:rsidRDefault="00EF1AEF" w:rsidP="00F54A7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15</w:t>
    </w:r>
    <w:r>
      <w:rPr>
        <w:rFonts w:ascii="Arial" w:hAnsi="Arial" w:cs="Arial"/>
        <w:b/>
        <w:sz w:val="18"/>
        <w:szCs w:val="18"/>
      </w:rPr>
      <w:fldChar w:fldCharType="end"/>
    </w:r>
  </w:p>
  <w:p w14:paraId="7F002786" w14:textId="77777777" w:rsidR="00EF1AEF" w:rsidRDefault="00EF1A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8C37B12"/>
    <w:multiLevelType w:val="hybridMultilevel"/>
    <w:tmpl w:val="0268D2B8"/>
    <w:lvl w:ilvl="0" w:tplc="634CB024">
      <w:start w:val="7"/>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3"/>
  </w:num>
  <w:num w:numId="4">
    <w:abstractNumId w:val="13"/>
  </w:num>
  <w:num w:numId="5">
    <w:abstractNumId w:val="10"/>
  </w:num>
  <w:num w:numId="6">
    <w:abstractNumId w:val="21"/>
  </w:num>
  <w:num w:numId="7">
    <w:abstractNumId w:val="25"/>
  </w:num>
  <w:num w:numId="8">
    <w:abstractNumId w:val="26"/>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2"/>
  </w:num>
  <w:num w:numId="21">
    <w:abstractNumId w:val="5"/>
  </w:num>
  <w:num w:numId="22">
    <w:abstractNumId w:val="16"/>
  </w:num>
  <w:num w:numId="23">
    <w:abstractNumId w:val="15"/>
  </w:num>
  <w:num w:numId="24">
    <w:abstractNumId w:val="23"/>
  </w:num>
  <w:num w:numId="25">
    <w:abstractNumId w:val="27"/>
  </w:num>
  <w:num w:numId="26">
    <w:abstractNumId w:val="20"/>
  </w:num>
  <w:num w:numId="27">
    <w:abstractNumId w:val="2"/>
  </w:num>
  <w:num w:numId="28">
    <w:abstractNumId w:val="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5B94"/>
    <w:rsid w:val="00136538"/>
    <w:rsid w:val="00145D43"/>
    <w:rsid w:val="00192C46"/>
    <w:rsid w:val="001A08B3"/>
    <w:rsid w:val="001A2CA0"/>
    <w:rsid w:val="001A7B60"/>
    <w:rsid w:val="001B52F0"/>
    <w:rsid w:val="001B7A65"/>
    <w:rsid w:val="001E41F3"/>
    <w:rsid w:val="00257D98"/>
    <w:rsid w:val="0026004D"/>
    <w:rsid w:val="002640DD"/>
    <w:rsid w:val="00275D12"/>
    <w:rsid w:val="00284FEB"/>
    <w:rsid w:val="002860C4"/>
    <w:rsid w:val="002B252B"/>
    <w:rsid w:val="002B5741"/>
    <w:rsid w:val="002E472E"/>
    <w:rsid w:val="00305409"/>
    <w:rsid w:val="003609EF"/>
    <w:rsid w:val="0036231A"/>
    <w:rsid w:val="0037282E"/>
    <w:rsid w:val="00374DD4"/>
    <w:rsid w:val="003E1A36"/>
    <w:rsid w:val="003F024D"/>
    <w:rsid w:val="00410371"/>
    <w:rsid w:val="004242F1"/>
    <w:rsid w:val="004B75B7"/>
    <w:rsid w:val="0051580D"/>
    <w:rsid w:val="00547111"/>
    <w:rsid w:val="00592D74"/>
    <w:rsid w:val="005A65DB"/>
    <w:rsid w:val="005E2C44"/>
    <w:rsid w:val="00621188"/>
    <w:rsid w:val="006257ED"/>
    <w:rsid w:val="006540AB"/>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AB9"/>
    <w:rsid w:val="00870EE7"/>
    <w:rsid w:val="00880F02"/>
    <w:rsid w:val="00881403"/>
    <w:rsid w:val="008863B9"/>
    <w:rsid w:val="008A45A6"/>
    <w:rsid w:val="008F3789"/>
    <w:rsid w:val="008F686C"/>
    <w:rsid w:val="009148DE"/>
    <w:rsid w:val="00941E30"/>
    <w:rsid w:val="009777D9"/>
    <w:rsid w:val="00991B88"/>
    <w:rsid w:val="0099600E"/>
    <w:rsid w:val="009A5753"/>
    <w:rsid w:val="009A579D"/>
    <w:rsid w:val="009E3297"/>
    <w:rsid w:val="009F3CBD"/>
    <w:rsid w:val="009F734F"/>
    <w:rsid w:val="00A246B6"/>
    <w:rsid w:val="00A47E70"/>
    <w:rsid w:val="00A50CF0"/>
    <w:rsid w:val="00A7671C"/>
    <w:rsid w:val="00AA2CBC"/>
    <w:rsid w:val="00AA78EE"/>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706D"/>
    <w:rsid w:val="00E13F3D"/>
    <w:rsid w:val="00E34898"/>
    <w:rsid w:val="00E507C0"/>
    <w:rsid w:val="00EB09B7"/>
    <w:rsid w:val="00EE7D7C"/>
    <w:rsid w:val="00EF1AEF"/>
    <w:rsid w:val="00F25D98"/>
    <w:rsid w:val="00F300FB"/>
    <w:rsid w:val="00FB0CD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EF1AEF"/>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EF1AE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F1AEF"/>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EF1AE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EF1AE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EF1AE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F1AEF"/>
    <w:rPr>
      <w:rFonts w:ascii="Arial" w:hAnsi="Arial"/>
      <w:lang w:val="en-GB" w:eastAsia="en-US"/>
    </w:rPr>
  </w:style>
  <w:style w:type="character" w:customStyle="1" w:styleId="Heading7Char">
    <w:name w:val="Heading 7 Char"/>
    <w:aliases w:val="L7 Char,Header 7 Char"/>
    <w:basedOn w:val="DefaultParagraphFont"/>
    <w:link w:val="Heading7"/>
    <w:qFormat/>
    <w:rsid w:val="00EF1AEF"/>
    <w:rPr>
      <w:rFonts w:ascii="Arial" w:hAnsi="Arial"/>
      <w:lang w:val="en-GB" w:eastAsia="en-US"/>
    </w:rPr>
  </w:style>
  <w:style w:type="character" w:customStyle="1" w:styleId="Heading8Char">
    <w:name w:val="Heading 8 Char"/>
    <w:basedOn w:val="DefaultParagraphFont"/>
    <w:link w:val="Heading8"/>
    <w:qFormat/>
    <w:rsid w:val="00EF1AEF"/>
    <w:rPr>
      <w:rFonts w:ascii="Arial" w:hAnsi="Arial"/>
      <w:sz w:val="36"/>
      <w:lang w:val="en-GB" w:eastAsia="en-US"/>
    </w:rPr>
  </w:style>
  <w:style w:type="character" w:customStyle="1" w:styleId="Heading9Char">
    <w:name w:val="Heading 9 Char"/>
    <w:basedOn w:val="DefaultParagraphFont"/>
    <w:link w:val="Heading9"/>
    <w:qFormat/>
    <w:rsid w:val="00EF1AEF"/>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F1AE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F1AE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EF1AEF"/>
    <w:rPr>
      <w:rFonts w:ascii="Arial" w:hAnsi="Arial"/>
      <w:b/>
      <w:i/>
      <w:noProof/>
      <w:sz w:val="18"/>
      <w:lang w:val="en-GB" w:eastAsia="en-US"/>
    </w:rPr>
  </w:style>
  <w:style w:type="character" w:customStyle="1" w:styleId="THChar">
    <w:name w:val="TH Char"/>
    <w:link w:val="TH"/>
    <w:qFormat/>
    <w:rsid w:val="00EF1AEF"/>
    <w:rPr>
      <w:rFonts w:ascii="Arial" w:hAnsi="Arial"/>
      <w:b/>
      <w:lang w:val="en-GB" w:eastAsia="en-US"/>
    </w:rPr>
  </w:style>
  <w:style w:type="character" w:styleId="PageNumber">
    <w:name w:val="page number"/>
    <w:basedOn w:val="DefaultParagraphFont"/>
    <w:qFormat/>
    <w:rsid w:val="00EF1AEF"/>
  </w:style>
  <w:style w:type="paragraph" w:customStyle="1" w:styleId="TAJ">
    <w:name w:val="TAJ"/>
    <w:basedOn w:val="TH"/>
    <w:qFormat/>
    <w:rsid w:val="00EF1AEF"/>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rsid w:val="00EF1AEF"/>
    <w:pPr>
      <w:overflowPunct w:val="0"/>
      <w:autoSpaceDE w:val="0"/>
      <w:autoSpaceDN w:val="0"/>
      <w:adjustRightInd w:val="0"/>
      <w:textAlignment w:val="baseline"/>
    </w:pPr>
    <w:rPr>
      <w:i/>
      <w:color w:val="0000FF"/>
      <w:lang w:eastAsia="ja-JP"/>
    </w:rPr>
  </w:style>
  <w:style w:type="character" w:customStyle="1" w:styleId="DocumentMapChar">
    <w:name w:val="Document Map Char"/>
    <w:basedOn w:val="DefaultParagraphFont"/>
    <w:link w:val="DocumentMap"/>
    <w:qFormat/>
    <w:rsid w:val="00EF1AEF"/>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F1AEF"/>
    <w:rPr>
      <w:rFonts w:ascii="Times New Roman" w:hAnsi="Times New Roman"/>
      <w:lang w:val="en-GB" w:eastAsia="en-US"/>
    </w:rPr>
  </w:style>
  <w:style w:type="character" w:customStyle="1" w:styleId="EXChar">
    <w:name w:val="EX Char"/>
    <w:link w:val="EX"/>
    <w:qFormat/>
    <w:rsid w:val="00EF1AEF"/>
    <w:rPr>
      <w:rFonts w:ascii="Times New Roman" w:hAnsi="Times New Roman"/>
      <w:lang w:val="en-GB" w:eastAsia="en-US"/>
    </w:rPr>
  </w:style>
  <w:style w:type="character" w:customStyle="1" w:styleId="EditorsNoteCarCar">
    <w:name w:val="Editor's Note Car Car"/>
    <w:link w:val="EditorsNote"/>
    <w:qFormat/>
    <w:rsid w:val="00EF1AEF"/>
    <w:rPr>
      <w:rFonts w:ascii="Times New Roman" w:hAnsi="Times New Roman"/>
      <w:color w:val="FF0000"/>
      <w:lang w:val="en-GB" w:eastAsia="en-US"/>
    </w:rPr>
  </w:style>
  <w:style w:type="character" w:customStyle="1" w:styleId="NOChar">
    <w:name w:val="NO Char"/>
    <w:link w:val="NO"/>
    <w:qFormat/>
    <w:rsid w:val="00EF1AEF"/>
    <w:rPr>
      <w:rFonts w:ascii="Times New Roman" w:hAnsi="Times New Roman"/>
      <w:lang w:val="en-GB" w:eastAsia="en-US"/>
    </w:rPr>
  </w:style>
  <w:style w:type="character" w:customStyle="1" w:styleId="H6Char">
    <w:name w:val="H6 Char"/>
    <w:link w:val="H6"/>
    <w:qFormat/>
    <w:rsid w:val="00EF1AEF"/>
    <w:rPr>
      <w:rFonts w:ascii="Arial" w:hAnsi="Arial"/>
      <w:lang w:val="en-GB" w:eastAsia="en-US"/>
    </w:rPr>
  </w:style>
  <w:style w:type="character" w:customStyle="1" w:styleId="TACChar">
    <w:name w:val="TAC Char"/>
    <w:link w:val="TAC"/>
    <w:qFormat/>
    <w:rsid w:val="00EF1AEF"/>
    <w:rPr>
      <w:rFonts w:ascii="Arial" w:hAnsi="Arial"/>
      <w:sz w:val="18"/>
      <w:lang w:val="en-GB" w:eastAsia="en-US"/>
    </w:rPr>
  </w:style>
  <w:style w:type="character" w:customStyle="1" w:styleId="TALCar">
    <w:name w:val="TAL Car"/>
    <w:link w:val="TAL"/>
    <w:qFormat/>
    <w:rsid w:val="00EF1AEF"/>
    <w:rPr>
      <w:rFonts w:ascii="Arial" w:hAnsi="Arial"/>
      <w:sz w:val="18"/>
      <w:lang w:val="en-GB" w:eastAsia="en-US"/>
    </w:rPr>
  </w:style>
  <w:style w:type="character" w:customStyle="1" w:styleId="TAHCar">
    <w:name w:val="TAH Car"/>
    <w:link w:val="TAH"/>
    <w:qFormat/>
    <w:rsid w:val="00EF1AEF"/>
    <w:rPr>
      <w:rFonts w:ascii="Arial" w:hAnsi="Arial"/>
      <w:b/>
      <w:sz w:val="18"/>
      <w:lang w:val="en-GB" w:eastAsia="en-US"/>
    </w:rPr>
  </w:style>
  <w:style w:type="character" w:customStyle="1" w:styleId="TANChar">
    <w:name w:val="TAN Char"/>
    <w:link w:val="TAN"/>
    <w:qFormat/>
    <w:rsid w:val="00EF1AEF"/>
    <w:rPr>
      <w:rFonts w:ascii="Arial" w:hAnsi="Arial"/>
      <w:sz w:val="18"/>
      <w:lang w:val="en-GB" w:eastAsia="en-US"/>
    </w:rPr>
  </w:style>
  <w:style w:type="character" w:customStyle="1" w:styleId="BalloonTextChar">
    <w:name w:val="Balloon Text Char"/>
    <w:basedOn w:val="DefaultParagraphFont"/>
    <w:link w:val="BalloonText"/>
    <w:qFormat/>
    <w:rsid w:val="00EF1AEF"/>
    <w:rPr>
      <w:rFonts w:ascii="Tahoma" w:hAnsi="Tahoma" w:cs="Tahoma"/>
      <w:sz w:val="16"/>
      <w:szCs w:val="16"/>
      <w:lang w:val="en-GB" w:eastAsia="en-US"/>
    </w:rPr>
  </w:style>
  <w:style w:type="character" w:customStyle="1" w:styleId="B1Zchn">
    <w:name w:val="B1 Zchn"/>
    <w:qFormat/>
    <w:rsid w:val="00EF1AEF"/>
    <w:rPr>
      <w:noProof/>
      <w:lang w:val="x-none" w:eastAsia="en-US"/>
    </w:rPr>
  </w:style>
  <w:style w:type="character" w:customStyle="1" w:styleId="EditorsNoteChar">
    <w:name w:val="Editor's Note Char"/>
    <w:qFormat/>
    <w:rsid w:val="00EF1AEF"/>
    <w:rPr>
      <w:color w:val="FF0000"/>
      <w:lang w:val="en-GB" w:eastAsia="en-US"/>
    </w:rPr>
  </w:style>
  <w:style w:type="character" w:customStyle="1" w:styleId="TALChar">
    <w:name w:val="TAL Char"/>
    <w:qFormat/>
    <w:rsid w:val="00EF1AEF"/>
    <w:rPr>
      <w:rFonts w:ascii="Arial" w:hAnsi="Arial"/>
      <w:sz w:val="18"/>
      <w:lang w:val="en-GB" w:eastAsia="en-US"/>
    </w:rPr>
  </w:style>
  <w:style w:type="character" w:customStyle="1" w:styleId="TACCar">
    <w:name w:val="TAC Car"/>
    <w:qFormat/>
    <w:rsid w:val="00EF1AEF"/>
    <w:rPr>
      <w:rFonts w:ascii="Arial" w:hAnsi="Arial"/>
      <w:sz w:val="18"/>
      <w:lang w:val="en-GB" w:eastAsia="en-US"/>
    </w:rPr>
  </w:style>
  <w:style w:type="character" w:customStyle="1" w:styleId="B2Char">
    <w:name w:val="B2 Char"/>
    <w:link w:val="B20"/>
    <w:qFormat/>
    <w:rsid w:val="00EF1AEF"/>
    <w:rPr>
      <w:rFonts w:ascii="Times New Roman" w:hAnsi="Times New Roman"/>
      <w:lang w:val="en-GB" w:eastAsia="en-US"/>
    </w:rPr>
  </w:style>
  <w:style w:type="character" w:customStyle="1" w:styleId="B2Car">
    <w:name w:val="B2 Car"/>
    <w:qFormat/>
    <w:rsid w:val="00EF1AEF"/>
    <w:rPr>
      <w:lang w:val="en-GB" w:eastAsia="en-US"/>
    </w:rPr>
  </w:style>
  <w:style w:type="character" w:customStyle="1" w:styleId="CommentTextChar">
    <w:name w:val="Comment Text Char"/>
    <w:basedOn w:val="DefaultParagraphFont"/>
    <w:link w:val="CommentText"/>
    <w:uiPriority w:val="99"/>
    <w:qFormat/>
    <w:rsid w:val="00EF1AEF"/>
    <w:rPr>
      <w:rFonts w:ascii="Times New Roman" w:hAnsi="Times New Roman"/>
      <w:lang w:val="en-GB" w:eastAsia="en-US"/>
    </w:rPr>
  </w:style>
  <w:style w:type="character" w:customStyle="1" w:styleId="CommentSubjectChar">
    <w:name w:val="Comment Subject Char"/>
    <w:basedOn w:val="CommentTextChar"/>
    <w:link w:val="CommentSubject"/>
    <w:qFormat/>
    <w:rsid w:val="00EF1AEF"/>
    <w:rPr>
      <w:rFonts w:ascii="Times New Roman" w:hAnsi="Times New Roman"/>
      <w:b/>
      <w:bCs/>
      <w:lang w:val="en-GB" w:eastAsia="en-US"/>
    </w:rPr>
  </w:style>
  <w:style w:type="paragraph" w:customStyle="1" w:styleId="-31">
    <w:name w:val="深色列表 - 着色 31"/>
    <w:hidden/>
    <w:uiPriority w:val="99"/>
    <w:semiHidden/>
    <w:qFormat/>
    <w:rsid w:val="00EF1AEF"/>
    <w:rPr>
      <w:rFonts w:ascii="Times New Roman" w:eastAsia="MS Mincho" w:hAnsi="Times New Roman"/>
      <w:lang w:val="en-GB" w:eastAsia="en-US"/>
    </w:rPr>
  </w:style>
  <w:style w:type="character" w:customStyle="1" w:styleId="TAL0">
    <w:name w:val="TAL (文字)"/>
    <w:qFormat/>
    <w:rsid w:val="00EF1AEF"/>
    <w:rPr>
      <w:rFonts w:ascii="Arial" w:hAnsi="Arial"/>
      <w:sz w:val="18"/>
      <w:lang w:val="en-GB" w:eastAsia="en-US"/>
    </w:rPr>
  </w:style>
  <w:style w:type="character" w:customStyle="1" w:styleId="B2Char1">
    <w:name w:val="B2 Char1"/>
    <w:qFormat/>
    <w:rsid w:val="00EF1AEF"/>
    <w:rPr>
      <w:rFonts w:ascii="Times New Roman" w:hAnsi="Times New Roman"/>
      <w:lang w:val="en-GB" w:eastAsia="en-US"/>
    </w:rPr>
  </w:style>
  <w:style w:type="character" w:customStyle="1" w:styleId="msoins0">
    <w:name w:val="msoins0"/>
    <w:qFormat/>
    <w:rsid w:val="00EF1AEF"/>
  </w:style>
  <w:style w:type="character" w:customStyle="1" w:styleId="Heading6Char3">
    <w:name w:val="Heading 6 Char3"/>
    <w:aliases w:val="T1 Char10,Header 6 Char1"/>
    <w:qFormat/>
    <w:rsid w:val="00EF1AEF"/>
    <w:rPr>
      <w:rFonts w:ascii="Arial" w:hAnsi="Arial"/>
      <w:lang w:val="en-GB"/>
    </w:rPr>
  </w:style>
  <w:style w:type="character" w:customStyle="1" w:styleId="TF0">
    <w:name w:val="TF字符"/>
    <w:aliases w:val="left字符"/>
    <w:link w:val="TF"/>
    <w:qFormat/>
    <w:rsid w:val="00EF1AE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F1AEF"/>
    <w:rPr>
      <w:rFonts w:ascii="Arial" w:eastAsia="Times New Roman" w:hAnsi="Arial"/>
      <w:sz w:val="36"/>
      <w:lang w:eastAsia="ja-JP"/>
    </w:rPr>
  </w:style>
  <w:style w:type="paragraph" w:customStyle="1" w:styleId="Default">
    <w:name w:val="Default"/>
    <w:qFormat/>
    <w:rsid w:val="00EF1AE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F1AEF"/>
  </w:style>
  <w:style w:type="paragraph" w:customStyle="1" w:styleId="TableText">
    <w:name w:val="TableText"/>
    <w:basedOn w:val="BodyTextIndent"/>
    <w:qFormat/>
    <w:rsid w:val="00EF1AE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F1AEF"/>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BodyTextIndentChar">
    <w:name w:val="Body Text Indent Char"/>
    <w:basedOn w:val="DefaultParagraphFont"/>
    <w:link w:val="BodyTextIndent"/>
    <w:qFormat/>
    <w:rsid w:val="00EF1AEF"/>
    <w:rPr>
      <w:rFonts w:ascii="Times New Roman" w:eastAsia="MS Mincho" w:hAnsi="Times New Roman"/>
      <w:color w:val="000000"/>
      <w:lang w:val="en-GB" w:eastAsia="ja-JP"/>
    </w:rPr>
  </w:style>
  <w:style w:type="paragraph" w:customStyle="1" w:styleId="B1">
    <w:name w:val="B1+"/>
    <w:basedOn w:val="B10"/>
    <w:link w:val="B1Car"/>
    <w:qFormat/>
    <w:rsid w:val="00EF1AEF"/>
    <w:pPr>
      <w:numPr>
        <w:numId w:val="1"/>
      </w:numPr>
      <w:overflowPunct w:val="0"/>
      <w:autoSpaceDE w:val="0"/>
      <w:autoSpaceDN w:val="0"/>
      <w:adjustRightInd w:val="0"/>
      <w:textAlignment w:val="baseline"/>
    </w:pPr>
    <w:rPr>
      <w:color w:val="000000"/>
      <w:lang w:eastAsia="x-none"/>
    </w:rPr>
  </w:style>
  <w:style w:type="character" w:customStyle="1" w:styleId="1-11">
    <w:name w:val="网格表 1 浅色 - 着色 11"/>
    <w:uiPriority w:val="31"/>
    <w:qFormat/>
    <w:rsid w:val="00EF1AEF"/>
    <w:rPr>
      <w:smallCaps/>
      <w:color w:val="5A5A5A"/>
    </w:rPr>
  </w:style>
  <w:style w:type="paragraph" w:customStyle="1" w:styleId="B2">
    <w:name w:val="B2+"/>
    <w:basedOn w:val="B20"/>
    <w:qFormat/>
    <w:rsid w:val="00EF1AEF"/>
    <w:pPr>
      <w:numPr>
        <w:numId w:val="2"/>
      </w:numPr>
      <w:overflowPunct w:val="0"/>
      <w:autoSpaceDE w:val="0"/>
      <w:autoSpaceDN w:val="0"/>
      <w:adjustRightInd w:val="0"/>
      <w:textAlignment w:val="baseline"/>
    </w:pPr>
    <w:rPr>
      <w:color w:val="000000"/>
      <w:lang w:eastAsia="x-none"/>
    </w:rPr>
  </w:style>
  <w:style w:type="paragraph" w:customStyle="1" w:styleId="B3">
    <w:name w:val="B3+"/>
    <w:basedOn w:val="B30"/>
    <w:qFormat/>
    <w:rsid w:val="00EF1AEF"/>
    <w:pPr>
      <w:numPr>
        <w:numId w:val="3"/>
      </w:numPr>
      <w:tabs>
        <w:tab w:val="left" w:pos="1134"/>
      </w:tabs>
      <w:overflowPunct w:val="0"/>
      <w:autoSpaceDE w:val="0"/>
      <w:autoSpaceDN w:val="0"/>
      <w:adjustRightInd w:val="0"/>
      <w:textAlignment w:val="baseline"/>
    </w:pPr>
    <w:rPr>
      <w:color w:val="000000"/>
      <w:lang w:eastAsia="ja-JP"/>
    </w:rPr>
  </w:style>
  <w:style w:type="paragraph" w:customStyle="1" w:styleId="BL">
    <w:name w:val="BL"/>
    <w:basedOn w:val="Normal"/>
    <w:qFormat/>
    <w:rsid w:val="00EF1AEF"/>
    <w:pPr>
      <w:numPr>
        <w:numId w:val="4"/>
      </w:numPr>
      <w:tabs>
        <w:tab w:val="left" w:pos="851"/>
      </w:tabs>
      <w:overflowPunct w:val="0"/>
      <w:autoSpaceDE w:val="0"/>
      <w:autoSpaceDN w:val="0"/>
      <w:adjustRightInd w:val="0"/>
      <w:textAlignment w:val="baseline"/>
    </w:pPr>
    <w:rPr>
      <w:color w:val="000000"/>
      <w:lang w:eastAsia="ja-JP"/>
    </w:rPr>
  </w:style>
  <w:style w:type="paragraph" w:customStyle="1" w:styleId="BN">
    <w:name w:val="BN"/>
    <w:basedOn w:val="Normal"/>
    <w:qFormat/>
    <w:rsid w:val="00EF1AEF"/>
    <w:pPr>
      <w:numPr>
        <w:numId w:val="5"/>
      </w:numPr>
      <w:overflowPunct w:val="0"/>
      <w:autoSpaceDE w:val="0"/>
      <w:autoSpaceDN w:val="0"/>
      <w:adjustRightInd w:val="0"/>
      <w:textAlignment w:val="baseline"/>
    </w:pPr>
    <w:rPr>
      <w:color w:val="000000"/>
      <w:lang w:eastAsia="ja-JP"/>
    </w:rPr>
  </w:style>
  <w:style w:type="paragraph" w:customStyle="1" w:styleId="FL">
    <w:name w:val="FL"/>
    <w:basedOn w:val="Normal"/>
    <w:qFormat/>
    <w:rsid w:val="00EF1AEF"/>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B1">
    <w:name w:val="TB1"/>
    <w:basedOn w:val="Normal"/>
    <w:qFormat/>
    <w:rsid w:val="00EF1A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qFormat/>
    <w:rsid w:val="00EF1AE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styleId="UnresolvedMention">
    <w:name w:val="Unresolved Mention"/>
    <w:uiPriority w:val="99"/>
    <w:unhideWhenUsed/>
    <w:rsid w:val="00EF1AEF"/>
    <w:rPr>
      <w:color w:val="808080"/>
      <w:shd w:val="clear" w:color="auto" w:fill="E6E6E6"/>
    </w:rPr>
  </w:style>
  <w:style w:type="character" w:customStyle="1" w:styleId="TFChar">
    <w:name w:val="TF Char"/>
    <w:qFormat/>
    <w:rsid w:val="00EF1AEF"/>
    <w:rPr>
      <w:rFonts w:ascii="Arial" w:hAnsi="Arial"/>
      <w:b/>
      <w:lang w:val="en-GB" w:eastAsia="en-US"/>
    </w:rPr>
  </w:style>
  <w:style w:type="table" w:styleId="TableGrid">
    <w:name w:val="Table Grid"/>
    <w:aliases w:val="SGS Table Basic 1"/>
    <w:basedOn w:val="TableNormal"/>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F1AEF"/>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F1AEF"/>
    <w:rPr>
      <w:rFonts w:ascii="Arial" w:eastAsia="Arial" w:hAnsi="Arial"/>
      <w:b/>
      <w:bCs/>
      <w:noProof/>
      <w:sz w:val="22"/>
      <w:lang w:val="en-GB" w:eastAsia="en-US"/>
    </w:rPr>
  </w:style>
  <w:style w:type="character" w:customStyle="1" w:styleId="CRCoverPageChar">
    <w:name w:val="CR Cover Page Char"/>
    <w:link w:val="CRCoverPage"/>
    <w:qFormat/>
    <w:rsid w:val="00EF1AEF"/>
    <w:rPr>
      <w:rFonts w:ascii="Arial" w:hAnsi="Arial"/>
      <w:lang w:val="en-GB" w:eastAsia="en-US"/>
    </w:rPr>
  </w:style>
  <w:style w:type="character" w:customStyle="1" w:styleId="B1Char1">
    <w:name w:val="B1 Char1"/>
    <w:qFormat/>
    <w:rsid w:val="00EF1AEF"/>
    <w:rPr>
      <w:lang w:val="en-GB"/>
    </w:rPr>
  </w:style>
  <w:style w:type="paragraph" w:styleId="IndexHeading">
    <w:name w:val="index heading"/>
    <w:basedOn w:val="Normal"/>
    <w:next w:val="Normal"/>
    <w:qFormat/>
    <w:rsid w:val="00EF1AEF"/>
    <w:pPr>
      <w:pBdr>
        <w:top w:val="single" w:sz="12" w:space="0" w:color="auto"/>
      </w:pBdr>
      <w:overflowPunct w:val="0"/>
      <w:autoSpaceDE w:val="0"/>
      <w:autoSpaceDN w:val="0"/>
      <w:adjustRightInd w:val="0"/>
      <w:spacing w:before="360" w:after="240"/>
      <w:textAlignment w:val="baseline"/>
    </w:pPr>
    <w:rPr>
      <w:rFonts w:eastAsia="SimSun"/>
      <w:b/>
      <w:i/>
      <w:color w:val="000000"/>
      <w:sz w:val="26"/>
      <w:lang w:eastAsia="ja-JP"/>
    </w:rPr>
  </w:style>
  <w:style w:type="paragraph" w:styleId="PlainText">
    <w:name w:val="Plain Text"/>
    <w:basedOn w:val="Normal"/>
    <w:link w:val="PlainTextChar"/>
    <w:qFormat/>
    <w:rsid w:val="00EF1AEF"/>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qFormat/>
    <w:rsid w:val="00EF1AEF"/>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F1AEF"/>
    <w:pPr>
      <w:overflowPunct w:val="0"/>
      <w:autoSpaceDE w:val="0"/>
      <w:autoSpaceDN w:val="0"/>
      <w:adjustRightInd w:val="0"/>
      <w:textAlignment w:val="baseline"/>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F1AE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F1AEF"/>
    <w:rPr>
      <w:rFonts w:ascii="Times New Roman" w:hAnsi="Times New Roman"/>
      <w:color w:val="000000"/>
      <w:lang w:val="en-GB" w:eastAsia="ja-JP"/>
    </w:rPr>
  </w:style>
  <w:style w:type="paragraph" w:styleId="BodyText2">
    <w:name w:val="Body Text 2"/>
    <w:basedOn w:val="Normal"/>
    <w:link w:val="BodyText2Char"/>
    <w:qFormat/>
    <w:rsid w:val="00EF1AEF"/>
    <w:pPr>
      <w:overflowPunct w:val="0"/>
      <w:autoSpaceDE w:val="0"/>
      <w:autoSpaceDN w:val="0"/>
      <w:adjustRightInd w:val="0"/>
      <w:textAlignment w:val="baseline"/>
    </w:pPr>
    <w:rPr>
      <w:i/>
      <w:color w:val="000000"/>
      <w:lang w:eastAsia="x-none"/>
    </w:rPr>
  </w:style>
  <w:style w:type="character" w:customStyle="1" w:styleId="BodyText2Char">
    <w:name w:val="Body Text 2 Char"/>
    <w:basedOn w:val="DefaultParagraphFont"/>
    <w:link w:val="BodyText2"/>
    <w:qFormat/>
    <w:rsid w:val="00EF1AEF"/>
    <w:rPr>
      <w:rFonts w:ascii="Times New Roman" w:hAnsi="Times New Roman"/>
      <w:i/>
      <w:color w:val="000000"/>
      <w:lang w:val="en-GB" w:eastAsia="x-none"/>
    </w:rPr>
  </w:style>
  <w:style w:type="paragraph" w:styleId="BodyText3">
    <w:name w:val="Body Text 3"/>
    <w:basedOn w:val="Normal"/>
    <w:link w:val="BodyText3Char"/>
    <w:qFormat/>
    <w:rsid w:val="00EF1AE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F1AEF"/>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F1AE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F1AEF"/>
  </w:style>
  <w:style w:type="paragraph" w:customStyle="1" w:styleId="CharChar">
    <w:name w:val="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F1AEF"/>
    <w:rPr>
      <w:lang w:val="en-GB" w:eastAsia="ja-JP" w:bidi="ar-SA"/>
    </w:rPr>
  </w:style>
  <w:style w:type="paragraph" w:customStyle="1" w:styleId="1Char">
    <w:name w:val="(文字) (文字)1 Char (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F1AEF"/>
    <w:rPr>
      <w:rFonts w:eastAsia="MS Mincho"/>
      <w:lang w:val="en-GB" w:eastAsia="en-US" w:bidi="ar-SA"/>
    </w:rPr>
  </w:style>
  <w:style w:type="paragraph" w:customStyle="1" w:styleId="1CharChar">
    <w:name w:val="(文字) (文字)1 Char (文字) (文字)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F1AEF"/>
    <w:rPr>
      <w:lang w:val="en-GB" w:eastAsia="ja-JP" w:bidi="ar-SA"/>
    </w:rPr>
  </w:style>
  <w:style w:type="paragraph" w:customStyle="1" w:styleId="-310">
    <w:name w:val="彩色底纹 - 着色 31"/>
    <w:basedOn w:val="Normal"/>
    <w:uiPriority w:val="34"/>
    <w:qFormat/>
    <w:rsid w:val="00EF1AEF"/>
    <w:pPr>
      <w:overflowPunct w:val="0"/>
      <w:autoSpaceDE w:val="0"/>
      <w:autoSpaceDN w:val="0"/>
      <w:adjustRightInd w:val="0"/>
      <w:ind w:left="720"/>
      <w:contextualSpacing/>
      <w:textAlignment w:val="baseline"/>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EF1A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F1A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1AEF"/>
    <w:rPr>
      <w:rFonts w:ascii="Arial" w:hAnsi="Arial"/>
      <w:sz w:val="32"/>
      <w:lang w:val="en-GB" w:eastAsia="ja-JP" w:bidi="ar-SA"/>
    </w:rPr>
  </w:style>
  <w:style w:type="character" w:customStyle="1" w:styleId="CharChar4">
    <w:name w:val="Char Char4"/>
    <w:qFormat/>
    <w:rsid w:val="00EF1AEF"/>
    <w:rPr>
      <w:rFonts w:ascii="Courier New" w:hAnsi="Courier New"/>
      <w:lang w:val="nb-NO" w:eastAsia="ja-JP" w:bidi="ar-SA"/>
    </w:rPr>
  </w:style>
  <w:style w:type="character" w:customStyle="1" w:styleId="AndreaLeonardi">
    <w:name w:val="Andrea Leonardi"/>
    <w:semiHidden/>
    <w:qFormat/>
    <w:rsid w:val="00EF1AEF"/>
    <w:rPr>
      <w:rFonts w:ascii="Arial" w:hAnsi="Arial" w:cs="Arial"/>
      <w:color w:val="auto"/>
      <w:sz w:val="20"/>
      <w:szCs w:val="20"/>
    </w:rPr>
  </w:style>
  <w:style w:type="character" w:customStyle="1" w:styleId="NOCharChar">
    <w:name w:val="NO Char Char"/>
    <w:qFormat/>
    <w:rsid w:val="00EF1AEF"/>
    <w:rPr>
      <w:lang w:val="en-GB" w:eastAsia="en-US" w:bidi="ar-SA"/>
    </w:rPr>
  </w:style>
  <w:style w:type="paragraph" w:styleId="NormalWeb">
    <w:name w:val="Normal (Web)"/>
    <w:basedOn w:val="Normal"/>
    <w:qFormat/>
    <w:rsid w:val="00EF1AEF"/>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sid w:val="00EF1AEF"/>
    <w:rPr>
      <w:lang w:val="en-GB" w:eastAsia="en-US" w:bidi="ar-SA"/>
    </w:rPr>
  </w:style>
  <w:style w:type="paragraph" w:customStyle="1" w:styleId="CharCharCharCharCharChar">
    <w:name w:val="Char Char Char Char Char Ch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F1AEF"/>
    <w:rPr>
      <w:rFonts w:ascii="Arial" w:hAnsi="Arial" w:cs="Arial"/>
      <w:lang w:val="en-GB" w:eastAsia="en-US"/>
    </w:rPr>
  </w:style>
  <w:style w:type="character" w:customStyle="1" w:styleId="T1Char1">
    <w:name w:val="T1 Char1"/>
    <w:aliases w:val="Header 6 Char Char1,Heading 6 Char1"/>
    <w:qFormat/>
    <w:rsid w:val="00EF1AE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F1A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F1A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F1AEF"/>
    <w:rPr>
      <w:rFonts w:ascii="Arial" w:eastAsia="MS Mincho" w:hAnsi="Arial"/>
      <w:sz w:val="22"/>
      <w:lang w:val="en-GB" w:eastAsia="en-US" w:bidi="ar-SA"/>
    </w:rPr>
  </w:style>
  <w:style w:type="paragraph" w:customStyle="1" w:styleId="CarCar">
    <w:name w:val="Car C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1A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F1AEF"/>
    <w:rPr>
      <w:rFonts w:ascii="Arial" w:hAnsi="Arial"/>
      <w:sz w:val="36"/>
      <w:lang w:val="en-GB" w:eastAsia="en-US" w:bidi="ar-SA"/>
    </w:rPr>
  </w:style>
  <w:style w:type="paragraph" w:customStyle="1" w:styleId="ZchnZchn1">
    <w:name w:val="Zchn Zchn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F1A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1AEF"/>
    <w:rPr>
      <w:rFonts w:ascii="Arial" w:hAnsi="Arial"/>
      <w:sz w:val="32"/>
      <w:lang w:val="en-GB" w:eastAsia="en-US" w:bidi="ar-SA"/>
    </w:rPr>
  </w:style>
  <w:style w:type="paragraph" w:customStyle="1" w:styleId="2">
    <w:name w:val="(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1A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F1A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F1A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1AEF"/>
    <w:rPr>
      <w:rFonts w:ascii="Arial" w:eastAsia="Batang" w:hAnsi="Arial" w:cs="Times New Roman"/>
      <w:b/>
      <w:bCs/>
      <w:i/>
      <w:iCs/>
      <w:sz w:val="28"/>
      <w:szCs w:val="28"/>
      <w:lang w:val="en-GB" w:eastAsia="en-US" w:bidi="ar-SA"/>
    </w:rPr>
  </w:style>
  <w:style w:type="paragraph" w:customStyle="1" w:styleId="3">
    <w:name w:val="(文字) (文字)3"/>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F1AEF"/>
    <w:rPr>
      <w:rFonts w:ascii="Arial" w:hAnsi="Arial" w:cs="Arial"/>
      <w:lang w:val="en-GB" w:eastAsia="en-US"/>
    </w:rPr>
  </w:style>
  <w:style w:type="paragraph" w:customStyle="1" w:styleId="10">
    <w:name w:val="(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F1AEF"/>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BodyTextIndent2Char">
    <w:name w:val="Body Text Indent 2 Char"/>
    <w:basedOn w:val="DefaultParagraphFont"/>
    <w:link w:val="BodyTextIndent2"/>
    <w:qFormat/>
    <w:rsid w:val="00EF1AEF"/>
    <w:rPr>
      <w:rFonts w:ascii="Times New Roman" w:eastAsia="MS Mincho" w:hAnsi="Times New Roman"/>
      <w:color w:val="000000"/>
      <w:lang w:val="en-GB" w:eastAsia="ja-JP"/>
    </w:rPr>
  </w:style>
  <w:style w:type="paragraph" w:styleId="NormalIndent">
    <w:name w:val="Normal Indent"/>
    <w:aliases w:val="d"/>
    <w:basedOn w:val="Normal"/>
    <w:qFormat/>
    <w:rsid w:val="00EF1AEF"/>
    <w:pPr>
      <w:overflowPunct w:val="0"/>
      <w:autoSpaceDE w:val="0"/>
      <w:autoSpaceDN w:val="0"/>
      <w:adjustRightInd w:val="0"/>
      <w:spacing w:after="0"/>
      <w:ind w:left="851"/>
      <w:textAlignment w:val="baseline"/>
    </w:pPr>
    <w:rPr>
      <w:rFonts w:eastAsia="MS Mincho"/>
      <w:color w:val="000000"/>
      <w:lang w:val="it-IT" w:eastAsia="ja-JP"/>
    </w:rPr>
  </w:style>
  <w:style w:type="paragraph" w:styleId="ListNumber5">
    <w:name w:val="List Number 5"/>
    <w:basedOn w:val="Normal"/>
    <w:qFormat/>
    <w:rsid w:val="00EF1AEF"/>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ListNumber3">
    <w:name w:val="List Number 3"/>
    <w:basedOn w:val="Normal"/>
    <w:qFormat/>
    <w:rsid w:val="00EF1AEF"/>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qFormat/>
    <w:rsid w:val="00EF1AEF"/>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Strong">
    <w:name w:val="Strong"/>
    <w:aliases w:val="Level 2"/>
    <w:qFormat/>
    <w:rsid w:val="00EF1AEF"/>
    <w:rPr>
      <w:b/>
      <w:bCs/>
    </w:rPr>
  </w:style>
  <w:style w:type="character" w:customStyle="1" w:styleId="CharChar7">
    <w:name w:val="Char Char7"/>
    <w:qFormat/>
    <w:rsid w:val="00EF1AEF"/>
    <w:rPr>
      <w:rFonts w:ascii="Tahoma" w:hAnsi="Tahoma" w:cs="Tahoma"/>
      <w:shd w:val="clear" w:color="auto" w:fill="000080"/>
      <w:lang w:val="en-GB" w:eastAsia="en-US"/>
    </w:rPr>
  </w:style>
  <w:style w:type="character" w:customStyle="1" w:styleId="ZchnZchn5">
    <w:name w:val="Zchn Zchn5"/>
    <w:qFormat/>
    <w:rsid w:val="00EF1AEF"/>
    <w:rPr>
      <w:rFonts w:ascii="Courier New" w:eastAsia="Batang" w:hAnsi="Courier New"/>
      <w:lang w:val="nb-NO" w:eastAsia="en-US" w:bidi="ar-SA"/>
    </w:rPr>
  </w:style>
  <w:style w:type="character" w:customStyle="1" w:styleId="CharChar10">
    <w:name w:val="Char Char10"/>
    <w:qFormat/>
    <w:rsid w:val="00EF1AEF"/>
    <w:rPr>
      <w:rFonts w:ascii="Times New Roman" w:hAnsi="Times New Roman"/>
      <w:lang w:val="en-GB" w:eastAsia="en-US"/>
    </w:rPr>
  </w:style>
  <w:style w:type="character" w:customStyle="1" w:styleId="CharChar9">
    <w:name w:val="Char Char9"/>
    <w:qFormat/>
    <w:rsid w:val="00EF1AEF"/>
    <w:rPr>
      <w:rFonts w:ascii="Tahoma" w:hAnsi="Tahoma" w:cs="Tahoma"/>
      <w:sz w:val="16"/>
      <w:szCs w:val="16"/>
      <w:lang w:val="en-GB" w:eastAsia="en-US"/>
    </w:rPr>
  </w:style>
  <w:style w:type="character" w:customStyle="1" w:styleId="CharChar8">
    <w:name w:val="Char Char8"/>
    <w:semiHidden/>
    <w:qFormat/>
    <w:rsid w:val="00EF1AEF"/>
    <w:rPr>
      <w:rFonts w:ascii="Times New Roman" w:hAnsi="Times New Roman"/>
      <w:b/>
      <w:bCs/>
      <w:lang w:val="en-GB" w:eastAsia="en-US"/>
    </w:rPr>
  </w:style>
  <w:style w:type="paragraph" w:customStyle="1" w:styleId="11">
    <w:name w:val="修订1"/>
    <w:hidden/>
    <w:semiHidden/>
    <w:qFormat/>
    <w:rsid w:val="00EF1AEF"/>
    <w:rPr>
      <w:rFonts w:ascii="Times New Roman" w:eastAsia="Batang" w:hAnsi="Times New Roman"/>
      <w:lang w:val="en-GB" w:eastAsia="en-US"/>
    </w:rPr>
  </w:style>
  <w:style w:type="paragraph" w:styleId="EndnoteText">
    <w:name w:val="endnote text"/>
    <w:basedOn w:val="Normal"/>
    <w:link w:val="EndnoteTextChar"/>
    <w:qFormat/>
    <w:rsid w:val="00EF1AEF"/>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qFormat/>
    <w:rsid w:val="00EF1AEF"/>
    <w:rPr>
      <w:rFonts w:ascii="Times New Roman" w:hAnsi="Times New Roman"/>
      <w:color w:val="000000"/>
      <w:lang w:val="en-GB" w:eastAsia="x-none"/>
    </w:rPr>
  </w:style>
  <w:style w:type="character" w:styleId="EndnoteReference">
    <w:name w:val="endnote reference"/>
    <w:qFormat/>
    <w:rsid w:val="00EF1AEF"/>
    <w:rPr>
      <w:vertAlign w:val="superscript"/>
    </w:rPr>
  </w:style>
  <w:style w:type="character" w:customStyle="1" w:styleId="btChar3">
    <w:name w:val="bt Char3"/>
    <w:aliases w:val="bt Car Char Char3"/>
    <w:qFormat/>
    <w:rsid w:val="00EF1AEF"/>
    <w:rPr>
      <w:lang w:val="en-GB" w:eastAsia="ja-JP" w:bidi="ar-SA"/>
    </w:rPr>
  </w:style>
  <w:style w:type="paragraph" w:styleId="Title">
    <w:name w:val="Title"/>
    <w:aliases w:val="Section Header"/>
    <w:basedOn w:val="Normal"/>
    <w:next w:val="Normal"/>
    <w:link w:val="TitleChar"/>
    <w:qFormat/>
    <w:rsid w:val="00EF1AEF"/>
    <w:pPr>
      <w:overflowPunct w:val="0"/>
      <w:autoSpaceDE w:val="0"/>
      <w:autoSpaceDN w:val="0"/>
      <w:adjustRightInd w:val="0"/>
      <w:spacing w:before="240" w:after="60"/>
      <w:textAlignment w:val="baseline"/>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sid w:val="00EF1AEF"/>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F1AEF"/>
    <w:rPr>
      <w:rFonts w:ascii="Arial" w:hAnsi="Arial"/>
      <w:sz w:val="22"/>
      <w:lang w:val="en-GB" w:eastAsia="ja-JP" w:bidi="ar-SA"/>
    </w:rPr>
  </w:style>
  <w:style w:type="paragraph" w:styleId="Date">
    <w:name w:val="Date"/>
    <w:basedOn w:val="Normal"/>
    <w:next w:val="Normal"/>
    <w:link w:val="DateChar"/>
    <w:qFormat/>
    <w:rsid w:val="00EF1AEF"/>
    <w:pPr>
      <w:overflowPunct w:val="0"/>
      <w:autoSpaceDE w:val="0"/>
      <w:autoSpaceDN w:val="0"/>
      <w:adjustRightInd w:val="0"/>
      <w:textAlignment w:val="baseline"/>
    </w:pPr>
    <w:rPr>
      <w:color w:val="000000"/>
      <w:lang w:eastAsia="x-none"/>
    </w:rPr>
  </w:style>
  <w:style w:type="character" w:customStyle="1" w:styleId="DateChar">
    <w:name w:val="Date Char"/>
    <w:basedOn w:val="DefaultParagraphFont"/>
    <w:link w:val="Date"/>
    <w:qFormat/>
    <w:rsid w:val="00EF1AEF"/>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F1AEF"/>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F1AEF"/>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1AEF"/>
    <w:rPr>
      <w:rFonts w:ascii="Arial" w:hAnsi="Arial"/>
      <w:sz w:val="24"/>
      <w:lang w:val="en-GB"/>
    </w:rPr>
  </w:style>
  <w:style w:type="paragraph" w:customStyle="1" w:styleId="AutoCorrect">
    <w:name w:val="AutoCorrect"/>
    <w:qFormat/>
    <w:rsid w:val="00EF1AEF"/>
    <w:rPr>
      <w:rFonts w:ascii="Times New Roman" w:eastAsia="SimSun" w:hAnsi="Times New Roman"/>
      <w:sz w:val="24"/>
      <w:szCs w:val="24"/>
      <w:lang w:val="en-GB" w:eastAsia="ko-KR"/>
    </w:rPr>
  </w:style>
  <w:style w:type="paragraph" w:customStyle="1" w:styleId="-PAGE-">
    <w:name w:val="- PAGE -"/>
    <w:qFormat/>
    <w:rsid w:val="00EF1AEF"/>
    <w:rPr>
      <w:rFonts w:ascii="Times New Roman" w:eastAsia="SimSun" w:hAnsi="Times New Roman"/>
      <w:sz w:val="24"/>
      <w:szCs w:val="24"/>
      <w:lang w:val="en-GB" w:eastAsia="ko-KR"/>
    </w:rPr>
  </w:style>
  <w:style w:type="paragraph" w:customStyle="1" w:styleId="PageXofY">
    <w:name w:val="Page X of Y"/>
    <w:qFormat/>
    <w:rsid w:val="00EF1AEF"/>
    <w:rPr>
      <w:rFonts w:ascii="Times New Roman" w:eastAsia="SimSun" w:hAnsi="Times New Roman"/>
      <w:sz w:val="24"/>
      <w:szCs w:val="24"/>
      <w:lang w:val="en-GB" w:eastAsia="ko-KR"/>
    </w:rPr>
  </w:style>
  <w:style w:type="paragraph" w:customStyle="1" w:styleId="Createdby">
    <w:name w:val="Created by"/>
    <w:qFormat/>
    <w:rsid w:val="00EF1AEF"/>
    <w:rPr>
      <w:rFonts w:ascii="Times New Roman" w:eastAsia="SimSun" w:hAnsi="Times New Roman"/>
      <w:sz w:val="24"/>
      <w:szCs w:val="24"/>
      <w:lang w:val="en-GB" w:eastAsia="ko-KR"/>
    </w:rPr>
  </w:style>
  <w:style w:type="paragraph" w:customStyle="1" w:styleId="Createdon">
    <w:name w:val="Created on"/>
    <w:qFormat/>
    <w:rsid w:val="00EF1AEF"/>
    <w:rPr>
      <w:rFonts w:ascii="Times New Roman" w:eastAsia="SimSun" w:hAnsi="Times New Roman"/>
      <w:sz w:val="24"/>
      <w:szCs w:val="24"/>
      <w:lang w:val="en-GB" w:eastAsia="ko-KR"/>
    </w:rPr>
  </w:style>
  <w:style w:type="paragraph" w:customStyle="1" w:styleId="Lastprinted">
    <w:name w:val="Last printed"/>
    <w:qFormat/>
    <w:rsid w:val="00EF1AEF"/>
    <w:rPr>
      <w:rFonts w:ascii="Times New Roman" w:eastAsia="SimSun" w:hAnsi="Times New Roman"/>
      <w:sz w:val="24"/>
      <w:szCs w:val="24"/>
      <w:lang w:val="en-GB" w:eastAsia="ko-KR"/>
    </w:rPr>
  </w:style>
  <w:style w:type="paragraph" w:customStyle="1" w:styleId="Lastsavedby">
    <w:name w:val="Last saved by"/>
    <w:qFormat/>
    <w:rsid w:val="00EF1AEF"/>
    <w:rPr>
      <w:rFonts w:ascii="Times New Roman" w:eastAsia="SimSun" w:hAnsi="Times New Roman"/>
      <w:sz w:val="24"/>
      <w:szCs w:val="24"/>
      <w:lang w:val="en-GB" w:eastAsia="ko-KR"/>
    </w:rPr>
  </w:style>
  <w:style w:type="paragraph" w:customStyle="1" w:styleId="Filename">
    <w:name w:val="Filename"/>
    <w:qFormat/>
    <w:rsid w:val="00EF1AEF"/>
    <w:rPr>
      <w:rFonts w:ascii="Times New Roman" w:eastAsia="SimSun" w:hAnsi="Times New Roman"/>
      <w:sz w:val="24"/>
      <w:szCs w:val="24"/>
      <w:lang w:val="en-GB" w:eastAsia="ko-KR"/>
    </w:rPr>
  </w:style>
  <w:style w:type="paragraph" w:customStyle="1" w:styleId="Filenameandpath">
    <w:name w:val="Filename and path"/>
    <w:qFormat/>
    <w:rsid w:val="00EF1AEF"/>
    <w:rPr>
      <w:rFonts w:ascii="Times New Roman" w:eastAsia="SimSun" w:hAnsi="Times New Roman"/>
      <w:sz w:val="24"/>
      <w:szCs w:val="24"/>
      <w:lang w:val="en-GB" w:eastAsia="ko-KR"/>
    </w:rPr>
  </w:style>
  <w:style w:type="paragraph" w:customStyle="1" w:styleId="AuthorPageDate">
    <w:name w:val="Author  Page #  Date"/>
    <w:qFormat/>
    <w:rsid w:val="00EF1AEF"/>
    <w:rPr>
      <w:rFonts w:ascii="Times New Roman" w:eastAsia="SimSun" w:hAnsi="Times New Roman"/>
      <w:sz w:val="24"/>
      <w:szCs w:val="24"/>
      <w:lang w:val="en-GB" w:eastAsia="ko-KR"/>
    </w:rPr>
  </w:style>
  <w:style w:type="paragraph" w:customStyle="1" w:styleId="ConfidentialPageDate">
    <w:name w:val="Confidential  Page #  Date"/>
    <w:qFormat/>
    <w:rsid w:val="00EF1AEF"/>
    <w:rPr>
      <w:rFonts w:ascii="Times New Roman" w:eastAsia="SimSun" w:hAnsi="Times New Roman"/>
      <w:sz w:val="24"/>
      <w:szCs w:val="24"/>
      <w:lang w:val="en-GB" w:eastAsia="ko-KR"/>
    </w:rPr>
  </w:style>
  <w:style w:type="paragraph" w:customStyle="1" w:styleId="INDENT1">
    <w:name w:val="INDENT1"/>
    <w:basedOn w:val="Normal"/>
    <w:qFormat/>
    <w:rsid w:val="00EF1AEF"/>
    <w:pPr>
      <w:overflowPunct w:val="0"/>
      <w:autoSpaceDE w:val="0"/>
      <w:autoSpaceDN w:val="0"/>
      <w:adjustRightInd w:val="0"/>
      <w:ind w:left="851"/>
      <w:textAlignment w:val="baseline"/>
    </w:pPr>
    <w:rPr>
      <w:rFonts w:eastAsia="SimSun"/>
      <w:color w:val="000000"/>
      <w:lang w:eastAsia="ja-JP"/>
    </w:rPr>
  </w:style>
  <w:style w:type="paragraph" w:customStyle="1" w:styleId="INDENT2">
    <w:name w:val="INDENT2"/>
    <w:basedOn w:val="Normal"/>
    <w:qFormat/>
    <w:rsid w:val="00EF1AEF"/>
    <w:pPr>
      <w:overflowPunct w:val="0"/>
      <w:autoSpaceDE w:val="0"/>
      <w:autoSpaceDN w:val="0"/>
      <w:adjustRightInd w:val="0"/>
      <w:ind w:left="1135" w:hanging="284"/>
      <w:textAlignment w:val="baseline"/>
    </w:pPr>
    <w:rPr>
      <w:rFonts w:eastAsia="SimSun"/>
      <w:color w:val="000000"/>
      <w:lang w:eastAsia="ja-JP"/>
    </w:rPr>
  </w:style>
  <w:style w:type="paragraph" w:customStyle="1" w:styleId="INDENT3">
    <w:name w:val="INDENT3"/>
    <w:basedOn w:val="Normal"/>
    <w:qFormat/>
    <w:rsid w:val="00EF1AEF"/>
    <w:pPr>
      <w:overflowPunct w:val="0"/>
      <w:autoSpaceDE w:val="0"/>
      <w:autoSpaceDN w:val="0"/>
      <w:adjustRightInd w:val="0"/>
      <w:ind w:left="1701" w:hanging="567"/>
      <w:textAlignment w:val="baseline"/>
    </w:pPr>
    <w:rPr>
      <w:rFonts w:eastAsia="SimSun"/>
      <w:color w:val="000000"/>
      <w:lang w:eastAsia="ja-JP"/>
    </w:rPr>
  </w:style>
  <w:style w:type="paragraph" w:customStyle="1" w:styleId="FigureTitle">
    <w:name w:val="Figure_Title"/>
    <w:basedOn w:val="Normal"/>
    <w:next w:val="Normal"/>
    <w:qFormat/>
    <w:rsid w:val="00EF1A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color w:val="000000"/>
      <w:sz w:val="24"/>
      <w:lang w:eastAsia="ja-JP"/>
    </w:rPr>
  </w:style>
  <w:style w:type="paragraph" w:customStyle="1" w:styleId="RecCCITT">
    <w:name w:val="Rec_CCITT_#"/>
    <w:basedOn w:val="Normal"/>
    <w:qFormat/>
    <w:rsid w:val="00EF1AEF"/>
    <w:pPr>
      <w:keepNext/>
      <w:keepLines/>
      <w:overflowPunct w:val="0"/>
      <w:autoSpaceDE w:val="0"/>
      <w:autoSpaceDN w:val="0"/>
      <w:adjustRightInd w:val="0"/>
      <w:textAlignment w:val="baseline"/>
    </w:pPr>
    <w:rPr>
      <w:rFonts w:eastAsia="SimSun"/>
      <w:b/>
      <w:color w:val="000000"/>
      <w:lang w:eastAsia="ja-JP"/>
    </w:rPr>
  </w:style>
  <w:style w:type="paragraph" w:customStyle="1" w:styleId="enumlev2">
    <w:name w:val="enumlev2"/>
    <w:basedOn w:val="Normal"/>
    <w:qFormat/>
    <w:rsid w:val="00EF1A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color w:val="000000"/>
      <w:lang w:val="en-US" w:eastAsia="ja-JP"/>
    </w:rPr>
  </w:style>
  <w:style w:type="paragraph" w:customStyle="1" w:styleId="CouvRecTitle">
    <w:name w:val="Couv Rec Title"/>
    <w:basedOn w:val="Normal"/>
    <w:qFormat/>
    <w:rsid w:val="00EF1AEF"/>
    <w:pPr>
      <w:keepNext/>
      <w:keepLines/>
      <w:overflowPunct w:val="0"/>
      <w:autoSpaceDE w:val="0"/>
      <w:autoSpaceDN w:val="0"/>
      <w:adjustRightInd w:val="0"/>
      <w:spacing w:before="240"/>
      <w:ind w:left="1418"/>
      <w:textAlignment w:val="baseline"/>
    </w:pPr>
    <w:rPr>
      <w:rFonts w:ascii="Arial" w:eastAsia="SimSun" w:hAnsi="Arial"/>
      <w:b/>
      <w:color w:val="000000"/>
      <w:sz w:val="36"/>
      <w:lang w:val="en-US" w:eastAsia="ja-JP"/>
    </w:rPr>
  </w:style>
  <w:style w:type="paragraph" w:customStyle="1" w:styleId="Figure">
    <w:name w:val="Figure"/>
    <w:basedOn w:val="Normal"/>
    <w:qFormat/>
    <w:rsid w:val="00EF1A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color w:val="000000"/>
      <w:lang w:val="en-US" w:eastAsia="ja-JP"/>
    </w:rPr>
  </w:style>
  <w:style w:type="paragraph" w:customStyle="1" w:styleId="MTDisplayEquation">
    <w:name w:val="MTDisplayEquation"/>
    <w:basedOn w:val="Normal"/>
    <w:link w:val="MTDisplayEquationZchn"/>
    <w:qFormat/>
    <w:rsid w:val="00EF1AEF"/>
    <w:pPr>
      <w:tabs>
        <w:tab w:val="center" w:pos="4820"/>
        <w:tab w:val="right" w:pos="9640"/>
      </w:tabs>
      <w:overflowPunct w:val="0"/>
      <w:autoSpaceDE w:val="0"/>
      <w:autoSpaceDN w:val="0"/>
      <w:adjustRightInd w:val="0"/>
      <w:textAlignment w:val="baseline"/>
    </w:pPr>
    <w:rPr>
      <w:color w:val="000000"/>
      <w:lang w:val="x-none" w:eastAsia="ja-JP"/>
    </w:rPr>
  </w:style>
  <w:style w:type="table" w:customStyle="1" w:styleId="TableGrid11">
    <w:name w:val="Table Grid11"/>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F1AEF"/>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qFormat/>
    <w:rsid w:val="00EF1AEF"/>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qFormat/>
    <w:rsid w:val="00EF1AEF"/>
    <w:pPr>
      <w:overflowPunct w:val="0"/>
      <w:autoSpaceDE w:val="0"/>
      <w:autoSpaceDN w:val="0"/>
      <w:adjustRightInd w:val="0"/>
      <w:textAlignment w:val="baseline"/>
    </w:pPr>
    <w:rPr>
      <w:rFonts w:eastAsia="SimSun"/>
      <w:color w:val="000000"/>
      <w:lang w:eastAsia="ja-JP"/>
    </w:rPr>
  </w:style>
  <w:style w:type="paragraph" w:customStyle="1" w:styleId="TaOC">
    <w:name w:val="TaOC"/>
    <w:basedOn w:val="TAC"/>
    <w:qFormat/>
    <w:rsid w:val="00EF1AEF"/>
    <w:pPr>
      <w:overflowPunct w:val="0"/>
      <w:autoSpaceDE w:val="0"/>
      <w:autoSpaceDN w:val="0"/>
      <w:adjustRightInd w:val="0"/>
      <w:textAlignment w:val="baseline"/>
    </w:pPr>
    <w:rPr>
      <w:rFonts w:eastAsia="SimSun"/>
      <w:color w:val="000000"/>
      <w:szCs w:val="18"/>
      <w:lang w:eastAsia="ja-JP"/>
    </w:rPr>
  </w:style>
  <w:style w:type="paragraph" w:customStyle="1" w:styleId="1CharChar1Char">
    <w:name w:val="(文字) (文字)1 Char (文字) (文字) Char (文字) (文字)1 Char (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F1AEF"/>
    <w:rPr>
      <w:rFonts w:ascii="Arial" w:hAnsi="Arial"/>
      <w:sz w:val="32"/>
      <w:lang w:val="en-GB" w:eastAsia="en-US" w:bidi="ar-SA"/>
    </w:rPr>
  </w:style>
  <w:style w:type="paragraph" w:customStyle="1" w:styleId="xl40">
    <w:name w:val="xl40"/>
    <w:basedOn w:val="Normal"/>
    <w:qFormat/>
    <w:rsid w:val="00EF1A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ja-JP"/>
    </w:rPr>
  </w:style>
  <w:style w:type="paragraph" w:customStyle="1" w:styleId="Separation">
    <w:name w:val="Separation"/>
    <w:basedOn w:val="Heading1"/>
    <w:next w:val="Normal"/>
    <w:qFormat/>
    <w:rsid w:val="00EF1AE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F1AE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1AEF"/>
    <w:rPr>
      <w:rFonts w:ascii="Arial" w:hAnsi="Arial"/>
      <w:sz w:val="28"/>
      <w:lang w:val="en-GB" w:eastAsia="en-US" w:bidi="ar-SA"/>
    </w:rPr>
  </w:style>
  <w:style w:type="character" w:customStyle="1" w:styleId="T1Char3">
    <w:name w:val="T1 Char3"/>
    <w:aliases w:val="Header 6 Char Char3"/>
    <w:qFormat/>
    <w:rsid w:val="00EF1AEF"/>
    <w:rPr>
      <w:rFonts w:ascii="Arial" w:hAnsi="Arial"/>
      <w:lang w:val="en-GB" w:eastAsia="en-US" w:bidi="ar-SA"/>
    </w:rPr>
  </w:style>
  <w:style w:type="table" w:customStyle="1" w:styleId="Tabellengitternetz1">
    <w:name w:val="Tabellengitternetz1"/>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F1AEF"/>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F1AE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F1AE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rsid w:val="00EF1AE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F1AEF"/>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12">
    <w:name w:val="吹き出し1"/>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F1AEF"/>
    <w:rPr>
      <w:rFonts w:ascii="Arial" w:hAnsi="Arial"/>
      <w:b/>
      <w:noProof/>
      <w:sz w:val="18"/>
      <w:lang w:val="en-GB" w:eastAsia="en-US" w:bidi="ar-SA"/>
    </w:rPr>
  </w:style>
  <w:style w:type="paragraph" w:customStyle="1" w:styleId="20">
    <w:name w:val="吹き出し2"/>
    <w:basedOn w:val="Normal"/>
    <w:semiHidden/>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qFormat/>
    <w:rsid w:val="00EF1AEF"/>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Normal"/>
    <w:next w:val="Normal"/>
    <w:qFormat/>
    <w:rsid w:val="00EF1AEF"/>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qFormat/>
    <w:rsid w:val="00EF1AEF"/>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qFormat/>
    <w:rsid w:val="00EF1AEF"/>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qFormat/>
    <w:rsid w:val="00EF1AEF"/>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qFormat/>
    <w:rsid w:val="00EF1A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1A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1A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EF1AEF"/>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qFormat/>
    <w:rsid w:val="00EF1AEF"/>
    <w:pPr>
      <w:tabs>
        <w:tab w:val="left" w:pos="360"/>
      </w:tabs>
      <w:ind w:left="360" w:hanging="360"/>
    </w:pPr>
  </w:style>
  <w:style w:type="paragraph" w:customStyle="1" w:styleId="Para1">
    <w:name w:val="Para1"/>
    <w:basedOn w:val="Normal"/>
    <w:qFormat/>
    <w:rsid w:val="00EF1AEF"/>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qFormat/>
    <w:rsid w:val="00EF1AEF"/>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qFormat/>
    <w:rsid w:val="00EF1A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qFormat/>
    <w:rsid w:val="00EF1AEF"/>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qFormat/>
    <w:rsid w:val="00EF1AEF"/>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Normal"/>
    <w:qFormat/>
    <w:rsid w:val="00EF1AEF"/>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Normal"/>
    <w:qFormat/>
    <w:rsid w:val="00EF1AEF"/>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qFormat/>
    <w:rsid w:val="00EF1A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F1AEF"/>
    <w:pPr>
      <w:spacing w:before="120"/>
      <w:outlineLvl w:val="2"/>
    </w:pPr>
    <w:rPr>
      <w:sz w:val="28"/>
    </w:rPr>
  </w:style>
  <w:style w:type="paragraph" w:customStyle="1" w:styleId="Heading2Head2A2">
    <w:name w:val="Heading 2.Head2A.2"/>
    <w:basedOn w:val="Heading1"/>
    <w:next w:val="Normal"/>
    <w:qFormat/>
    <w:rsid w:val="00EF1A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F1AEF"/>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qFormat/>
    <w:rsid w:val="00EF1AE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F1AE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F1AEF"/>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BodyText"/>
    <w:qFormat/>
    <w:rsid w:val="00EF1AE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F1AEF"/>
    <w:pPr>
      <w:overflowPunct w:val="0"/>
      <w:autoSpaceDE w:val="0"/>
      <w:autoSpaceDN w:val="0"/>
      <w:adjustRightInd w:val="0"/>
      <w:spacing w:after="220"/>
      <w:ind w:left="1298"/>
      <w:textAlignment w:val="baseline"/>
    </w:pPr>
    <w:rPr>
      <w:rFonts w:ascii="Arial" w:hAnsi="Arial"/>
      <w:color w:val="000000"/>
      <w:lang w:val="x-none" w:eastAsia="ja-JP"/>
    </w:rPr>
  </w:style>
  <w:style w:type="numbering" w:customStyle="1" w:styleId="13">
    <w:name w:val="无列表1"/>
    <w:next w:val="NoList"/>
    <w:semiHidden/>
    <w:rsid w:val="00EF1AEF"/>
  </w:style>
  <w:style w:type="paragraph" w:customStyle="1" w:styleId="1030302">
    <w:name w:val="样式 样式 标题 1 + 两端对齐 段前: 0.3 行 段后: 0.3 行 行距: 单倍行距 + 段前: 0.2 行 段后: ..."/>
    <w:basedOn w:val="Normal"/>
    <w:autoRedefine/>
    <w:qFormat/>
    <w:rsid w:val="00EF1AE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F1AEF"/>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EF1AEF"/>
    <w:pPr>
      <w:overflowPunct w:val="0"/>
      <w:autoSpaceDE w:val="0"/>
      <w:autoSpaceDN w:val="0"/>
      <w:adjustRightInd w:val="0"/>
      <w:textAlignment w:val="baseline"/>
    </w:pPr>
    <w:rPr>
      <w:color w:val="000000"/>
      <w:kern w:val="2"/>
      <w:lang w:eastAsia="x-none"/>
    </w:rPr>
  </w:style>
  <w:style w:type="character" w:customStyle="1" w:styleId="StyleTACChar">
    <w:name w:val="Style TAC + Char"/>
    <w:link w:val="StyleTAC"/>
    <w:qFormat/>
    <w:rsid w:val="00EF1AEF"/>
    <w:rPr>
      <w:rFonts w:ascii="Arial" w:hAnsi="Arial"/>
      <w:color w:val="000000"/>
      <w:kern w:val="2"/>
      <w:sz w:val="18"/>
      <w:lang w:val="en-GB" w:eastAsia="x-none"/>
    </w:rPr>
  </w:style>
  <w:style w:type="character" w:customStyle="1" w:styleId="CharChar29">
    <w:name w:val="Char Char29"/>
    <w:qFormat/>
    <w:rsid w:val="00EF1AEF"/>
    <w:rPr>
      <w:rFonts w:ascii="Arial" w:hAnsi="Arial"/>
      <w:sz w:val="36"/>
      <w:lang w:val="en-GB" w:eastAsia="en-US" w:bidi="ar-SA"/>
    </w:rPr>
  </w:style>
  <w:style w:type="character" w:customStyle="1" w:styleId="CharChar28">
    <w:name w:val="Char Char28"/>
    <w:qFormat/>
    <w:rsid w:val="00EF1A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F1A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F1AEF"/>
    <w:rPr>
      <w:rFonts w:ascii="Arial" w:hAnsi="Arial"/>
      <w:sz w:val="22"/>
      <w:lang w:val="en-GB" w:eastAsia="en-GB" w:bidi="ar-SA"/>
    </w:rPr>
  </w:style>
  <w:style w:type="character" w:customStyle="1" w:styleId="B3Char">
    <w:name w:val="B3 Char"/>
    <w:link w:val="B30"/>
    <w:qFormat/>
    <w:rsid w:val="00EF1AEF"/>
    <w:rPr>
      <w:rFonts w:ascii="Times New Roman" w:hAnsi="Times New Roman"/>
      <w:lang w:val="en-GB" w:eastAsia="en-US"/>
    </w:rPr>
  </w:style>
  <w:style w:type="paragraph" w:customStyle="1" w:styleId="CharChar24">
    <w:name w:val="Char Char24"/>
    <w:basedOn w:val="Normal"/>
    <w:semiHidden/>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Heading1"/>
    <w:semiHidden/>
    <w:qFormat/>
    <w:rsid w:val="00EF1AEF"/>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rsid w:val="00EF1AEF"/>
    <w:pPr>
      <w:overflowPunct w:val="0"/>
      <w:autoSpaceDE w:val="0"/>
      <w:autoSpaceDN w:val="0"/>
      <w:adjustRightInd w:val="0"/>
      <w:ind w:left="400" w:hanging="400"/>
      <w:jc w:val="center"/>
      <w:textAlignment w:val="baseline"/>
    </w:pPr>
    <w:rPr>
      <w:b/>
      <w:color w:val="000000"/>
      <w:lang w:eastAsia="ja-JP"/>
    </w:rPr>
  </w:style>
  <w:style w:type="paragraph" w:styleId="BodyTextIndent3">
    <w:name w:val="Body Text Indent 3"/>
    <w:basedOn w:val="Normal"/>
    <w:link w:val="BodyTextIndent3Char"/>
    <w:qFormat/>
    <w:rsid w:val="00EF1AEF"/>
    <w:pPr>
      <w:overflowPunct w:val="0"/>
      <w:autoSpaceDE w:val="0"/>
      <w:autoSpaceDN w:val="0"/>
      <w:adjustRightInd w:val="0"/>
      <w:ind w:left="1080"/>
      <w:textAlignment w:val="baseline"/>
    </w:pPr>
    <w:rPr>
      <w:color w:val="000000"/>
      <w:lang w:eastAsia="ja-JP"/>
    </w:rPr>
  </w:style>
  <w:style w:type="character" w:customStyle="1" w:styleId="BodyTextIndent3Char">
    <w:name w:val="Body Text Indent 3 Char"/>
    <w:basedOn w:val="DefaultParagraphFont"/>
    <w:link w:val="BodyTextIndent3"/>
    <w:qFormat/>
    <w:rsid w:val="00EF1AEF"/>
    <w:rPr>
      <w:rFonts w:ascii="Times New Roman" w:hAnsi="Times New Roman"/>
      <w:color w:val="000000"/>
      <w:lang w:val="en-GB" w:eastAsia="ja-JP"/>
    </w:rPr>
  </w:style>
  <w:style w:type="paragraph" w:customStyle="1" w:styleId="MotorolaResponse1">
    <w:name w:val="Motorola Response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F1AEF"/>
    <w:rPr>
      <w:rFonts w:ascii="Times New Roman" w:hAnsi="Times New Roman"/>
      <w:i/>
      <w:color w:val="0000FF"/>
      <w:lang w:val="en-GB" w:eastAsia="ja-JP"/>
    </w:rPr>
  </w:style>
  <w:style w:type="paragraph" w:customStyle="1" w:styleId="Char0">
    <w:name w:val="(文字) (文字)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F1A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EF1AEF"/>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F1AE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EF1AEF"/>
    <w:rPr>
      <w:rFonts w:ascii="Arial" w:eastAsia="Arial" w:hAnsi="Arial"/>
      <w:sz w:val="28"/>
      <w:lang w:val="en-GB" w:eastAsia="ja-JP"/>
    </w:rPr>
  </w:style>
  <w:style w:type="paragraph" w:customStyle="1" w:styleId="a">
    <w:name w:val="表格题注"/>
    <w:next w:val="Normal"/>
    <w:qFormat/>
    <w:rsid w:val="00EF1AE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F1AEF"/>
    <w:pPr>
      <w:numPr>
        <w:numId w:val="12"/>
      </w:numPr>
      <w:jc w:val="center"/>
    </w:pPr>
    <w:rPr>
      <w:rFonts w:ascii="Times New Roman" w:hAnsi="Times New Roman"/>
      <w:b/>
      <w:lang w:val="en-GB" w:eastAsia="zh-CN"/>
    </w:rPr>
  </w:style>
  <w:style w:type="character" w:customStyle="1" w:styleId="textbodybold1">
    <w:name w:val="textbodybold1"/>
    <w:qFormat/>
    <w:rsid w:val="00EF1AE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sid w:val="00EF1AEF"/>
    <w:rPr>
      <w:vanish w:val="0"/>
      <w:color w:val="FF0000"/>
      <w:lang w:eastAsia="en-US"/>
    </w:rPr>
  </w:style>
  <w:style w:type="character" w:customStyle="1" w:styleId="ListChar">
    <w:name w:val="List Char"/>
    <w:link w:val="List"/>
    <w:qFormat/>
    <w:rsid w:val="00EF1AEF"/>
    <w:rPr>
      <w:rFonts w:ascii="Times New Roman" w:hAnsi="Times New Roman"/>
      <w:lang w:val="en-GB" w:eastAsia="en-US"/>
    </w:rPr>
  </w:style>
  <w:style w:type="character" w:customStyle="1" w:styleId="List2Char">
    <w:name w:val="List 2 Char"/>
    <w:link w:val="List2"/>
    <w:qFormat/>
    <w:rsid w:val="00EF1AEF"/>
    <w:rPr>
      <w:rFonts w:ascii="Times New Roman" w:hAnsi="Times New Roman"/>
      <w:lang w:val="en-GB" w:eastAsia="en-US"/>
    </w:rPr>
  </w:style>
  <w:style w:type="character" w:customStyle="1" w:styleId="ListBullet3Char">
    <w:name w:val="List Bullet 3 Char"/>
    <w:link w:val="ListBullet3"/>
    <w:qFormat/>
    <w:rsid w:val="00EF1AEF"/>
    <w:rPr>
      <w:rFonts w:ascii="Times New Roman" w:hAnsi="Times New Roman"/>
      <w:lang w:val="en-GB" w:eastAsia="en-US"/>
    </w:rPr>
  </w:style>
  <w:style w:type="character" w:customStyle="1" w:styleId="ListBulletChar">
    <w:name w:val="List Bullet Char"/>
    <w:aliases w:val="UL Char"/>
    <w:link w:val="ListBullet"/>
    <w:qFormat/>
    <w:rsid w:val="00EF1AEF"/>
    <w:rPr>
      <w:rFonts w:ascii="Times New Roman" w:hAnsi="Times New Roman"/>
      <w:lang w:val="en-GB" w:eastAsia="en-US"/>
    </w:rPr>
  </w:style>
  <w:style w:type="character" w:customStyle="1" w:styleId="1Char0">
    <w:name w:val="样式1 Char"/>
    <w:link w:val="1"/>
    <w:qFormat/>
    <w:rsid w:val="00EF1AEF"/>
    <w:rPr>
      <w:rFonts w:ascii="Arial" w:hAnsi="Arial"/>
      <w:sz w:val="18"/>
      <w:lang w:val="x-none" w:eastAsia="ja-JP"/>
    </w:rPr>
  </w:style>
  <w:style w:type="character" w:customStyle="1" w:styleId="superscript">
    <w:name w:val="superscript"/>
    <w:aliases w:val="+"/>
    <w:qFormat/>
    <w:rsid w:val="00EF1AEF"/>
    <w:rPr>
      <w:rFonts w:ascii="Bookman" w:hAnsi="Bookman"/>
      <w:position w:val="6"/>
      <w:sz w:val="18"/>
    </w:rPr>
  </w:style>
  <w:style w:type="character" w:customStyle="1" w:styleId="NOChar1">
    <w:name w:val="NO Char1"/>
    <w:qFormat/>
    <w:rsid w:val="00EF1AEF"/>
    <w:rPr>
      <w:rFonts w:eastAsia="MS Mincho"/>
      <w:lang w:val="en-GB" w:eastAsia="en-US" w:bidi="ar-SA"/>
    </w:rPr>
  </w:style>
  <w:style w:type="paragraph" w:customStyle="1" w:styleId="textintend1">
    <w:name w:val="text intend 1"/>
    <w:basedOn w:val="text"/>
    <w:qFormat/>
    <w:rsid w:val="00EF1AEF"/>
    <w:pPr>
      <w:widowControl/>
      <w:tabs>
        <w:tab w:val="left" w:pos="992"/>
      </w:tabs>
      <w:spacing w:after="120"/>
      <w:ind w:left="992" w:hanging="425"/>
    </w:pPr>
    <w:rPr>
      <w:rFonts w:eastAsia="MS Mincho"/>
      <w:lang w:val="en-US"/>
    </w:rPr>
  </w:style>
  <w:style w:type="paragraph" w:customStyle="1" w:styleId="TabList">
    <w:name w:val="TabList"/>
    <w:basedOn w:val="Normal"/>
    <w:qFormat/>
    <w:rsid w:val="00EF1AEF"/>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sid w:val="00EF1AEF"/>
    <w:rPr>
      <w:lang w:val="en-GB"/>
    </w:rPr>
  </w:style>
  <w:style w:type="character" w:customStyle="1" w:styleId="EndnoteTextChar1">
    <w:name w:val="Endnote Text Char1"/>
    <w:qFormat/>
    <w:rsid w:val="00EF1AEF"/>
    <w:rPr>
      <w:lang w:val="en-GB"/>
    </w:rPr>
  </w:style>
  <w:style w:type="character" w:customStyle="1" w:styleId="TitleChar1">
    <w:name w:val="Title Char1"/>
    <w:qFormat/>
    <w:rsid w:val="00EF1AEF"/>
    <w:rPr>
      <w:rFonts w:ascii="Cambria" w:eastAsia="Times New Roman" w:hAnsi="Cambria" w:cs="Times New Roman"/>
      <w:b/>
      <w:bCs/>
      <w:kern w:val="28"/>
      <w:sz w:val="32"/>
      <w:szCs w:val="32"/>
      <w:lang w:val="en-GB"/>
    </w:rPr>
  </w:style>
  <w:style w:type="paragraph" w:customStyle="1" w:styleId="textintend2">
    <w:name w:val="text intend 2"/>
    <w:basedOn w:val="text"/>
    <w:qFormat/>
    <w:rsid w:val="00EF1A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F1AEF"/>
    <w:rPr>
      <w:lang w:val="en-GB"/>
    </w:rPr>
  </w:style>
  <w:style w:type="character" w:customStyle="1" w:styleId="BodyTextIndentChar1">
    <w:name w:val="Body Text Indent Char1"/>
    <w:qFormat/>
    <w:rsid w:val="00EF1AEF"/>
    <w:rPr>
      <w:lang w:val="en-GB"/>
    </w:rPr>
  </w:style>
  <w:style w:type="character" w:customStyle="1" w:styleId="BodyText3Char1">
    <w:name w:val="Body Text 3 Char1"/>
    <w:qFormat/>
    <w:rsid w:val="00EF1AEF"/>
    <w:rPr>
      <w:sz w:val="16"/>
      <w:szCs w:val="16"/>
      <w:lang w:val="en-GB"/>
    </w:rPr>
  </w:style>
  <w:style w:type="paragraph" w:customStyle="1" w:styleId="text">
    <w:name w:val="text"/>
    <w:basedOn w:val="Normal"/>
    <w:qFormat/>
    <w:rsid w:val="00EF1AEF"/>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paragraph" w:customStyle="1" w:styleId="berschrift1H1">
    <w:name w:val="Überschrift 1.H1"/>
    <w:basedOn w:val="Normal"/>
    <w:next w:val="Normal"/>
    <w:qFormat/>
    <w:rsid w:val="00EF1AE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3">
    <w:name w:val="text intend 3"/>
    <w:basedOn w:val="text"/>
    <w:qFormat/>
    <w:rsid w:val="00EF1AE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1AEF"/>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Normal"/>
    <w:qFormat/>
    <w:rsid w:val="00EF1AEF"/>
    <w:pPr>
      <w:overflowPunct w:val="0"/>
      <w:autoSpaceDE w:val="0"/>
      <w:autoSpaceDN w:val="0"/>
      <w:adjustRightInd w:val="0"/>
      <w:spacing w:after="240"/>
      <w:jc w:val="both"/>
      <w:textAlignment w:val="baseline"/>
    </w:pPr>
    <w:rPr>
      <w:rFonts w:ascii="Helvetica" w:eastAsia="SimSun" w:hAnsi="Helvetica"/>
      <w:color w:val="000000"/>
      <w:lang w:eastAsia="ja-JP"/>
    </w:rPr>
  </w:style>
  <w:style w:type="paragraph" w:customStyle="1" w:styleId="List10">
    <w:name w:val="List1"/>
    <w:basedOn w:val="Normal"/>
    <w:qFormat/>
    <w:rsid w:val="00EF1AEF"/>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rsid w:val="00EF1AEF"/>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F1AEF"/>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Normal"/>
    <w:qFormat/>
    <w:rsid w:val="00EF1AEF"/>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Normal"/>
    <w:qFormat/>
    <w:rsid w:val="00EF1AEF"/>
    <w:pPr>
      <w:numPr>
        <w:numId w:val="14"/>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Normal"/>
    <w:qFormat/>
    <w:rsid w:val="00EF1AEF"/>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semiHidden/>
    <w:qFormat/>
    <w:rsid w:val="00EF1AEF"/>
    <w:rPr>
      <w:rFonts w:ascii="Times New Roman" w:eastAsia="Batang" w:hAnsi="Times New Roman"/>
      <w:lang w:val="en-GB" w:eastAsia="en-US"/>
    </w:rPr>
  </w:style>
  <w:style w:type="numbering" w:customStyle="1" w:styleId="14">
    <w:name w:val="リストなし1"/>
    <w:next w:val="NoList"/>
    <w:uiPriority w:val="99"/>
    <w:semiHidden/>
    <w:unhideWhenUsed/>
    <w:rsid w:val="00EF1AEF"/>
  </w:style>
  <w:style w:type="paragraph" w:customStyle="1" w:styleId="81">
    <w:name w:val="表 (赤)  81"/>
    <w:basedOn w:val="Normal"/>
    <w:uiPriority w:val="34"/>
    <w:qFormat/>
    <w:rsid w:val="00EF1AEF"/>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Normal"/>
    <w:qFormat/>
    <w:rsid w:val="00EF1AEF"/>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table" w:styleId="TableClassic2">
    <w:name w:val="Table Classic 2"/>
    <w:basedOn w:val="TableNormal"/>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F1AEF"/>
    <w:rPr>
      <w:rFonts w:ascii="Times New Roman" w:eastAsia="SimSun" w:hAnsi="Times New Roman"/>
      <w:lang w:val="en-GB" w:eastAsia="en-US"/>
    </w:rPr>
  </w:style>
  <w:style w:type="character" w:customStyle="1" w:styleId="-21">
    <w:name w:val="浅色网格 - 着色 21"/>
    <w:uiPriority w:val="99"/>
    <w:unhideWhenUsed/>
    <w:qFormat/>
    <w:rsid w:val="00EF1AEF"/>
    <w:rPr>
      <w:color w:val="808080"/>
    </w:rPr>
  </w:style>
  <w:style w:type="paragraph" w:customStyle="1" w:styleId="LGTdoc">
    <w:name w:val="LGTdoc_본문"/>
    <w:basedOn w:val="Normal"/>
    <w:qFormat/>
    <w:rsid w:val="00EF1AEF"/>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Normal"/>
    <w:link w:val="ECCParagraphZchn"/>
    <w:qFormat/>
    <w:rsid w:val="00EF1AEF"/>
    <w:pPr>
      <w:overflowPunct w:val="0"/>
      <w:autoSpaceDE w:val="0"/>
      <w:autoSpaceDN w:val="0"/>
      <w:adjustRightInd w:val="0"/>
      <w:spacing w:after="240"/>
      <w:jc w:val="both"/>
      <w:textAlignment w:val="baseline"/>
    </w:pPr>
    <w:rPr>
      <w:rFonts w:ascii="Arial" w:hAnsi="Arial"/>
      <w:color w:val="000000"/>
      <w:szCs w:val="24"/>
      <w:lang w:eastAsia="ja-JP"/>
    </w:rPr>
  </w:style>
  <w:style w:type="paragraph" w:customStyle="1" w:styleId="ECCFootnote">
    <w:name w:val="ECC Footnote"/>
    <w:basedOn w:val="Normal"/>
    <w:autoRedefine/>
    <w:uiPriority w:val="99"/>
    <w:qFormat/>
    <w:rsid w:val="00EF1AEF"/>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EF1AEF"/>
    <w:rPr>
      <w:rFonts w:ascii="Arial" w:hAnsi="Arial"/>
      <w:color w:val="000000"/>
      <w:szCs w:val="24"/>
      <w:lang w:val="en-GB" w:eastAsia="ja-JP"/>
    </w:rPr>
  </w:style>
  <w:style w:type="paragraph" w:customStyle="1" w:styleId="Text1">
    <w:name w:val="Text 1"/>
    <w:basedOn w:val="Normal"/>
    <w:qFormat/>
    <w:rsid w:val="00EF1AEF"/>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Heading4"/>
    <w:next w:val="Normal"/>
    <w:uiPriority w:val="99"/>
    <w:qFormat/>
    <w:rsid w:val="00EF1AE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EF1AEF"/>
  </w:style>
  <w:style w:type="paragraph" w:customStyle="1" w:styleId="cita">
    <w:name w:val="cita"/>
    <w:basedOn w:val="Normal"/>
    <w:qFormat/>
    <w:rsid w:val="00EF1AEF"/>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Normal"/>
    <w:qFormat/>
    <w:rsid w:val="00EF1AEF"/>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Heading1"/>
    <w:qFormat/>
    <w:rsid w:val="00EF1AE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F1AEF"/>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1A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Normal"/>
    <w:qFormat/>
    <w:rsid w:val="00EF1A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rsid w:val="00EF1A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F1A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24"/>
      <w:szCs w:val="24"/>
      <w:lang w:eastAsia="ja-JP"/>
    </w:rPr>
  </w:style>
  <w:style w:type="character" w:customStyle="1" w:styleId="im-content1">
    <w:name w:val="im-content1"/>
    <w:qFormat/>
    <w:rsid w:val="00EF1AEF"/>
    <w:rPr>
      <w:vanish w:val="0"/>
      <w:webHidden w:val="0"/>
      <w:color w:val="000000"/>
      <w:specVanish w:val="0"/>
    </w:rPr>
  </w:style>
  <w:style w:type="paragraph" w:customStyle="1" w:styleId="Equation">
    <w:name w:val="Equation"/>
    <w:basedOn w:val="Normal"/>
    <w:next w:val="Normal"/>
    <w:link w:val="EquationChar"/>
    <w:qFormat/>
    <w:rsid w:val="00EF1AEF"/>
    <w:pPr>
      <w:tabs>
        <w:tab w:val="center" w:pos="4620"/>
        <w:tab w:val="right" w:pos="9240"/>
      </w:tabs>
      <w:overflowPunct w:val="0"/>
      <w:autoSpaceDE w:val="0"/>
      <w:autoSpaceDN w:val="0"/>
      <w:adjustRightInd w:val="0"/>
      <w:snapToGrid w:val="0"/>
      <w:spacing w:after="120"/>
      <w:jc w:val="both"/>
      <w:textAlignment w:val="baseline"/>
    </w:pPr>
    <w:rPr>
      <w:color w:val="000000"/>
      <w:sz w:val="22"/>
      <w:szCs w:val="22"/>
      <w:lang w:val="x-none" w:eastAsia="x-none"/>
    </w:rPr>
  </w:style>
  <w:style w:type="character" w:customStyle="1" w:styleId="EquationChar">
    <w:name w:val="Equation Char"/>
    <w:link w:val="Equation"/>
    <w:qFormat/>
    <w:rsid w:val="00EF1AEF"/>
    <w:rPr>
      <w:rFonts w:ascii="Times New Roman" w:hAnsi="Times New Roman"/>
      <w:color w:val="000000"/>
      <w:sz w:val="22"/>
      <w:szCs w:val="22"/>
      <w:lang w:val="x-none" w:eastAsia="x-none"/>
    </w:rPr>
  </w:style>
  <w:style w:type="character" w:customStyle="1" w:styleId="shorttext">
    <w:name w:val="short_text"/>
    <w:qFormat/>
    <w:rsid w:val="00EF1AEF"/>
  </w:style>
  <w:style w:type="character" w:customStyle="1" w:styleId="UnresolvedMention1">
    <w:name w:val="Unresolved Mention1"/>
    <w:uiPriority w:val="99"/>
    <w:unhideWhenUsed/>
    <w:qFormat/>
    <w:rsid w:val="00EF1AE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F1AEF"/>
    <w:rPr>
      <w:sz w:val="18"/>
      <w:szCs w:val="18"/>
      <w:lang w:val="en-GB" w:eastAsia="en-US"/>
    </w:rPr>
  </w:style>
  <w:style w:type="character" w:customStyle="1" w:styleId="Char10">
    <w:name w:val="页脚 Char1"/>
    <w:aliases w:val="footer odd Char1,footer Char1,fo Char1,pie de página Char1"/>
    <w:qFormat/>
    <w:rsid w:val="00EF1AEF"/>
    <w:rPr>
      <w:sz w:val="18"/>
      <w:szCs w:val="18"/>
      <w:lang w:val="en-GB" w:eastAsia="en-US"/>
    </w:rPr>
  </w:style>
  <w:style w:type="paragraph" w:customStyle="1" w:styleId="2-21">
    <w:name w:val="中等深浅列表 2 - 着色 21"/>
    <w:uiPriority w:val="99"/>
    <w:semiHidden/>
    <w:qFormat/>
    <w:rsid w:val="00EF1AEF"/>
    <w:rPr>
      <w:rFonts w:ascii="Times New Roman" w:eastAsia="SimSun" w:hAnsi="Times New Roman"/>
      <w:lang w:val="en-GB" w:eastAsia="en-US"/>
    </w:rPr>
  </w:style>
  <w:style w:type="paragraph" w:customStyle="1" w:styleId="1-21">
    <w:name w:val="中等深浅网格 1 - 着色 21"/>
    <w:basedOn w:val="Normal"/>
    <w:uiPriority w:val="34"/>
    <w:qFormat/>
    <w:rsid w:val="00EF1AEF"/>
    <w:pPr>
      <w:overflowPunct w:val="0"/>
      <w:autoSpaceDE w:val="0"/>
      <w:autoSpaceDN w:val="0"/>
      <w:adjustRightInd w:val="0"/>
      <w:ind w:left="720"/>
      <w:contextualSpacing/>
      <w:textAlignment w:val="baseline"/>
    </w:pPr>
    <w:rPr>
      <w:color w:val="000000"/>
      <w:lang w:eastAsia="ja-JP"/>
    </w:rPr>
  </w:style>
  <w:style w:type="character" w:customStyle="1" w:styleId="-11">
    <w:name w:val="浅色网格 - 着色 11"/>
    <w:uiPriority w:val="99"/>
    <w:qFormat/>
    <w:rsid w:val="00EF1AEF"/>
    <w:rPr>
      <w:color w:val="808080"/>
    </w:rPr>
  </w:style>
  <w:style w:type="character" w:customStyle="1" w:styleId="UnresolvedMention2">
    <w:name w:val="Unresolved Mention2"/>
    <w:uiPriority w:val="99"/>
    <w:qFormat/>
    <w:rsid w:val="00EF1AEF"/>
    <w:rPr>
      <w:color w:val="808080"/>
      <w:shd w:val="clear" w:color="auto" w:fill="E6E6E6"/>
    </w:rPr>
  </w:style>
  <w:style w:type="paragraph" w:customStyle="1" w:styleId="-110">
    <w:name w:val="彩色底纹 - 着色 11"/>
    <w:hidden/>
    <w:uiPriority w:val="99"/>
    <w:semiHidden/>
    <w:qFormat/>
    <w:rsid w:val="00EF1AEF"/>
    <w:rPr>
      <w:rFonts w:ascii="Times New Roman" w:eastAsia="SimSun" w:hAnsi="Times New Roman"/>
      <w:lang w:val="en-GB" w:eastAsia="en-US"/>
    </w:rPr>
  </w:style>
  <w:style w:type="character" w:customStyle="1" w:styleId="EQChar">
    <w:name w:val="EQ Char"/>
    <w:link w:val="EQ"/>
    <w:qFormat/>
    <w:rsid w:val="00EF1AEF"/>
    <w:rPr>
      <w:rFonts w:ascii="Times New Roman" w:hAnsi="Times New Roman"/>
      <w:noProof/>
      <w:lang w:val="en-GB" w:eastAsia="en-US"/>
    </w:rPr>
  </w:style>
  <w:style w:type="character" w:styleId="HTMLAcronym">
    <w:name w:val="HTML Acronym"/>
    <w:uiPriority w:val="99"/>
    <w:unhideWhenUsed/>
    <w:qFormat/>
    <w:rsid w:val="00EF1AEF"/>
  </w:style>
  <w:style w:type="character" w:customStyle="1" w:styleId="UnresolvedMention3">
    <w:name w:val="Unresolved Mention3"/>
    <w:uiPriority w:val="99"/>
    <w:unhideWhenUsed/>
    <w:qFormat/>
    <w:rsid w:val="00EF1AEF"/>
    <w:rPr>
      <w:color w:val="808080"/>
      <w:shd w:val="clear" w:color="auto" w:fill="E6E6E6"/>
    </w:rPr>
  </w:style>
  <w:style w:type="paragraph" w:customStyle="1" w:styleId="LightShading-Accent51">
    <w:name w:val="Light Shading - Accent 51"/>
    <w:hidden/>
    <w:uiPriority w:val="99"/>
    <w:semiHidden/>
    <w:qFormat/>
    <w:rsid w:val="00EF1AEF"/>
    <w:rPr>
      <w:rFonts w:ascii="Times New Roman" w:eastAsia="SimSun" w:hAnsi="Times New Roman"/>
      <w:lang w:val="en-GB" w:eastAsia="en-US"/>
    </w:rPr>
  </w:style>
  <w:style w:type="character" w:customStyle="1" w:styleId="EXCar">
    <w:name w:val="EX Car"/>
    <w:qFormat/>
    <w:rsid w:val="00EF1AEF"/>
    <w:rPr>
      <w:rFonts w:ascii="Times New Roman" w:hAnsi="Times New Roman"/>
      <w:lang w:val="en-GB" w:eastAsia="en-US"/>
    </w:rPr>
  </w:style>
  <w:style w:type="paragraph" w:customStyle="1" w:styleId="LightList-Accent51">
    <w:name w:val="Light List - Accent 51"/>
    <w:basedOn w:val="Normal"/>
    <w:uiPriority w:val="34"/>
    <w:qFormat/>
    <w:rsid w:val="00EF1AEF"/>
    <w:pPr>
      <w:overflowPunct w:val="0"/>
      <w:autoSpaceDE w:val="0"/>
      <w:autoSpaceDN w:val="0"/>
      <w:adjustRightInd w:val="0"/>
      <w:ind w:left="720"/>
      <w:textAlignment w:val="baseline"/>
    </w:pPr>
    <w:rPr>
      <w:rFonts w:eastAsia="DengXian"/>
      <w:color w:val="000000"/>
      <w:lang w:eastAsia="ja-JP"/>
    </w:rPr>
  </w:style>
  <w:style w:type="character" w:customStyle="1" w:styleId="a4">
    <w:name w:val="未处理的提及"/>
    <w:uiPriority w:val="52"/>
    <w:qFormat/>
    <w:rsid w:val="00EF1AEF"/>
    <w:rPr>
      <w:color w:val="808080"/>
      <w:shd w:val="clear" w:color="auto" w:fill="E6E6E6"/>
    </w:rPr>
  </w:style>
  <w:style w:type="paragraph" w:customStyle="1" w:styleId="MediumList1-Accent41">
    <w:name w:val="Medium List 1 - Accent 41"/>
    <w:hidden/>
    <w:uiPriority w:val="99"/>
    <w:semiHidden/>
    <w:qFormat/>
    <w:rsid w:val="00EF1AEF"/>
    <w:rPr>
      <w:rFonts w:ascii="Times New Roman" w:eastAsia="SimSun" w:hAnsi="Times New Roman"/>
      <w:lang w:val="en-GB" w:eastAsia="en-US"/>
    </w:rPr>
  </w:style>
  <w:style w:type="character" w:customStyle="1" w:styleId="6">
    <w:name w:val="未处理的提及6"/>
    <w:uiPriority w:val="52"/>
    <w:rsid w:val="00EF1AEF"/>
    <w:rPr>
      <w:color w:val="808080"/>
      <w:shd w:val="clear" w:color="auto" w:fill="E6E6E6"/>
    </w:rPr>
  </w:style>
  <w:style w:type="paragraph" w:customStyle="1" w:styleId="LightList-Accent32">
    <w:name w:val="Light List - Accent 32"/>
    <w:hidden/>
    <w:uiPriority w:val="99"/>
    <w:semiHidden/>
    <w:qFormat/>
    <w:rsid w:val="00EF1AEF"/>
    <w:rPr>
      <w:rFonts w:ascii="Times New Roman" w:eastAsia="SimSun" w:hAnsi="Times New Roman"/>
      <w:lang w:val="en-GB" w:eastAsia="en-US"/>
    </w:rPr>
  </w:style>
  <w:style w:type="paragraph" w:customStyle="1" w:styleId="ColorfulShading-Accent11">
    <w:name w:val="Colorful Shading - Accent 11"/>
    <w:hidden/>
    <w:unhideWhenUsed/>
    <w:qFormat/>
    <w:rsid w:val="00EF1AEF"/>
    <w:rPr>
      <w:rFonts w:ascii="Times New Roman" w:eastAsia="SimSun" w:hAnsi="Times New Roman"/>
      <w:lang w:val="en-GB" w:eastAsia="en-US"/>
    </w:rPr>
  </w:style>
  <w:style w:type="paragraph" w:styleId="Revision">
    <w:name w:val="Revision"/>
    <w:hidden/>
    <w:uiPriority w:val="99"/>
    <w:unhideWhenUsed/>
    <w:qFormat/>
    <w:rsid w:val="00EF1AEF"/>
    <w:rPr>
      <w:rFonts w:ascii="Times New Roman" w:eastAsia="SimSun" w:hAnsi="Times New Roman"/>
      <w:lang w:val="en-GB" w:eastAsia="en-US"/>
    </w:rPr>
  </w:style>
  <w:style w:type="character" w:customStyle="1" w:styleId="fontstyle01">
    <w:name w:val="fontstyle01"/>
    <w:qFormat/>
    <w:rsid w:val="00EF1AEF"/>
    <w:rPr>
      <w:rFonts w:ascii="Times-Roman" w:hAnsi="Times-Roman" w:hint="default"/>
      <w:b w:val="0"/>
      <w:bCs w:val="0"/>
      <w:i w:val="0"/>
      <w:iCs w:val="0"/>
      <w:color w:val="000000"/>
      <w:sz w:val="20"/>
      <w:szCs w:val="20"/>
    </w:rPr>
  </w:style>
  <w:style w:type="character" w:styleId="SubtleReference">
    <w:name w:val="Subtle Reference"/>
    <w:uiPriority w:val="31"/>
    <w:qFormat/>
    <w:rsid w:val="00EF1AEF"/>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EF1AEF"/>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sid w:val="00EF1AEF"/>
    <w:rPr>
      <w:rFonts w:ascii="Courier New" w:hAnsi="Courier New"/>
      <w:noProof/>
      <w:sz w:val="16"/>
      <w:lang w:val="en-GB" w:eastAsia="en-US"/>
    </w:rPr>
  </w:style>
  <w:style w:type="paragraph" w:customStyle="1" w:styleId="22">
    <w:name w:val="修订2"/>
    <w:hidden/>
    <w:qFormat/>
    <w:rsid w:val="00EF1AEF"/>
    <w:rPr>
      <w:rFonts w:ascii="Times New Roman" w:eastAsia="Batang" w:hAnsi="Times New Roman"/>
      <w:lang w:val="en-GB" w:eastAsia="en-US"/>
    </w:rPr>
  </w:style>
  <w:style w:type="character" w:customStyle="1" w:styleId="CharChar44">
    <w:name w:val="Char Char44"/>
    <w:rsid w:val="00EF1AEF"/>
    <w:rPr>
      <w:rFonts w:ascii="Arial" w:hAnsi="Arial"/>
      <w:sz w:val="24"/>
      <w:lang w:val="en-GB" w:eastAsia="en-US" w:bidi="ar-SA"/>
    </w:rPr>
  </w:style>
  <w:style w:type="character" w:customStyle="1" w:styleId="CharChar3">
    <w:name w:val="Char Char3"/>
    <w:qFormat/>
    <w:rsid w:val="00EF1AEF"/>
    <w:rPr>
      <w:rFonts w:ascii="Arial" w:hAnsi="Arial"/>
      <w:sz w:val="22"/>
      <w:lang w:val="en-GB" w:eastAsia="en-US" w:bidi="ar-SA"/>
    </w:rPr>
  </w:style>
  <w:style w:type="character" w:customStyle="1" w:styleId="CharChar2">
    <w:name w:val="Char Char2"/>
    <w:qFormat/>
    <w:rsid w:val="00EF1AEF"/>
    <w:rPr>
      <w:rFonts w:ascii="Arial" w:hAnsi="Arial"/>
      <w:lang w:val="en-GB" w:eastAsia="en-US" w:bidi="ar-SA"/>
    </w:rPr>
  </w:style>
  <w:style w:type="character" w:customStyle="1" w:styleId="CharChar5">
    <w:name w:val="Char Char5"/>
    <w:qFormat/>
    <w:rsid w:val="00EF1AEF"/>
    <w:rPr>
      <w:rFonts w:ascii="Arial" w:hAnsi="Arial"/>
      <w:sz w:val="28"/>
      <w:lang w:val="en-GB" w:eastAsia="en-US" w:bidi="ar-SA"/>
    </w:rPr>
  </w:style>
  <w:style w:type="paragraph" w:customStyle="1" w:styleId="44">
    <w:name w:val="(文字) (文字)4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F1AEF"/>
    <w:rPr>
      <w:lang w:val="en-GB" w:eastAsia="ja-JP" w:bidi="ar-SA"/>
    </w:rPr>
  </w:style>
  <w:style w:type="paragraph" w:customStyle="1" w:styleId="1Char4">
    <w:name w:val="(文字) (文字)1 Char (文字) (文字)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F1AEF"/>
    <w:rPr>
      <w:rFonts w:ascii="Tahoma" w:hAnsi="Tahoma" w:cs="Tahoma"/>
      <w:shd w:val="clear" w:color="auto" w:fill="000080"/>
      <w:lang w:val="en-GB" w:eastAsia="en-US"/>
    </w:rPr>
  </w:style>
  <w:style w:type="character" w:customStyle="1" w:styleId="ZchnZchn54">
    <w:name w:val="Zchn Zchn54"/>
    <w:rsid w:val="00EF1AEF"/>
    <w:rPr>
      <w:rFonts w:ascii="Courier New" w:eastAsia="Batang" w:hAnsi="Courier New"/>
      <w:lang w:val="nb-NO" w:eastAsia="en-US" w:bidi="ar-SA"/>
    </w:rPr>
  </w:style>
  <w:style w:type="character" w:customStyle="1" w:styleId="CharChar104">
    <w:name w:val="Char Char104"/>
    <w:semiHidden/>
    <w:rsid w:val="00EF1AEF"/>
    <w:rPr>
      <w:rFonts w:ascii="Times New Roman" w:hAnsi="Times New Roman"/>
      <w:lang w:val="en-GB" w:eastAsia="en-US"/>
    </w:rPr>
  </w:style>
  <w:style w:type="character" w:customStyle="1" w:styleId="CharChar94">
    <w:name w:val="Char Char94"/>
    <w:rsid w:val="00EF1AEF"/>
    <w:rPr>
      <w:rFonts w:ascii="Tahoma" w:hAnsi="Tahoma" w:cs="Tahoma"/>
      <w:sz w:val="16"/>
      <w:szCs w:val="16"/>
      <w:lang w:val="en-GB" w:eastAsia="en-US"/>
    </w:rPr>
  </w:style>
  <w:style w:type="character" w:customStyle="1" w:styleId="CharChar84">
    <w:name w:val="Char Char84"/>
    <w:semiHidden/>
    <w:rsid w:val="00EF1AEF"/>
    <w:rPr>
      <w:rFonts w:ascii="Times New Roman" w:hAnsi="Times New Roman"/>
      <w:b/>
      <w:bCs/>
      <w:lang w:val="en-GB" w:eastAsia="en-US"/>
    </w:rPr>
  </w:style>
  <w:style w:type="paragraph" w:customStyle="1" w:styleId="1CharChar1Char4">
    <w:name w:val="(文字) (文字)1 Char (文字) (文字) Char (文字) (文字)1 Char (文字) (文字)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EF1AEF"/>
    <w:rPr>
      <w:rFonts w:ascii="Arial" w:hAnsi="Arial"/>
      <w:sz w:val="36"/>
      <w:lang w:val="en-GB" w:eastAsia="en-US" w:bidi="ar-SA"/>
    </w:rPr>
  </w:style>
  <w:style w:type="character" w:customStyle="1" w:styleId="CharChar284">
    <w:name w:val="Char Char284"/>
    <w:rsid w:val="00EF1AEF"/>
    <w:rPr>
      <w:rFonts w:ascii="Arial" w:hAnsi="Arial"/>
      <w:sz w:val="32"/>
      <w:lang w:val="en-GB"/>
    </w:rPr>
  </w:style>
  <w:style w:type="character" w:customStyle="1" w:styleId="B4Char">
    <w:name w:val="B4 Char"/>
    <w:link w:val="B4"/>
    <w:qFormat/>
    <w:rsid w:val="00EF1AEF"/>
    <w:rPr>
      <w:rFonts w:ascii="Times New Roman" w:hAnsi="Times New Roman"/>
      <w:lang w:val="en-GB" w:eastAsia="en-US"/>
    </w:rPr>
  </w:style>
  <w:style w:type="character" w:customStyle="1" w:styleId="B5Char">
    <w:name w:val="B5 Char"/>
    <w:link w:val="B5"/>
    <w:qFormat/>
    <w:rsid w:val="00EF1AEF"/>
    <w:rPr>
      <w:rFonts w:ascii="Times New Roman" w:hAnsi="Times New Roman"/>
      <w:lang w:val="en-GB" w:eastAsia="en-US"/>
    </w:rPr>
  </w:style>
  <w:style w:type="character" w:customStyle="1" w:styleId="CharChar21">
    <w:name w:val="Char Char21"/>
    <w:qFormat/>
    <w:rsid w:val="00EF1AEF"/>
    <w:rPr>
      <w:rFonts w:ascii="Times New Roman" w:hAnsi="Times New Roman"/>
      <w:lang w:val="en-GB" w:eastAsia="en-US"/>
    </w:rPr>
  </w:style>
  <w:style w:type="character" w:customStyle="1" w:styleId="HeadingChar">
    <w:name w:val="Heading Char"/>
    <w:link w:val="Heading"/>
    <w:qFormat/>
    <w:rsid w:val="00EF1AEF"/>
    <w:rPr>
      <w:rFonts w:ascii="Arial" w:hAnsi="Arial"/>
      <w:b/>
      <w:lang w:val="en-US"/>
    </w:rPr>
  </w:style>
  <w:style w:type="paragraph" w:customStyle="1" w:styleId="B6">
    <w:name w:val="B6"/>
    <w:basedOn w:val="B5"/>
    <w:link w:val="B6Char"/>
    <w:qFormat/>
    <w:rsid w:val="00EF1AEF"/>
    <w:pPr>
      <w:overflowPunct w:val="0"/>
      <w:autoSpaceDE w:val="0"/>
      <w:autoSpaceDN w:val="0"/>
      <w:adjustRightInd w:val="0"/>
      <w:ind w:left="1985"/>
      <w:textAlignment w:val="baseline"/>
    </w:pPr>
    <w:rPr>
      <w:color w:val="000000"/>
      <w:lang w:eastAsia="x-none"/>
    </w:rPr>
  </w:style>
  <w:style w:type="character" w:customStyle="1" w:styleId="B6Char">
    <w:name w:val="B6 Char"/>
    <w:link w:val="B6"/>
    <w:qFormat/>
    <w:rsid w:val="00EF1AEF"/>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F1AEF"/>
    <w:rPr>
      <w:rFonts w:ascii="Arial" w:eastAsia="SimSun" w:hAnsi="Arial"/>
      <w:sz w:val="32"/>
      <w:lang w:val="en-GB" w:eastAsia="en-US" w:bidi="ar-SA"/>
    </w:rPr>
  </w:style>
  <w:style w:type="character" w:customStyle="1" w:styleId="CharChar16">
    <w:name w:val="Char Char16"/>
    <w:qFormat/>
    <w:rsid w:val="00EF1AEF"/>
    <w:rPr>
      <w:rFonts w:ascii="Arial" w:eastAsia="SimSun" w:hAnsi="Arial"/>
      <w:lang w:val="en-GB" w:eastAsia="en-US" w:bidi="ar-SA"/>
    </w:rPr>
  </w:style>
  <w:style w:type="character" w:customStyle="1" w:styleId="CharChar14">
    <w:name w:val="Char Char14"/>
    <w:qFormat/>
    <w:rsid w:val="00EF1AEF"/>
    <w:rPr>
      <w:rFonts w:ascii="Arial" w:eastAsia="SimSun" w:hAnsi="Arial"/>
      <w:sz w:val="36"/>
      <w:lang w:val="en-GB" w:eastAsia="en-US" w:bidi="ar-SA"/>
    </w:rPr>
  </w:style>
  <w:style w:type="paragraph" w:customStyle="1" w:styleId="a5">
    <w:name w:val="変更箇所"/>
    <w:hidden/>
    <w:semiHidden/>
    <w:qFormat/>
    <w:rsid w:val="00EF1AEF"/>
    <w:rPr>
      <w:rFonts w:ascii="Times New Roman" w:eastAsia="MS Mincho" w:hAnsi="Times New Roman"/>
      <w:lang w:val="en-GB" w:eastAsia="en-US"/>
    </w:rPr>
  </w:style>
  <w:style w:type="paragraph" w:customStyle="1" w:styleId="CarCar1CharCharCarCar">
    <w:name w:val="Car Car1 Char Char Car C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F1AEF"/>
    <w:pPr>
      <w:overflowPunct w:val="0"/>
      <w:autoSpaceDE w:val="0"/>
      <w:autoSpaceDN w:val="0"/>
      <w:adjustRightInd w:val="0"/>
      <w:textAlignment w:val="baseline"/>
    </w:pPr>
    <w:rPr>
      <w:i/>
      <w:iCs/>
      <w:color w:val="000000"/>
      <w:lang w:val="x-none" w:eastAsia="x-none"/>
    </w:rPr>
  </w:style>
  <w:style w:type="character" w:customStyle="1" w:styleId="B1LatinItaliqueCar">
    <w:name w:val="B1 + (Latin) Italique Car"/>
    <w:link w:val="B1LatinItalique"/>
    <w:qFormat/>
    <w:rsid w:val="00EF1AEF"/>
    <w:rPr>
      <w:rFonts w:ascii="Times New Roman" w:hAnsi="Times New Roman"/>
      <w:i/>
      <w:iCs/>
      <w:color w:val="000000"/>
      <w:lang w:val="x-none" w:eastAsia="x-none"/>
    </w:rPr>
  </w:style>
  <w:style w:type="paragraph" w:styleId="NoteHeading">
    <w:name w:val="Note Heading"/>
    <w:basedOn w:val="Normal"/>
    <w:next w:val="Normal"/>
    <w:link w:val="NoteHeadingChar"/>
    <w:qFormat/>
    <w:rsid w:val="00EF1AEF"/>
    <w:pPr>
      <w:overflowPunct w:val="0"/>
      <w:autoSpaceDE w:val="0"/>
      <w:autoSpaceDN w:val="0"/>
      <w:adjustRightInd w:val="0"/>
      <w:textAlignment w:val="baseline"/>
    </w:pPr>
    <w:rPr>
      <w:rFonts w:eastAsia="MS Mincho"/>
      <w:color w:val="000000"/>
      <w:lang w:val="x-none" w:eastAsia="ja-JP"/>
    </w:rPr>
  </w:style>
  <w:style w:type="character" w:customStyle="1" w:styleId="NoteHeadingChar">
    <w:name w:val="Note Heading Char"/>
    <w:basedOn w:val="DefaultParagraphFont"/>
    <w:link w:val="NoteHeading"/>
    <w:qFormat/>
    <w:rsid w:val="00EF1AEF"/>
    <w:rPr>
      <w:rFonts w:ascii="Times New Roman" w:eastAsia="MS Mincho" w:hAnsi="Times New Roman"/>
      <w:color w:val="000000"/>
      <w:lang w:val="x-none" w:eastAsia="ja-JP"/>
    </w:rPr>
  </w:style>
  <w:style w:type="character" w:customStyle="1" w:styleId="CharChar25">
    <w:name w:val="Char Char25"/>
    <w:qFormat/>
    <w:rsid w:val="00EF1AEF"/>
    <w:rPr>
      <w:rFonts w:ascii="Arial" w:hAnsi="Arial"/>
      <w:lang w:val="en-GB" w:eastAsia="en-US"/>
    </w:rPr>
  </w:style>
  <w:style w:type="character" w:customStyle="1" w:styleId="CharChar243">
    <w:name w:val="Char Char243"/>
    <w:rsid w:val="00EF1AEF"/>
    <w:rPr>
      <w:rFonts w:ascii="Arial" w:hAnsi="Arial"/>
      <w:sz w:val="36"/>
      <w:lang w:val="en-GB" w:eastAsia="en-US"/>
    </w:rPr>
  </w:style>
  <w:style w:type="character" w:customStyle="1" w:styleId="CharChar17">
    <w:name w:val="Char Char17"/>
    <w:qFormat/>
    <w:rsid w:val="00EF1AEF"/>
    <w:rPr>
      <w:rFonts w:ascii="Tahoma" w:hAnsi="Tahoma" w:cs="Tahoma"/>
      <w:shd w:val="clear" w:color="auto" w:fill="000080"/>
      <w:lang w:val="en-GB" w:eastAsia="en-US"/>
    </w:rPr>
  </w:style>
  <w:style w:type="character" w:customStyle="1" w:styleId="CharChar19">
    <w:name w:val="Char Char19"/>
    <w:qFormat/>
    <w:rsid w:val="00EF1AEF"/>
    <w:rPr>
      <w:rFonts w:ascii="Times New Roman" w:hAnsi="Times New Roman"/>
      <w:lang w:val="en-GB"/>
    </w:rPr>
  </w:style>
  <w:style w:type="character" w:customStyle="1" w:styleId="CharChar20">
    <w:name w:val="Char Char20"/>
    <w:qFormat/>
    <w:rsid w:val="00EF1AEF"/>
    <w:rPr>
      <w:rFonts w:ascii="Tahoma" w:hAnsi="Tahoma" w:cs="Tahoma"/>
      <w:sz w:val="16"/>
      <w:szCs w:val="16"/>
      <w:lang w:val="en-GB" w:eastAsia="en-US"/>
    </w:rPr>
  </w:style>
  <w:style w:type="paragraph" w:customStyle="1" w:styleId="a6">
    <w:name w:val="수정"/>
    <w:hidden/>
    <w:semiHidden/>
    <w:qFormat/>
    <w:rsid w:val="00EF1AEF"/>
    <w:rPr>
      <w:rFonts w:ascii="Times New Roman" w:eastAsia="Batang" w:hAnsi="Times New Roman"/>
      <w:lang w:val="en-GB" w:eastAsia="en-US"/>
    </w:rPr>
  </w:style>
  <w:style w:type="character" w:customStyle="1" w:styleId="CharChar30">
    <w:name w:val="Char Char30"/>
    <w:qFormat/>
    <w:rsid w:val="00EF1AEF"/>
    <w:rPr>
      <w:rFonts w:ascii="Arial" w:hAnsi="Arial"/>
      <w:lang w:val="en-GB" w:eastAsia="en-US"/>
    </w:rPr>
  </w:style>
  <w:style w:type="character" w:customStyle="1" w:styleId="CharChar26">
    <w:name w:val="Char Char26"/>
    <w:qFormat/>
    <w:rsid w:val="00EF1AEF"/>
    <w:rPr>
      <w:rFonts w:ascii="Times New Roman" w:hAnsi="Times New Roman"/>
      <w:lang w:val="en-GB" w:eastAsia="en-US"/>
    </w:rPr>
  </w:style>
  <w:style w:type="character" w:customStyle="1" w:styleId="CharChar27">
    <w:name w:val="Char Char27"/>
    <w:qFormat/>
    <w:rsid w:val="00EF1AE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F1AEF"/>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Normal"/>
    <w:semiHidden/>
    <w:qFormat/>
    <w:rsid w:val="00EF1AEF"/>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qFormat/>
    <w:rsid w:val="00EF1AEF"/>
    <w:rPr>
      <w:rFonts w:ascii="Arial" w:hAnsi="Arial" w:cs="Arial"/>
      <w:color w:val="auto"/>
      <w:sz w:val="20"/>
      <w:szCs w:val="20"/>
    </w:rPr>
  </w:style>
  <w:style w:type="paragraph" w:customStyle="1" w:styleId="TALCharChar">
    <w:name w:val="TAL Char Char"/>
    <w:basedOn w:val="Normal"/>
    <w:link w:val="TALCharCharChar"/>
    <w:qFormat/>
    <w:rsid w:val="00EF1AEF"/>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qFormat/>
    <w:rsid w:val="00EF1AEF"/>
    <w:rPr>
      <w:rFonts w:ascii="Arial" w:eastAsia="MS Mincho" w:hAnsi="Arial"/>
      <w:color w:val="000000"/>
      <w:sz w:val="18"/>
      <w:lang w:val="x-none" w:eastAsia="x-none"/>
    </w:rPr>
  </w:style>
  <w:style w:type="paragraph" w:customStyle="1" w:styleId="Arial">
    <w:name w:val="正文 + Arial"/>
    <w:aliases w:val="8 磅,加粗,段后: 0 磅"/>
    <w:basedOn w:val="TAL"/>
    <w:qFormat/>
    <w:rsid w:val="00EF1AEF"/>
    <w:pPr>
      <w:overflowPunct w:val="0"/>
      <w:autoSpaceDE w:val="0"/>
      <w:autoSpaceDN w:val="0"/>
      <w:adjustRightInd w:val="0"/>
      <w:textAlignment w:val="baseline"/>
    </w:pPr>
    <w:rPr>
      <w:color w:val="000000"/>
      <w:sz w:val="16"/>
      <w:szCs w:val="16"/>
      <w:lang w:eastAsia="x-none"/>
    </w:rPr>
  </w:style>
  <w:style w:type="numbering" w:customStyle="1" w:styleId="NoList1">
    <w:name w:val="No List1"/>
    <w:next w:val="NoList"/>
    <w:uiPriority w:val="99"/>
    <w:semiHidden/>
    <w:rsid w:val="00EF1AEF"/>
  </w:style>
  <w:style w:type="paragraph" w:customStyle="1" w:styleId="xl22">
    <w:name w:val="xl22"/>
    <w:basedOn w:val="Normal"/>
    <w:qFormat/>
    <w:rsid w:val="00EF1A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Normal"/>
    <w:qFormat/>
    <w:rsid w:val="00EF1A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Normal"/>
    <w:qFormat/>
    <w:rsid w:val="00EF1A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TableNormal"/>
    <w:qFormat/>
    <w:rsid w:val="00EF1AEF"/>
    <w:rPr>
      <w:rFonts w:ascii="Times New Roman" w:eastAsia="PMingLiU" w:hAnsi="Times New Roman"/>
      <w:lang w:val="en-GB" w:eastAsia="en-GB"/>
    </w:rPr>
    <w:tblPr/>
  </w:style>
  <w:style w:type="character" w:customStyle="1" w:styleId="MTDisplayEquationZchn">
    <w:name w:val="MTDisplayEquation Zchn"/>
    <w:link w:val="MTDisplayEquation"/>
    <w:qFormat/>
    <w:rsid w:val="00EF1AEF"/>
    <w:rPr>
      <w:rFonts w:ascii="Times New Roman" w:hAnsi="Times New Roman"/>
      <w:color w:val="000000"/>
      <w:lang w:val="x-none" w:eastAsia="ja-JP"/>
    </w:rPr>
  </w:style>
  <w:style w:type="character" w:customStyle="1" w:styleId="ENChar">
    <w:name w:val="EN Char"/>
    <w:qFormat/>
    <w:rsid w:val="00EF1AEF"/>
    <w:rPr>
      <w:rFonts w:ascii="Times New Roman" w:hAnsi="Times New Roman"/>
      <w:color w:val="FF0000"/>
      <w:lang w:val="en-US" w:eastAsia="en-US"/>
    </w:rPr>
  </w:style>
  <w:style w:type="character" w:customStyle="1" w:styleId="ListChar3">
    <w:name w:val="List Char3"/>
    <w:qFormat/>
    <w:rsid w:val="00EF1AEF"/>
    <w:rPr>
      <w:rFonts w:ascii="Times New Roman" w:hAnsi="Times New Roman"/>
      <w:lang w:val="en-GB" w:eastAsia="en-US"/>
    </w:rPr>
  </w:style>
  <w:style w:type="paragraph" w:customStyle="1" w:styleId="Revision1">
    <w:name w:val="Revision1"/>
    <w:hidden/>
    <w:semiHidden/>
    <w:qFormat/>
    <w:rsid w:val="00EF1AEF"/>
    <w:rPr>
      <w:rFonts w:ascii="Times New Roman" w:eastAsia="Batang" w:hAnsi="Times New Roman"/>
      <w:lang w:val="en-GB" w:eastAsia="en-US"/>
    </w:rPr>
  </w:style>
  <w:style w:type="paragraph" w:customStyle="1" w:styleId="7">
    <w:name w:val="修订7"/>
    <w:hidden/>
    <w:semiHidden/>
    <w:qFormat/>
    <w:rsid w:val="00EF1AEF"/>
    <w:rPr>
      <w:rFonts w:ascii="Times New Roman" w:eastAsia="Batang" w:hAnsi="Times New Roman"/>
      <w:lang w:val="en-GB" w:eastAsia="en-US"/>
    </w:rPr>
  </w:style>
  <w:style w:type="character" w:customStyle="1" w:styleId="Heading1Char2">
    <w:name w:val="Heading 1 Char2"/>
    <w:qFormat/>
    <w:rsid w:val="00EF1AEF"/>
    <w:rPr>
      <w:rFonts w:ascii="Arial" w:hAnsi="Arial"/>
      <w:sz w:val="36"/>
      <w:lang w:val="en-GB" w:eastAsia="en-US"/>
    </w:rPr>
  </w:style>
  <w:style w:type="character" w:customStyle="1" w:styleId="Char11">
    <w:name w:val="批注主题 Char1"/>
    <w:qFormat/>
    <w:rsid w:val="00EF1AEF"/>
    <w:rPr>
      <w:rFonts w:eastAsia="MS Mincho"/>
      <w:b/>
      <w:bCs/>
      <w:lang w:val="en-GB"/>
    </w:rPr>
  </w:style>
  <w:style w:type="character" w:customStyle="1" w:styleId="EditorsNoteChar1">
    <w:name w:val="Editor's Note Char1"/>
    <w:qFormat/>
    <w:rsid w:val="00EF1AEF"/>
    <w:rPr>
      <w:rFonts w:ascii="Times New Roman" w:hAnsi="Times New Roman"/>
      <w:color w:val="FF0000"/>
      <w:lang w:val="en-GB" w:eastAsia="en-US"/>
    </w:rPr>
  </w:style>
  <w:style w:type="character" w:customStyle="1" w:styleId="Char12">
    <w:name w:val="日期 Char1"/>
    <w:qFormat/>
    <w:rsid w:val="00EF1AEF"/>
    <w:rPr>
      <w:rFonts w:eastAsia="MS Mincho"/>
      <w:lang w:val="en-GB" w:eastAsia="x-none"/>
    </w:rPr>
  </w:style>
  <w:style w:type="paragraph" w:customStyle="1" w:styleId="31">
    <w:name w:val="吹き出し3"/>
    <w:basedOn w:val="Normal"/>
    <w:semiHidden/>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7">
    <w:name w:val="无间隔1"/>
    <w:qFormat/>
    <w:rsid w:val="00EF1AEF"/>
    <w:rPr>
      <w:rFonts w:ascii="Times New Roman" w:eastAsia="SimSun" w:hAnsi="Times New Roman"/>
      <w:lang w:val="en-GB" w:eastAsia="en-US"/>
    </w:rPr>
  </w:style>
  <w:style w:type="paragraph" w:customStyle="1" w:styleId="Arial0">
    <w:name w:val="Arial"/>
    <w:basedOn w:val="Normal"/>
    <w:qFormat/>
    <w:rsid w:val="00EF1AEF"/>
    <w:pPr>
      <w:tabs>
        <w:tab w:val="right" w:pos="9639"/>
      </w:tabs>
      <w:overflowPunct w:val="0"/>
      <w:autoSpaceDE w:val="0"/>
      <w:autoSpaceDN w:val="0"/>
      <w:adjustRightInd w:val="0"/>
      <w:textAlignment w:val="baseline"/>
    </w:pPr>
    <w:rPr>
      <w:b/>
      <w:bCs/>
      <w:color w:val="000000"/>
      <w:lang w:val="fr-FR" w:eastAsia="ja-JP"/>
    </w:rPr>
  </w:style>
  <w:style w:type="paragraph" w:customStyle="1" w:styleId="60">
    <w:name w:val="无间隔6"/>
    <w:qFormat/>
    <w:rsid w:val="00EF1AEF"/>
    <w:rPr>
      <w:rFonts w:ascii="Times New Roman" w:eastAsia="SimSun" w:hAnsi="Times New Roman"/>
      <w:lang w:val="en-GB" w:eastAsia="en-US"/>
    </w:rPr>
  </w:style>
  <w:style w:type="character" w:customStyle="1" w:styleId="CharChar36">
    <w:name w:val="Char Char36"/>
    <w:rsid w:val="00EF1AEF"/>
    <w:rPr>
      <w:rFonts w:ascii="Arial" w:hAnsi="Arial" w:cs="Arial" w:hint="default"/>
      <w:sz w:val="22"/>
      <w:lang w:val="en-GB" w:eastAsia="en-US" w:bidi="ar-SA"/>
    </w:rPr>
  </w:style>
  <w:style w:type="paragraph" w:customStyle="1" w:styleId="MO">
    <w:name w:val="MO"/>
    <w:basedOn w:val="Normal"/>
    <w:qFormat/>
    <w:rsid w:val="00EF1AEF"/>
    <w:pPr>
      <w:overflowPunct w:val="0"/>
      <w:autoSpaceDE w:val="0"/>
      <w:autoSpaceDN w:val="0"/>
      <w:adjustRightInd w:val="0"/>
      <w:textAlignment w:val="baseline"/>
    </w:pPr>
    <w:rPr>
      <w:color w:val="000000"/>
      <w:lang w:eastAsia="ja-JP"/>
    </w:rPr>
  </w:style>
  <w:style w:type="character" w:customStyle="1" w:styleId="FooterChar2">
    <w:name w:val="Footer Char2"/>
    <w:qFormat/>
    <w:rsid w:val="00EF1AEF"/>
    <w:rPr>
      <w:sz w:val="18"/>
      <w:szCs w:val="18"/>
    </w:rPr>
  </w:style>
  <w:style w:type="character" w:customStyle="1" w:styleId="Heading7Char3">
    <w:name w:val="Heading 7 Char3"/>
    <w:qFormat/>
    <w:rsid w:val="00EF1AEF"/>
    <w:rPr>
      <w:rFonts w:ascii="Arial" w:eastAsia="SimSun" w:hAnsi="Arial" w:cs="Times New Roman"/>
      <w:kern w:val="0"/>
      <w:sz w:val="20"/>
      <w:szCs w:val="20"/>
      <w:lang w:val="en-GB" w:eastAsia="en-US"/>
    </w:rPr>
  </w:style>
  <w:style w:type="character" w:customStyle="1" w:styleId="Heading8Char3">
    <w:name w:val="Heading 8 Char3"/>
    <w:qFormat/>
    <w:rsid w:val="00EF1AEF"/>
    <w:rPr>
      <w:rFonts w:ascii="Arial" w:eastAsia="SimSun" w:hAnsi="Arial" w:cs="Times New Roman"/>
      <w:kern w:val="0"/>
      <w:sz w:val="36"/>
      <w:szCs w:val="20"/>
      <w:lang w:val="en-GB" w:eastAsia="en-US"/>
    </w:rPr>
  </w:style>
  <w:style w:type="character" w:customStyle="1" w:styleId="Heading9Char2">
    <w:name w:val="Heading 9 Char2"/>
    <w:qFormat/>
    <w:rsid w:val="00EF1A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F1A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F1AEF"/>
    <w:rPr>
      <w:rFonts w:ascii="Times New Roman" w:eastAsia="MS Mincho" w:hAnsi="Times New Roman"/>
      <w:lang w:val="en-GB" w:eastAsia="en-US"/>
    </w:rPr>
  </w:style>
  <w:style w:type="character" w:customStyle="1" w:styleId="CharChar215">
    <w:name w:val="Char Char215"/>
    <w:rsid w:val="00EF1AEF"/>
    <w:rPr>
      <w:rFonts w:ascii="Times New Roman" w:hAnsi="Times New Roman"/>
      <w:lang w:val="en-GB" w:eastAsia="en-US"/>
    </w:rPr>
  </w:style>
  <w:style w:type="character" w:customStyle="1" w:styleId="DocumentMapChar1">
    <w:name w:val="Document Map Char1"/>
    <w:uiPriority w:val="99"/>
    <w:semiHidden/>
    <w:qFormat/>
    <w:rsid w:val="00EF1AE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F1AEF"/>
    <w:pPr>
      <w:spacing w:before="360"/>
      <w:ind w:left="2552"/>
    </w:pPr>
    <w:rPr>
      <w:rFonts w:ascii="Arial" w:hAnsi="Arial"/>
      <w:b/>
      <w:lang w:val="en-US"/>
    </w:rPr>
  </w:style>
  <w:style w:type="character" w:customStyle="1" w:styleId="CharChar63">
    <w:name w:val="Char Char63"/>
    <w:rsid w:val="00EF1AEF"/>
    <w:rPr>
      <w:rFonts w:ascii="Arial" w:eastAsia="SimSun" w:hAnsi="Arial"/>
      <w:sz w:val="32"/>
      <w:lang w:val="en-GB" w:eastAsia="en-US" w:bidi="ar-SA"/>
    </w:rPr>
  </w:style>
  <w:style w:type="character" w:customStyle="1" w:styleId="CharChar53">
    <w:name w:val="Char Char53"/>
    <w:rsid w:val="00EF1AEF"/>
    <w:rPr>
      <w:rFonts w:ascii="Arial" w:eastAsia="SimSun" w:hAnsi="Arial"/>
      <w:sz w:val="28"/>
      <w:lang w:val="en-GB" w:eastAsia="en-US" w:bidi="ar-SA"/>
    </w:rPr>
  </w:style>
  <w:style w:type="character" w:customStyle="1" w:styleId="CharChar163">
    <w:name w:val="Char Char163"/>
    <w:rsid w:val="00EF1AEF"/>
    <w:rPr>
      <w:rFonts w:ascii="Arial" w:eastAsia="SimSun" w:hAnsi="Arial"/>
      <w:lang w:val="en-GB" w:eastAsia="en-US" w:bidi="ar-SA"/>
    </w:rPr>
  </w:style>
  <w:style w:type="character" w:customStyle="1" w:styleId="CharChar143">
    <w:name w:val="Char Char143"/>
    <w:rsid w:val="00EF1AEF"/>
    <w:rPr>
      <w:rFonts w:ascii="Arial" w:eastAsia="SimSun" w:hAnsi="Arial"/>
      <w:sz w:val="36"/>
      <w:lang w:val="en-GB" w:eastAsia="en-US" w:bidi="ar-SA"/>
    </w:rPr>
  </w:style>
  <w:style w:type="paragraph" w:customStyle="1" w:styleId="CarCar1CharCharCarCar3">
    <w:name w:val="Car Car1 Char Char Car Car3"/>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EF1AEF"/>
    <w:rPr>
      <w:rFonts w:ascii="Courier New" w:eastAsia="SimSun" w:hAnsi="Courier New" w:cs="Times New Roman"/>
      <w:kern w:val="0"/>
      <w:sz w:val="20"/>
      <w:szCs w:val="20"/>
      <w:lang w:val="nb-NO" w:eastAsia="ja-JP"/>
    </w:rPr>
  </w:style>
  <w:style w:type="character" w:customStyle="1" w:styleId="CharChar253">
    <w:name w:val="Char Char253"/>
    <w:rsid w:val="00EF1AEF"/>
    <w:rPr>
      <w:rFonts w:ascii="Arial" w:hAnsi="Arial"/>
      <w:lang w:val="en-GB" w:eastAsia="en-US"/>
    </w:rPr>
  </w:style>
  <w:style w:type="character" w:customStyle="1" w:styleId="CharChar173">
    <w:name w:val="Char Char173"/>
    <w:rsid w:val="00EF1AEF"/>
    <w:rPr>
      <w:rFonts w:ascii="Tahoma" w:hAnsi="Tahoma" w:cs="Tahoma"/>
      <w:shd w:val="clear" w:color="auto" w:fill="000080"/>
      <w:lang w:val="en-GB" w:eastAsia="en-US"/>
    </w:rPr>
  </w:style>
  <w:style w:type="character" w:customStyle="1" w:styleId="CharChar193">
    <w:name w:val="Char Char193"/>
    <w:rsid w:val="00EF1AEF"/>
    <w:rPr>
      <w:rFonts w:ascii="Times New Roman" w:hAnsi="Times New Roman"/>
      <w:lang w:val="en-GB"/>
    </w:rPr>
  </w:style>
  <w:style w:type="character" w:customStyle="1" w:styleId="CharChar203">
    <w:name w:val="Char Char203"/>
    <w:rsid w:val="00EF1AEF"/>
    <w:rPr>
      <w:rFonts w:ascii="Tahoma" w:hAnsi="Tahoma" w:cs="Tahoma"/>
      <w:sz w:val="16"/>
      <w:szCs w:val="16"/>
      <w:lang w:val="en-GB" w:eastAsia="en-US"/>
    </w:rPr>
  </w:style>
  <w:style w:type="paragraph" w:customStyle="1" w:styleId="18">
    <w:name w:val="수정1"/>
    <w:hidden/>
    <w:semiHidden/>
    <w:qFormat/>
    <w:rsid w:val="00EF1AEF"/>
    <w:rPr>
      <w:rFonts w:ascii="Times New Roman" w:eastAsia="Batang" w:hAnsi="Times New Roman"/>
      <w:lang w:val="en-GB" w:eastAsia="en-US"/>
    </w:rPr>
  </w:style>
  <w:style w:type="character" w:customStyle="1" w:styleId="CharChar303">
    <w:name w:val="Char Char303"/>
    <w:rsid w:val="00EF1AEF"/>
    <w:rPr>
      <w:rFonts w:ascii="Arial" w:hAnsi="Arial"/>
      <w:lang w:val="en-GB" w:eastAsia="en-US"/>
    </w:rPr>
  </w:style>
  <w:style w:type="character" w:customStyle="1" w:styleId="CharChar263">
    <w:name w:val="Char Char263"/>
    <w:rsid w:val="00EF1AEF"/>
    <w:rPr>
      <w:rFonts w:ascii="Times New Roman" w:hAnsi="Times New Roman"/>
      <w:lang w:val="en-GB" w:eastAsia="en-US"/>
    </w:rPr>
  </w:style>
  <w:style w:type="character" w:customStyle="1" w:styleId="CharChar273">
    <w:name w:val="Char Char273"/>
    <w:rsid w:val="00EF1AEF"/>
    <w:rPr>
      <w:rFonts w:ascii="Arial" w:hAnsi="Arial"/>
      <w:b/>
      <w:i/>
      <w:noProof/>
      <w:sz w:val="18"/>
      <w:lang w:val="en-GB" w:eastAsia="en-US"/>
    </w:rPr>
  </w:style>
  <w:style w:type="character" w:customStyle="1" w:styleId="Titre3Car">
    <w:name w:val="Titre 3 Car"/>
    <w:qFormat/>
    <w:rsid w:val="00EF1AEF"/>
    <w:rPr>
      <w:rFonts w:ascii="Arial" w:hAnsi="Arial"/>
      <w:sz w:val="28"/>
      <w:szCs w:val="28"/>
      <w:lang w:val="en-GB" w:eastAsia="en-GB"/>
    </w:rPr>
  </w:style>
  <w:style w:type="character" w:styleId="Emphasis">
    <w:name w:val="Emphasis"/>
    <w:qFormat/>
    <w:rsid w:val="00EF1AEF"/>
    <w:rPr>
      <w:i/>
      <w:iCs/>
    </w:rPr>
  </w:style>
  <w:style w:type="paragraph" w:customStyle="1" w:styleId="IBN">
    <w:name w:val="IBN"/>
    <w:basedOn w:val="Normal"/>
    <w:qFormat/>
    <w:rsid w:val="00EF1AEF"/>
    <w:pPr>
      <w:tabs>
        <w:tab w:val="left" w:pos="567"/>
      </w:tabs>
      <w:overflowPunct w:val="0"/>
      <w:autoSpaceDE w:val="0"/>
      <w:autoSpaceDN w:val="0"/>
      <w:adjustRightInd w:val="0"/>
      <w:textAlignment w:val="baseline"/>
    </w:pPr>
    <w:rPr>
      <w:color w:val="000000"/>
      <w:lang w:eastAsia="ja-JP"/>
    </w:rPr>
  </w:style>
  <w:style w:type="paragraph" w:customStyle="1" w:styleId="1e9pt">
    <w:name w:val="1e) 9 pt"/>
    <w:basedOn w:val="B10"/>
    <w:link w:val="1e9ptCar"/>
    <w:qFormat/>
    <w:rsid w:val="00EF1AEF"/>
    <w:pPr>
      <w:overflowPunct w:val="0"/>
      <w:autoSpaceDE w:val="0"/>
      <w:autoSpaceDN w:val="0"/>
      <w:adjustRightInd w:val="0"/>
      <w:textAlignment w:val="baseline"/>
    </w:pPr>
    <w:rPr>
      <w:noProof/>
      <w:color w:val="000000"/>
      <w:szCs w:val="18"/>
      <w:lang w:eastAsia="x-none"/>
    </w:rPr>
  </w:style>
  <w:style w:type="character" w:customStyle="1" w:styleId="1e9ptCar">
    <w:name w:val="1e) 9 pt Car"/>
    <w:link w:val="1e9pt"/>
    <w:qFormat/>
    <w:rsid w:val="00EF1AEF"/>
    <w:rPr>
      <w:rFonts w:ascii="Times New Roman" w:hAnsi="Times New Roman"/>
      <w:noProof/>
      <w:color w:val="000000"/>
      <w:szCs w:val="18"/>
      <w:lang w:val="en-GB" w:eastAsia="x-none"/>
    </w:rPr>
  </w:style>
  <w:style w:type="paragraph" w:customStyle="1" w:styleId="Npr">
    <w:name w:val="Npr"/>
    <w:basedOn w:val="Normal"/>
    <w:qFormat/>
    <w:rsid w:val="00EF1AEF"/>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rsid w:val="00EF1AEF"/>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character" w:customStyle="1" w:styleId="B3Char2">
    <w:name w:val="B3 Char2"/>
    <w:qFormat/>
    <w:rsid w:val="00EF1AEF"/>
    <w:rPr>
      <w:lang w:val="en-GB" w:eastAsia="en-GB"/>
    </w:rPr>
  </w:style>
  <w:style w:type="paragraph" w:customStyle="1" w:styleId="NormalLatinItalique">
    <w:name w:val="Normal + (Latin) Italique"/>
    <w:basedOn w:val="Normal"/>
    <w:link w:val="NormalLatinItaliqueCar"/>
    <w:qFormat/>
    <w:rsid w:val="00EF1AEF"/>
    <w:pPr>
      <w:overflowPunct w:val="0"/>
      <w:autoSpaceDE w:val="0"/>
      <w:autoSpaceDN w:val="0"/>
      <w:adjustRightInd w:val="0"/>
      <w:textAlignment w:val="baseline"/>
    </w:pPr>
    <w:rPr>
      <w:color w:val="000000"/>
      <w:lang w:eastAsia="x-none"/>
    </w:rPr>
  </w:style>
  <w:style w:type="character" w:customStyle="1" w:styleId="NormalLatinItaliqueCar">
    <w:name w:val="Normal + (Latin) Italique Car"/>
    <w:link w:val="NormalLatinItalique"/>
    <w:qFormat/>
    <w:rsid w:val="00EF1AEF"/>
    <w:rPr>
      <w:rFonts w:ascii="Times New Roman" w:hAnsi="Times New Roman"/>
      <w:color w:val="000000"/>
      <w:lang w:val="en-GB" w:eastAsia="x-none"/>
    </w:rPr>
  </w:style>
  <w:style w:type="character" w:customStyle="1" w:styleId="H6Car">
    <w:name w:val="H6 Car"/>
    <w:qFormat/>
    <w:rsid w:val="00EF1AEF"/>
    <w:rPr>
      <w:rFonts w:ascii="Arial" w:hAnsi="Arial"/>
      <w:sz w:val="22"/>
      <w:lang w:val="en-GB"/>
    </w:rPr>
  </w:style>
  <w:style w:type="paragraph" w:customStyle="1" w:styleId="B3H6">
    <w:name w:val="B3H6"/>
    <w:basedOn w:val="B30"/>
    <w:qFormat/>
    <w:rsid w:val="00EF1AEF"/>
    <w:pPr>
      <w:overflowPunct w:val="0"/>
      <w:autoSpaceDE w:val="0"/>
      <w:autoSpaceDN w:val="0"/>
      <w:adjustRightInd w:val="0"/>
      <w:textAlignment w:val="baseline"/>
    </w:pPr>
    <w:rPr>
      <w:color w:val="000000"/>
      <w:lang w:eastAsia="x-none"/>
    </w:rPr>
  </w:style>
  <w:style w:type="paragraph" w:customStyle="1" w:styleId="NB2">
    <w:name w:val="NB2"/>
    <w:basedOn w:val="ZG"/>
    <w:qFormat/>
    <w:rsid w:val="00EF1AEF"/>
    <w:pPr>
      <w:framePr w:wrap="notBeside"/>
      <w:overflowPunct w:val="0"/>
      <w:autoSpaceDE w:val="0"/>
      <w:autoSpaceDN w:val="0"/>
      <w:adjustRightInd w:val="0"/>
      <w:textAlignment w:val="baseline"/>
    </w:pPr>
    <w:rPr>
      <w:lang w:val="en-US" w:eastAsia="ja-JP"/>
    </w:rPr>
  </w:style>
  <w:style w:type="character" w:customStyle="1" w:styleId="TALZchn">
    <w:name w:val="TAL Zchn"/>
    <w:qFormat/>
    <w:rsid w:val="00EF1A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F1AEF"/>
    <w:rPr>
      <w:rFonts w:ascii="Arial" w:eastAsia="SimSun" w:hAnsi="Arial" w:cs="Arial"/>
      <w:color w:val="0000FF"/>
      <w:kern w:val="2"/>
      <w:sz w:val="24"/>
      <w:szCs w:val="28"/>
      <w:lang w:val="en-GB" w:eastAsia="en-GB"/>
    </w:rPr>
  </w:style>
  <w:style w:type="character" w:customStyle="1" w:styleId="BodyText2Char3">
    <w:name w:val="Body Text 2 Char3"/>
    <w:qFormat/>
    <w:rsid w:val="00EF1A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EF1AE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F1AEF"/>
    <w:pPr>
      <w:keepNext/>
      <w:overflowPunct w:val="0"/>
      <w:autoSpaceDE w:val="0"/>
      <w:autoSpaceDN w:val="0"/>
      <w:adjustRightInd w:val="0"/>
      <w:spacing w:before="60" w:after="60"/>
      <w:textAlignment w:val="baseline"/>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F1AEF"/>
    <w:rPr>
      <w:rFonts w:ascii="Arial" w:hAnsi="Arial"/>
      <w:sz w:val="28"/>
      <w:lang w:val="en-GB"/>
    </w:rPr>
  </w:style>
  <w:style w:type="paragraph" w:customStyle="1" w:styleId="H60">
    <w:name w:val="样式 H6"/>
    <w:basedOn w:val="H6"/>
    <w:qFormat/>
    <w:rsid w:val="00EF1AEF"/>
    <w:pPr>
      <w:overflowPunct w:val="0"/>
      <w:autoSpaceDE w:val="0"/>
      <w:autoSpaceDN w:val="0"/>
      <w:adjustRightInd w:val="0"/>
      <w:textAlignment w:val="baseline"/>
    </w:pPr>
    <w:rPr>
      <w:lang w:eastAsia="zh-CN"/>
    </w:rPr>
  </w:style>
  <w:style w:type="paragraph" w:customStyle="1" w:styleId="TH0">
    <w:name w:val="样式 TH"/>
    <w:basedOn w:val="TH"/>
    <w:qFormat/>
    <w:rsid w:val="00EF1AEF"/>
    <w:pPr>
      <w:overflowPunct w:val="0"/>
      <w:autoSpaceDE w:val="0"/>
      <w:autoSpaceDN w:val="0"/>
      <w:adjustRightInd w:val="0"/>
      <w:textAlignment w:val="baseline"/>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F1AEF"/>
    <w:rPr>
      <w:rFonts w:ascii="Arial" w:hAnsi="Arial"/>
      <w:sz w:val="28"/>
      <w:lang w:val="en-GB" w:eastAsia="en-US" w:bidi="ar-SA"/>
    </w:rPr>
  </w:style>
  <w:style w:type="character" w:customStyle="1" w:styleId="TFZchn">
    <w:name w:val="TF Zchn"/>
    <w:link w:val="TF1"/>
    <w:qFormat/>
    <w:rsid w:val="00EF1AEF"/>
    <w:rPr>
      <w:rFonts w:ascii="Arial" w:eastAsia="MS Mincho" w:hAnsi="Arial"/>
      <w:b/>
      <w:bCs/>
      <w:lang w:eastAsia="en-GB"/>
    </w:rPr>
  </w:style>
  <w:style w:type="paragraph" w:customStyle="1" w:styleId="TAH8pt">
    <w:name w:val="TAH + 8 pt"/>
    <w:basedOn w:val="TAH"/>
    <w:qFormat/>
    <w:rsid w:val="00EF1AEF"/>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1AEF"/>
    <w:rPr>
      <w:sz w:val="28"/>
      <w:lang w:val="en-GB" w:eastAsia="en-US"/>
    </w:rPr>
  </w:style>
  <w:style w:type="character" w:customStyle="1" w:styleId="apple-style-span">
    <w:name w:val="apple-style-span"/>
    <w:basedOn w:val="DefaultParagraphFont"/>
    <w:qFormat/>
    <w:rsid w:val="00EF1AEF"/>
  </w:style>
  <w:style w:type="paragraph" w:customStyle="1" w:styleId="TableEntry0">
    <w:name w:val="Table Entry"/>
    <w:basedOn w:val="Normal"/>
    <w:next w:val="Normal"/>
    <w:qFormat/>
    <w:rsid w:val="00EF1AEF"/>
    <w:pPr>
      <w:overflowPunct w:val="0"/>
      <w:autoSpaceDE w:val="0"/>
      <w:autoSpaceDN w:val="0"/>
      <w:adjustRightInd w:val="0"/>
      <w:spacing w:after="0"/>
      <w:textAlignment w:val="baseline"/>
    </w:pPr>
    <w:rPr>
      <w:rFonts w:ascii="IMHNGF+BookmanOldStyle" w:hAnsi="IMHNGF+BookmanOldStyle"/>
      <w:color w:val="000000"/>
      <w:sz w:val="24"/>
      <w:szCs w:val="24"/>
      <w:lang w:val="en-US" w:eastAsia="ja-JP"/>
    </w:rPr>
  </w:style>
  <w:style w:type="character" w:customStyle="1" w:styleId="BodyTextIndentChar3">
    <w:name w:val="Body Text Indent Char3"/>
    <w:qFormat/>
    <w:rsid w:val="00EF1AEF"/>
    <w:rPr>
      <w:rFonts w:ascii="Times New Roman" w:eastAsia="SimSun" w:hAnsi="Times New Roman" w:cs="Times New Roman"/>
      <w:kern w:val="0"/>
      <w:sz w:val="20"/>
      <w:szCs w:val="20"/>
      <w:lang w:val="en-GB" w:eastAsia="ja-JP"/>
    </w:rPr>
  </w:style>
  <w:style w:type="paragraph" w:customStyle="1" w:styleId="tac0">
    <w:name w:val="tac0"/>
    <w:basedOn w:val="Normal"/>
    <w:qFormat/>
    <w:rsid w:val="00EF1AEF"/>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Normal"/>
    <w:qFormat/>
    <w:rsid w:val="00EF1AEF"/>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character" w:customStyle="1" w:styleId="CharChar11">
    <w:name w:val="Char Char11"/>
    <w:qFormat/>
    <w:rsid w:val="00EF1AEF"/>
    <w:rPr>
      <w:lang w:val="en-GB" w:eastAsia="en-US" w:bidi="ar-SA"/>
    </w:rPr>
  </w:style>
  <w:style w:type="paragraph" w:customStyle="1" w:styleId="91">
    <w:name w:val="目录 91"/>
    <w:basedOn w:val="TOC8"/>
    <w:qFormat/>
    <w:rsid w:val="00EF1AE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F1AE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F1AEF"/>
    <w:rPr>
      <w:color w:val="FF0000"/>
      <w:lang w:val="en-GB" w:eastAsia="en-US" w:bidi="ar-SA"/>
    </w:rPr>
  </w:style>
  <w:style w:type="paragraph" w:styleId="HTMLPreformatted">
    <w:name w:val="HTML Preformatted"/>
    <w:basedOn w:val="Normal"/>
    <w:link w:val="HTMLPreformattedChar"/>
    <w:qFormat/>
    <w:rsid w:val="00EF1AEF"/>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qFormat/>
    <w:rsid w:val="00EF1AEF"/>
    <w:rPr>
      <w:rFonts w:ascii="Courier New" w:eastAsia="MS Mincho" w:hAnsi="Courier New"/>
      <w:color w:val="000000"/>
      <w:lang w:val="en-GB" w:eastAsia="ja-JP"/>
    </w:rPr>
  </w:style>
  <w:style w:type="paragraph" w:customStyle="1" w:styleId="msolistparagraph0">
    <w:name w:val="msolistparagraph"/>
    <w:basedOn w:val="Normal"/>
    <w:qFormat/>
    <w:rsid w:val="00EF1AEF"/>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qFormat/>
    <w:rsid w:val="00EF1AEF"/>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qFormat/>
    <w:rsid w:val="00EF1AEF"/>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Normal"/>
    <w:qFormat/>
    <w:rsid w:val="00EF1AEF"/>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F1AEF"/>
    <w:rPr>
      <w:rFonts w:ascii="Arial" w:hAnsi="Arial"/>
      <w:sz w:val="24"/>
      <w:lang w:val="en-GB" w:eastAsia="en-US" w:bidi="ar-SA"/>
    </w:rPr>
  </w:style>
  <w:style w:type="character" w:customStyle="1" w:styleId="CharChar15">
    <w:name w:val="Char Char15"/>
    <w:qFormat/>
    <w:rsid w:val="00EF1AEF"/>
    <w:rPr>
      <w:rFonts w:ascii="Arial" w:hAnsi="Arial"/>
      <w:sz w:val="36"/>
      <w:lang w:val="en-GB" w:eastAsia="en-US" w:bidi="ar-SA"/>
    </w:rPr>
  </w:style>
  <w:style w:type="paragraph" w:customStyle="1" w:styleId="PLBold">
    <w:name w:val="PL Bold"/>
    <w:basedOn w:val="PL"/>
    <w:link w:val="PLBoldChar"/>
    <w:qFormat/>
    <w:rsid w:val="00EF1AE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F1AEF"/>
    <w:rPr>
      <w:rFonts w:ascii="Courier New" w:eastAsia="MS Gothic" w:hAnsi="Courier New"/>
      <w:b/>
      <w:bCs/>
      <w:noProof/>
      <w:sz w:val="16"/>
      <w:lang w:val="en-GB" w:eastAsia="ja-JP"/>
    </w:rPr>
  </w:style>
  <w:style w:type="paragraph" w:customStyle="1" w:styleId="PLBold0">
    <w:name w:val="PL + Bold"/>
    <w:basedOn w:val="PL"/>
    <w:link w:val="PLBoldChar0"/>
    <w:qFormat/>
    <w:rsid w:val="00EF1AEF"/>
    <w:pPr>
      <w:overflowPunct w:val="0"/>
      <w:autoSpaceDE w:val="0"/>
      <w:autoSpaceDN w:val="0"/>
      <w:adjustRightInd w:val="0"/>
      <w:textAlignment w:val="baseline"/>
    </w:pPr>
    <w:rPr>
      <w:lang w:eastAsia="ja-JP"/>
    </w:rPr>
  </w:style>
  <w:style w:type="character" w:customStyle="1" w:styleId="PLBoldChar0">
    <w:name w:val="PL + Bold Char"/>
    <w:link w:val="PLBold0"/>
    <w:qFormat/>
    <w:rsid w:val="00EF1AEF"/>
    <w:rPr>
      <w:rFonts w:ascii="Courier New" w:hAnsi="Courier New"/>
      <w:noProof/>
      <w:sz w:val="16"/>
      <w:lang w:val="en-GB" w:eastAsia="ja-JP"/>
    </w:rPr>
  </w:style>
  <w:style w:type="character" w:customStyle="1" w:styleId="mediumtext1">
    <w:name w:val="medium_text1"/>
    <w:qFormat/>
    <w:rsid w:val="00EF1AEF"/>
    <w:rPr>
      <w:sz w:val="18"/>
      <w:szCs w:val="18"/>
    </w:rPr>
  </w:style>
  <w:style w:type="character" w:customStyle="1" w:styleId="shorttext1">
    <w:name w:val="short_text1"/>
    <w:qFormat/>
    <w:rsid w:val="00EF1A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F1A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F1AEF"/>
    <w:rPr>
      <w:rFonts w:ascii="Arial" w:hAnsi="Arial"/>
      <w:sz w:val="24"/>
      <w:szCs w:val="28"/>
      <w:lang w:val="en-GB" w:eastAsia="en-US"/>
    </w:rPr>
  </w:style>
  <w:style w:type="character" w:customStyle="1" w:styleId="CharChar18">
    <w:name w:val="Char Char18"/>
    <w:qFormat/>
    <w:rsid w:val="00EF1A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F1AEF"/>
    <w:rPr>
      <w:rFonts w:eastAsia="MS Mincho"/>
      <w:sz w:val="32"/>
      <w:lang w:val="en-GB" w:eastAsia="en-US"/>
    </w:rPr>
  </w:style>
  <w:style w:type="numbering" w:customStyle="1" w:styleId="NoList2">
    <w:name w:val="No List2"/>
    <w:next w:val="NoList"/>
    <w:uiPriority w:val="99"/>
    <w:semiHidden/>
    <w:rsid w:val="00EF1AEF"/>
  </w:style>
  <w:style w:type="paragraph" w:customStyle="1" w:styleId="Char13">
    <w:name w:val="Ch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F1A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F1AEF"/>
  </w:style>
  <w:style w:type="numbering" w:customStyle="1" w:styleId="NoList4">
    <w:name w:val="No List4"/>
    <w:next w:val="NoList"/>
    <w:uiPriority w:val="99"/>
    <w:semiHidden/>
    <w:rsid w:val="00EF1AEF"/>
  </w:style>
  <w:style w:type="numbering" w:customStyle="1" w:styleId="NoList5">
    <w:name w:val="No List5"/>
    <w:next w:val="NoList"/>
    <w:uiPriority w:val="99"/>
    <w:semiHidden/>
    <w:rsid w:val="00EF1AEF"/>
  </w:style>
  <w:style w:type="numbering" w:customStyle="1" w:styleId="NoList6">
    <w:name w:val="No List6"/>
    <w:next w:val="NoList"/>
    <w:uiPriority w:val="99"/>
    <w:semiHidden/>
    <w:rsid w:val="00EF1AEF"/>
  </w:style>
  <w:style w:type="numbering" w:customStyle="1" w:styleId="NoList7">
    <w:name w:val="No List7"/>
    <w:next w:val="NoList"/>
    <w:uiPriority w:val="99"/>
    <w:semiHidden/>
    <w:rsid w:val="00EF1AE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F1A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F1AEF"/>
    <w:rPr>
      <w:rFonts w:ascii="Arial" w:hAnsi="Arial"/>
      <w:sz w:val="24"/>
      <w:szCs w:val="28"/>
      <w:lang w:val="en-GB" w:eastAsia="en-GB" w:bidi="ar-SA"/>
    </w:rPr>
  </w:style>
  <w:style w:type="character" w:customStyle="1" w:styleId="Heading7Char2">
    <w:name w:val="Heading 7 Char2"/>
    <w:qFormat/>
    <w:rsid w:val="00EF1AEF"/>
    <w:rPr>
      <w:rFonts w:ascii="Arial" w:hAnsi="Arial"/>
      <w:lang w:val="en-GB" w:eastAsia="en-GB" w:bidi="ar-SA"/>
    </w:rPr>
  </w:style>
  <w:style w:type="character" w:customStyle="1" w:styleId="Heading8Char2">
    <w:name w:val="Heading 8 Char2"/>
    <w:qFormat/>
    <w:rsid w:val="00EF1AEF"/>
    <w:rPr>
      <w:rFonts w:ascii="Arial" w:hAnsi="Arial"/>
      <w:sz w:val="36"/>
      <w:lang w:val="en-GB" w:eastAsia="en-GB" w:bidi="ar-SA"/>
    </w:rPr>
  </w:style>
  <w:style w:type="character" w:customStyle="1" w:styleId="ListChar2">
    <w:name w:val="List Char2"/>
    <w:qFormat/>
    <w:rsid w:val="00EF1AEF"/>
    <w:rPr>
      <w:lang w:val="en-GB" w:eastAsia="en-GB" w:bidi="ar-SA"/>
    </w:rPr>
  </w:style>
  <w:style w:type="character" w:customStyle="1" w:styleId="PlainTextChar2">
    <w:name w:val="Plain Text Char2"/>
    <w:qFormat/>
    <w:rsid w:val="00EF1AEF"/>
    <w:rPr>
      <w:rFonts w:ascii="Courier New" w:hAnsi="Courier New"/>
      <w:lang w:val="nb-NO" w:eastAsia="en-US" w:bidi="ar-SA"/>
    </w:rPr>
  </w:style>
  <w:style w:type="character" w:customStyle="1" w:styleId="CommentTextChar2">
    <w:name w:val="Comment Text Char2"/>
    <w:semiHidden/>
    <w:qFormat/>
    <w:rsid w:val="00EF1AEF"/>
    <w:rPr>
      <w:lang w:val="en-GB" w:eastAsia="en-US" w:bidi="ar-SA"/>
    </w:rPr>
  </w:style>
  <w:style w:type="character" w:customStyle="1" w:styleId="BodyText2Char2">
    <w:name w:val="Body Text 2 Char2"/>
    <w:qFormat/>
    <w:rsid w:val="00EF1AEF"/>
    <w:rPr>
      <w:lang w:val="en-GB" w:eastAsia="ja-JP" w:bidi="ar-SA"/>
    </w:rPr>
  </w:style>
  <w:style w:type="character" w:customStyle="1" w:styleId="BodyText3Char2">
    <w:name w:val="Body Text 3 Char2"/>
    <w:qFormat/>
    <w:rsid w:val="00EF1A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F1AEF"/>
    <w:rPr>
      <w:rFonts w:ascii="Arial" w:eastAsia="SimSun" w:hAnsi="Arial"/>
      <w:sz w:val="32"/>
      <w:lang w:val="en-GB" w:eastAsia="en-US" w:bidi="ar-SA"/>
    </w:rPr>
  </w:style>
  <w:style w:type="character" w:customStyle="1" w:styleId="BodyTextIndentChar2">
    <w:name w:val="Body Text Indent Char2"/>
    <w:qFormat/>
    <w:rsid w:val="00EF1AEF"/>
    <w:rPr>
      <w:lang w:val="en-GB" w:eastAsia="en-US" w:bidi="ar-SA"/>
    </w:rPr>
  </w:style>
  <w:style w:type="character" w:customStyle="1" w:styleId="BodyTextIndent2Char2">
    <w:name w:val="Body Text Indent 2 Char2"/>
    <w:qFormat/>
    <w:rsid w:val="00EF1AE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F1A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F1AEF"/>
    <w:rPr>
      <w:rFonts w:ascii="Arial" w:hAnsi="Arial"/>
      <w:sz w:val="28"/>
      <w:lang w:val="en-GB" w:eastAsia="en-GB" w:bidi="ar-SA"/>
    </w:rPr>
  </w:style>
  <w:style w:type="character" w:customStyle="1" w:styleId="CarCar9">
    <w:name w:val="Car Car9"/>
    <w:qFormat/>
    <w:rsid w:val="00EF1AEF"/>
    <w:rPr>
      <w:rFonts w:ascii="Arial" w:hAnsi="Arial"/>
      <w:lang w:val="en-GB" w:eastAsia="ja-JP" w:bidi="ar-SA"/>
    </w:rPr>
  </w:style>
  <w:style w:type="numbering" w:customStyle="1" w:styleId="NoList11">
    <w:name w:val="No List11"/>
    <w:next w:val="NoList"/>
    <w:uiPriority w:val="99"/>
    <w:semiHidden/>
    <w:rsid w:val="00EF1AEF"/>
  </w:style>
  <w:style w:type="numbering" w:customStyle="1" w:styleId="NoList21">
    <w:name w:val="No List21"/>
    <w:next w:val="NoList"/>
    <w:uiPriority w:val="99"/>
    <w:semiHidden/>
    <w:rsid w:val="00EF1AEF"/>
  </w:style>
  <w:style w:type="character" w:customStyle="1" w:styleId="Heading9Char1">
    <w:name w:val="Heading 9 Char1"/>
    <w:aliases w:val="Figure Heading Char,FH Char"/>
    <w:qFormat/>
    <w:rsid w:val="00EF1AEF"/>
    <w:rPr>
      <w:rFonts w:ascii="Arial" w:hAnsi="Arial"/>
      <w:sz w:val="36"/>
      <w:lang w:val="en-GB" w:eastAsia="en-GB" w:bidi="ar-SA"/>
    </w:rPr>
  </w:style>
  <w:style w:type="character" w:customStyle="1" w:styleId="FooterChar1">
    <w:name w:val="Footer Char1"/>
    <w:qFormat/>
    <w:rsid w:val="00EF1AE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F1A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1AEF"/>
    <w:rPr>
      <w:rFonts w:ascii="Arial" w:hAnsi="Arial"/>
      <w:sz w:val="28"/>
      <w:lang w:val="en-GB" w:eastAsia="ja-JP" w:bidi="ar-SA"/>
    </w:rPr>
  </w:style>
  <w:style w:type="character" w:customStyle="1" w:styleId="Heading7Char1">
    <w:name w:val="Heading 7 Char1"/>
    <w:qFormat/>
    <w:rsid w:val="00EF1AEF"/>
    <w:rPr>
      <w:rFonts w:ascii="Arial" w:hAnsi="Arial"/>
      <w:lang w:val="en-GB" w:eastAsia="ja-JP" w:bidi="ar-SA"/>
    </w:rPr>
  </w:style>
  <w:style w:type="character" w:customStyle="1" w:styleId="Heading8Char1">
    <w:name w:val="Heading 8 Char1"/>
    <w:qFormat/>
    <w:rsid w:val="00EF1AEF"/>
    <w:rPr>
      <w:rFonts w:ascii="Arial" w:hAnsi="Arial"/>
      <w:sz w:val="36"/>
      <w:lang w:val="en-GB" w:eastAsia="ja-JP" w:bidi="ar-SA"/>
    </w:rPr>
  </w:style>
  <w:style w:type="character" w:customStyle="1" w:styleId="ListChar1">
    <w:name w:val="List Char1"/>
    <w:qFormat/>
    <w:rsid w:val="00EF1AEF"/>
    <w:rPr>
      <w:lang w:val="en-GB" w:eastAsia="ja-JP" w:bidi="ar-SA"/>
    </w:rPr>
  </w:style>
  <w:style w:type="character" w:customStyle="1" w:styleId="PlainTextChar1">
    <w:name w:val="Plain Text Char1"/>
    <w:qFormat/>
    <w:rsid w:val="00EF1AEF"/>
    <w:rPr>
      <w:rFonts w:ascii="Courier New" w:hAnsi="Courier New"/>
      <w:lang w:val="nb-NO" w:eastAsia="en-US" w:bidi="ar-SA"/>
    </w:rPr>
  </w:style>
  <w:style w:type="character" w:customStyle="1" w:styleId="CommentTextChar1">
    <w:name w:val="Comment Text Char1"/>
    <w:qFormat/>
    <w:rsid w:val="00EF1AEF"/>
    <w:rPr>
      <w:lang w:val="en-GB" w:eastAsia="en-US" w:bidi="ar-SA"/>
    </w:rPr>
  </w:style>
  <w:style w:type="paragraph" w:customStyle="1" w:styleId="30mm">
    <w:name w:val="段落フォント + 左 :  30 mm"/>
    <w:aliases w:val="ぶら下げインデント :  2.81 字"/>
    <w:basedOn w:val="B20"/>
    <w:qFormat/>
    <w:rsid w:val="00EF1AEF"/>
    <w:pPr>
      <w:overflowPunct w:val="0"/>
      <w:autoSpaceDE w:val="0"/>
      <w:autoSpaceDN w:val="0"/>
      <w:adjustRightInd w:val="0"/>
      <w:ind w:left="1984" w:hanging="281"/>
      <w:textAlignment w:val="baseline"/>
    </w:pPr>
    <w:rPr>
      <w:color w:val="000000"/>
      <w:lang w:eastAsia="ja-JP"/>
    </w:rPr>
  </w:style>
  <w:style w:type="paragraph" w:customStyle="1" w:styleId="LD1">
    <w:name w:val="LD 1"/>
    <w:basedOn w:val="Normal"/>
    <w:qFormat/>
    <w:rsid w:val="00EF1AEF"/>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paragraph" w:customStyle="1" w:styleId="a7">
    <w:name w:val="標準番号"/>
    <w:basedOn w:val="Normal"/>
    <w:qFormat/>
    <w:rsid w:val="00EF1A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rsid w:val="00EF1AEF"/>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qFormat/>
    <w:rsid w:val="00EF1AEF"/>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F1AEF"/>
    <w:pPr>
      <w:overflowPunct w:val="0"/>
      <w:autoSpaceDE w:val="0"/>
      <w:autoSpaceDN w:val="0"/>
      <w:adjustRightInd w:val="0"/>
      <w:ind w:firstLineChars="200" w:firstLine="420"/>
      <w:textAlignment w:val="baseline"/>
    </w:pPr>
    <w:rPr>
      <w:color w:val="000000"/>
      <w:lang w:eastAsia="ja-JP"/>
    </w:rPr>
  </w:style>
  <w:style w:type="paragraph" w:customStyle="1" w:styleId="19">
    <w:name w:val="列出段落1"/>
    <w:basedOn w:val="Normal"/>
    <w:qFormat/>
    <w:rsid w:val="00EF1AEF"/>
    <w:pPr>
      <w:overflowPunct w:val="0"/>
      <w:autoSpaceDE w:val="0"/>
      <w:autoSpaceDN w:val="0"/>
      <w:adjustRightInd w:val="0"/>
      <w:ind w:firstLineChars="200" w:firstLine="420"/>
      <w:textAlignment w:val="baseline"/>
    </w:pPr>
    <w:rPr>
      <w:color w:val="000000"/>
      <w:lang w:eastAsia="ja-JP"/>
    </w:rPr>
  </w:style>
  <w:style w:type="paragraph" w:customStyle="1" w:styleId="CarCar5">
    <w:name w:val="Car Car5"/>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F1AEF"/>
    <w:rPr>
      <w:rFonts w:ascii="Courier New" w:eastAsia="Times New Roman" w:hAnsi="Courier New" w:cs="Courier New"/>
      <w:sz w:val="20"/>
      <w:szCs w:val="20"/>
    </w:rPr>
  </w:style>
  <w:style w:type="paragraph" w:customStyle="1" w:styleId="b31">
    <w:name w:val="b3"/>
    <w:basedOn w:val="Normal"/>
    <w:qFormat/>
    <w:rsid w:val="00EF1AEF"/>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Normal"/>
    <w:qFormat/>
    <w:rsid w:val="00EF1AEF"/>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Normal"/>
    <w:qFormat/>
    <w:rsid w:val="00EF1AEF"/>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qFormat/>
    <w:rsid w:val="00EF1AEF"/>
  </w:style>
  <w:style w:type="character" w:customStyle="1" w:styleId="WW-Absatz-Standardschriftart">
    <w:name w:val="WW-Absatz-Standardschriftart"/>
    <w:qFormat/>
    <w:rsid w:val="00EF1AEF"/>
  </w:style>
  <w:style w:type="character" w:customStyle="1" w:styleId="WW8Num1z0">
    <w:name w:val="WW8Num1z0"/>
    <w:qFormat/>
    <w:rsid w:val="00EF1AEF"/>
    <w:rPr>
      <w:rFonts w:ascii="Symbol" w:hAnsi="Symbol"/>
    </w:rPr>
  </w:style>
  <w:style w:type="character" w:customStyle="1" w:styleId="WW8Num5z0">
    <w:name w:val="WW8Num5z0"/>
    <w:qFormat/>
    <w:rsid w:val="00EF1AEF"/>
    <w:rPr>
      <w:rFonts w:ascii="Times New Roman" w:eastAsia="MS Mincho" w:hAnsi="Times New Roman" w:cs="Times New Roman"/>
    </w:rPr>
  </w:style>
  <w:style w:type="character" w:customStyle="1" w:styleId="WW8Num5z1">
    <w:name w:val="WW8Num5z1"/>
    <w:qFormat/>
    <w:rsid w:val="00EF1AEF"/>
    <w:rPr>
      <w:rFonts w:ascii="Courier New" w:hAnsi="Courier New" w:cs="Courier New"/>
    </w:rPr>
  </w:style>
  <w:style w:type="character" w:customStyle="1" w:styleId="WW8Num5z2">
    <w:name w:val="WW8Num5z2"/>
    <w:qFormat/>
    <w:rsid w:val="00EF1AEF"/>
    <w:rPr>
      <w:rFonts w:ascii="Wingdings" w:hAnsi="Wingdings"/>
    </w:rPr>
  </w:style>
  <w:style w:type="character" w:customStyle="1" w:styleId="WW8Num5z3">
    <w:name w:val="WW8Num5z3"/>
    <w:qFormat/>
    <w:rsid w:val="00EF1AEF"/>
    <w:rPr>
      <w:rFonts w:ascii="Symbol" w:hAnsi="Symbol"/>
    </w:rPr>
  </w:style>
  <w:style w:type="character" w:customStyle="1" w:styleId="WW8Num6z0">
    <w:name w:val="WW8Num6z0"/>
    <w:qFormat/>
    <w:rsid w:val="00EF1AEF"/>
    <w:rPr>
      <w:rFonts w:ascii="Arial" w:eastAsia="MS Mincho" w:hAnsi="Arial" w:cs="Arial"/>
    </w:rPr>
  </w:style>
  <w:style w:type="character" w:customStyle="1" w:styleId="WW8Num6z1">
    <w:name w:val="WW8Num6z1"/>
    <w:qFormat/>
    <w:rsid w:val="00EF1AEF"/>
    <w:rPr>
      <w:rFonts w:ascii="Courier New" w:hAnsi="Courier New" w:cs="Courier New"/>
    </w:rPr>
  </w:style>
  <w:style w:type="character" w:customStyle="1" w:styleId="WW8Num6z2">
    <w:name w:val="WW8Num6z2"/>
    <w:qFormat/>
    <w:rsid w:val="00EF1AEF"/>
    <w:rPr>
      <w:rFonts w:ascii="Wingdings" w:hAnsi="Wingdings"/>
    </w:rPr>
  </w:style>
  <w:style w:type="character" w:customStyle="1" w:styleId="WW8Num6z3">
    <w:name w:val="WW8Num6z3"/>
    <w:qFormat/>
    <w:rsid w:val="00EF1AEF"/>
    <w:rPr>
      <w:rFonts w:ascii="Symbol" w:hAnsi="Symbol"/>
    </w:rPr>
  </w:style>
  <w:style w:type="character" w:customStyle="1" w:styleId="WW8Num9z0">
    <w:name w:val="WW8Num9z0"/>
    <w:qFormat/>
    <w:rsid w:val="00EF1AEF"/>
    <w:rPr>
      <w:rFonts w:ascii="Times New Roman" w:eastAsia="MS Mincho" w:hAnsi="Times New Roman" w:cs="Times New Roman"/>
    </w:rPr>
  </w:style>
  <w:style w:type="character" w:customStyle="1" w:styleId="WW8Num9z1">
    <w:name w:val="WW8Num9z1"/>
    <w:qFormat/>
    <w:rsid w:val="00EF1AEF"/>
    <w:rPr>
      <w:rFonts w:ascii="Courier New" w:hAnsi="Courier New" w:cs="Courier New"/>
    </w:rPr>
  </w:style>
  <w:style w:type="character" w:customStyle="1" w:styleId="WW8Num9z2">
    <w:name w:val="WW8Num9z2"/>
    <w:qFormat/>
    <w:rsid w:val="00EF1AEF"/>
    <w:rPr>
      <w:rFonts w:ascii="Wingdings" w:hAnsi="Wingdings"/>
    </w:rPr>
  </w:style>
  <w:style w:type="character" w:customStyle="1" w:styleId="WW8Num9z3">
    <w:name w:val="WW8Num9z3"/>
    <w:qFormat/>
    <w:rsid w:val="00EF1AEF"/>
    <w:rPr>
      <w:rFonts w:ascii="Symbol" w:hAnsi="Symbol"/>
    </w:rPr>
  </w:style>
  <w:style w:type="character" w:customStyle="1" w:styleId="WW8Num11z0">
    <w:name w:val="WW8Num11z0"/>
    <w:qFormat/>
    <w:rsid w:val="00EF1AEF"/>
    <w:rPr>
      <w:rFonts w:ascii="Times New Roman" w:eastAsia="MS Mincho" w:hAnsi="Times New Roman" w:cs="Times New Roman"/>
    </w:rPr>
  </w:style>
  <w:style w:type="character" w:customStyle="1" w:styleId="WW8Num11z1">
    <w:name w:val="WW8Num11z1"/>
    <w:qFormat/>
    <w:rsid w:val="00EF1AEF"/>
    <w:rPr>
      <w:rFonts w:ascii="Courier New" w:hAnsi="Courier New" w:cs="Courier New"/>
    </w:rPr>
  </w:style>
  <w:style w:type="character" w:customStyle="1" w:styleId="WW8Num11z2">
    <w:name w:val="WW8Num11z2"/>
    <w:qFormat/>
    <w:rsid w:val="00EF1AEF"/>
    <w:rPr>
      <w:rFonts w:ascii="Wingdings" w:hAnsi="Wingdings"/>
    </w:rPr>
  </w:style>
  <w:style w:type="character" w:customStyle="1" w:styleId="WW8Num11z3">
    <w:name w:val="WW8Num11z3"/>
    <w:qFormat/>
    <w:rsid w:val="00EF1AEF"/>
    <w:rPr>
      <w:rFonts w:ascii="Symbol" w:hAnsi="Symbol"/>
    </w:rPr>
  </w:style>
  <w:style w:type="character" w:customStyle="1" w:styleId="WW8Num15z0">
    <w:name w:val="WW8Num15z0"/>
    <w:qFormat/>
    <w:rsid w:val="00EF1AEF"/>
    <w:rPr>
      <w:rFonts w:ascii="Times New Roman" w:eastAsia="Times New Roman" w:hAnsi="Times New Roman" w:cs="Times New Roman"/>
    </w:rPr>
  </w:style>
  <w:style w:type="character" w:customStyle="1" w:styleId="WW8Num15z1">
    <w:name w:val="WW8Num15z1"/>
    <w:qFormat/>
    <w:rsid w:val="00EF1AEF"/>
    <w:rPr>
      <w:rFonts w:ascii="Courier New" w:hAnsi="Courier New" w:cs="Courier New"/>
    </w:rPr>
  </w:style>
  <w:style w:type="character" w:customStyle="1" w:styleId="WW8Num15z2">
    <w:name w:val="WW8Num15z2"/>
    <w:qFormat/>
    <w:rsid w:val="00EF1AEF"/>
    <w:rPr>
      <w:rFonts w:ascii="Wingdings" w:hAnsi="Wingdings"/>
    </w:rPr>
  </w:style>
  <w:style w:type="character" w:customStyle="1" w:styleId="WW8Num15z3">
    <w:name w:val="WW8Num15z3"/>
    <w:qFormat/>
    <w:rsid w:val="00EF1AEF"/>
    <w:rPr>
      <w:rFonts w:ascii="Symbol" w:hAnsi="Symbol"/>
    </w:rPr>
  </w:style>
  <w:style w:type="character" w:customStyle="1" w:styleId="WW8Num16z0">
    <w:name w:val="WW8Num16z0"/>
    <w:qFormat/>
    <w:rsid w:val="00EF1AEF"/>
    <w:rPr>
      <w:rFonts w:ascii="Times New Roman" w:eastAsia="MS Mincho" w:hAnsi="Times New Roman" w:cs="Times New Roman"/>
    </w:rPr>
  </w:style>
  <w:style w:type="character" w:customStyle="1" w:styleId="WW8Num16z1">
    <w:name w:val="WW8Num16z1"/>
    <w:qFormat/>
    <w:rsid w:val="00EF1AEF"/>
    <w:rPr>
      <w:rFonts w:ascii="Courier New" w:hAnsi="Courier New" w:cs="Courier New"/>
    </w:rPr>
  </w:style>
  <w:style w:type="character" w:customStyle="1" w:styleId="WW8Num16z2">
    <w:name w:val="WW8Num16z2"/>
    <w:qFormat/>
    <w:rsid w:val="00EF1AEF"/>
    <w:rPr>
      <w:rFonts w:ascii="Wingdings" w:hAnsi="Wingdings"/>
    </w:rPr>
  </w:style>
  <w:style w:type="character" w:customStyle="1" w:styleId="WW8Num16z3">
    <w:name w:val="WW8Num16z3"/>
    <w:qFormat/>
    <w:rsid w:val="00EF1AEF"/>
    <w:rPr>
      <w:rFonts w:ascii="Symbol" w:hAnsi="Symbol"/>
    </w:rPr>
  </w:style>
  <w:style w:type="character" w:customStyle="1" w:styleId="WW8Num18z0">
    <w:name w:val="WW8Num18z0"/>
    <w:qFormat/>
    <w:rsid w:val="00EF1AEF"/>
    <w:rPr>
      <w:rFonts w:ascii="Times New Roman" w:eastAsia="Times New Roman" w:hAnsi="Times New Roman" w:cs="Times New Roman"/>
    </w:rPr>
  </w:style>
  <w:style w:type="character" w:customStyle="1" w:styleId="WW8Num18z1">
    <w:name w:val="WW8Num18z1"/>
    <w:qFormat/>
    <w:rsid w:val="00EF1AEF"/>
    <w:rPr>
      <w:rFonts w:ascii="Courier New" w:hAnsi="Courier New" w:cs="Courier New"/>
    </w:rPr>
  </w:style>
  <w:style w:type="character" w:customStyle="1" w:styleId="WW8Num18z2">
    <w:name w:val="WW8Num18z2"/>
    <w:qFormat/>
    <w:rsid w:val="00EF1AEF"/>
    <w:rPr>
      <w:rFonts w:ascii="Wingdings" w:hAnsi="Wingdings"/>
    </w:rPr>
  </w:style>
  <w:style w:type="character" w:customStyle="1" w:styleId="WW8Num18z3">
    <w:name w:val="WW8Num18z3"/>
    <w:qFormat/>
    <w:rsid w:val="00EF1AEF"/>
    <w:rPr>
      <w:rFonts w:ascii="Symbol" w:hAnsi="Symbol"/>
    </w:rPr>
  </w:style>
  <w:style w:type="character" w:customStyle="1" w:styleId="WW8Num19z0">
    <w:name w:val="WW8Num19z0"/>
    <w:qFormat/>
    <w:rsid w:val="00EF1AEF"/>
    <w:rPr>
      <w:rFonts w:ascii="Times New Roman" w:eastAsia="MS Mincho" w:hAnsi="Times New Roman" w:cs="Times New Roman"/>
    </w:rPr>
  </w:style>
  <w:style w:type="character" w:customStyle="1" w:styleId="WW8Num19z1">
    <w:name w:val="WW8Num19z1"/>
    <w:qFormat/>
    <w:rsid w:val="00EF1AEF"/>
    <w:rPr>
      <w:rFonts w:ascii="Wingdings" w:hAnsi="Wingdings"/>
    </w:rPr>
  </w:style>
  <w:style w:type="character" w:customStyle="1" w:styleId="WW8Num25z0">
    <w:name w:val="WW8Num25z0"/>
    <w:qFormat/>
    <w:rsid w:val="00EF1AEF"/>
    <w:rPr>
      <w:rFonts w:ascii="Arial" w:eastAsia="SimSun" w:hAnsi="Arial" w:cs="Arial"/>
    </w:rPr>
  </w:style>
  <w:style w:type="character" w:customStyle="1" w:styleId="WW8Num25z1">
    <w:name w:val="WW8Num25z1"/>
    <w:qFormat/>
    <w:rsid w:val="00EF1AEF"/>
    <w:rPr>
      <w:rFonts w:ascii="Wingdings" w:hAnsi="Wingdings"/>
    </w:rPr>
  </w:style>
  <w:style w:type="character" w:customStyle="1" w:styleId="WW8Num28z0">
    <w:name w:val="WW8Num28z0"/>
    <w:qFormat/>
    <w:rsid w:val="00EF1AEF"/>
    <w:rPr>
      <w:rFonts w:ascii="Times New Roman" w:eastAsia="MS Mincho" w:hAnsi="Times New Roman" w:cs="Times New Roman"/>
    </w:rPr>
  </w:style>
  <w:style w:type="character" w:customStyle="1" w:styleId="WW8Num28z1">
    <w:name w:val="WW8Num28z1"/>
    <w:qFormat/>
    <w:rsid w:val="00EF1AEF"/>
    <w:rPr>
      <w:rFonts w:ascii="Courier New" w:hAnsi="Courier New" w:cs="Courier New"/>
    </w:rPr>
  </w:style>
  <w:style w:type="character" w:customStyle="1" w:styleId="WW8Num28z2">
    <w:name w:val="WW8Num28z2"/>
    <w:qFormat/>
    <w:rsid w:val="00EF1AEF"/>
    <w:rPr>
      <w:rFonts w:ascii="Wingdings" w:hAnsi="Wingdings"/>
    </w:rPr>
  </w:style>
  <w:style w:type="character" w:customStyle="1" w:styleId="WW8Num28z3">
    <w:name w:val="WW8Num28z3"/>
    <w:qFormat/>
    <w:rsid w:val="00EF1AEF"/>
    <w:rPr>
      <w:rFonts w:ascii="Symbol" w:hAnsi="Symbol"/>
    </w:rPr>
  </w:style>
  <w:style w:type="character" w:customStyle="1" w:styleId="WW8Num32z0">
    <w:name w:val="WW8Num32z0"/>
    <w:qFormat/>
    <w:rsid w:val="00EF1AEF"/>
    <w:rPr>
      <w:rFonts w:ascii="Times New Roman" w:eastAsia="Times New Roman" w:hAnsi="Times New Roman" w:cs="Times New Roman"/>
    </w:rPr>
  </w:style>
  <w:style w:type="character" w:customStyle="1" w:styleId="WW8Num32z1">
    <w:name w:val="WW8Num32z1"/>
    <w:qFormat/>
    <w:rsid w:val="00EF1AEF"/>
    <w:rPr>
      <w:rFonts w:ascii="Courier New" w:hAnsi="Courier New" w:cs="Courier New"/>
    </w:rPr>
  </w:style>
  <w:style w:type="character" w:customStyle="1" w:styleId="WW8Num32z2">
    <w:name w:val="WW8Num32z2"/>
    <w:qFormat/>
    <w:rsid w:val="00EF1AEF"/>
    <w:rPr>
      <w:rFonts w:ascii="Wingdings" w:hAnsi="Wingdings"/>
    </w:rPr>
  </w:style>
  <w:style w:type="character" w:customStyle="1" w:styleId="WW8Num32z3">
    <w:name w:val="WW8Num32z3"/>
    <w:qFormat/>
    <w:rsid w:val="00EF1AEF"/>
    <w:rPr>
      <w:rFonts w:ascii="Symbol" w:hAnsi="Symbol"/>
    </w:rPr>
  </w:style>
  <w:style w:type="character" w:customStyle="1" w:styleId="WW8Num34z0">
    <w:name w:val="WW8Num34z0"/>
    <w:qFormat/>
    <w:rsid w:val="00EF1AEF"/>
    <w:rPr>
      <w:rFonts w:ascii="Times New Roman" w:eastAsia="SimSun" w:hAnsi="Times New Roman" w:cs="Times New Roman"/>
    </w:rPr>
  </w:style>
  <w:style w:type="character" w:customStyle="1" w:styleId="WW8Num34z1">
    <w:name w:val="WW8Num34z1"/>
    <w:qFormat/>
    <w:rsid w:val="00EF1AEF"/>
    <w:rPr>
      <w:rFonts w:ascii="Wingdings" w:hAnsi="Wingdings"/>
    </w:rPr>
  </w:style>
  <w:style w:type="character" w:customStyle="1" w:styleId="WW8Num35z0">
    <w:name w:val="WW8Num35z0"/>
    <w:qFormat/>
    <w:rsid w:val="00EF1AEF"/>
    <w:rPr>
      <w:rFonts w:ascii="Times New Roman" w:eastAsia="SimSun" w:hAnsi="Times New Roman" w:cs="Times New Roman"/>
    </w:rPr>
  </w:style>
  <w:style w:type="character" w:customStyle="1" w:styleId="WW8Num35z1">
    <w:name w:val="WW8Num35z1"/>
    <w:qFormat/>
    <w:rsid w:val="00EF1AEF"/>
    <w:rPr>
      <w:rFonts w:ascii="Wingdings" w:hAnsi="Wingdings"/>
    </w:rPr>
  </w:style>
  <w:style w:type="character" w:customStyle="1" w:styleId="WW8Num36z0">
    <w:name w:val="WW8Num36z0"/>
    <w:qFormat/>
    <w:rsid w:val="00EF1AEF"/>
    <w:rPr>
      <w:rFonts w:ascii="Times New Roman" w:eastAsia="SimSun" w:hAnsi="Times New Roman" w:cs="Times New Roman"/>
    </w:rPr>
  </w:style>
  <w:style w:type="character" w:customStyle="1" w:styleId="WW8Num36z1">
    <w:name w:val="WW8Num36z1"/>
    <w:qFormat/>
    <w:rsid w:val="00EF1AEF"/>
    <w:rPr>
      <w:rFonts w:ascii="Wingdings" w:hAnsi="Wingdings"/>
    </w:rPr>
  </w:style>
  <w:style w:type="character" w:customStyle="1" w:styleId="WW8Num39z0">
    <w:name w:val="WW8Num39z0"/>
    <w:qFormat/>
    <w:rsid w:val="00EF1AEF"/>
    <w:rPr>
      <w:rFonts w:ascii="Times New Roman" w:eastAsia="SimSun" w:hAnsi="Times New Roman" w:cs="Times New Roman"/>
    </w:rPr>
  </w:style>
  <w:style w:type="character" w:customStyle="1" w:styleId="WW8Num39z1">
    <w:name w:val="WW8Num39z1"/>
    <w:qFormat/>
    <w:rsid w:val="00EF1AEF"/>
    <w:rPr>
      <w:rFonts w:ascii="Wingdings" w:hAnsi="Wingdings"/>
    </w:rPr>
  </w:style>
  <w:style w:type="character" w:customStyle="1" w:styleId="WW8NumSt1z0">
    <w:name w:val="WW8NumSt1z0"/>
    <w:qFormat/>
    <w:rsid w:val="00EF1AEF"/>
    <w:rPr>
      <w:rFonts w:ascii="Symbol" w:hAnsi="Symbol"/>
    </w:rPr>
  </w:style>
  <w:style w:type="character" w:customStyle="1" w:styleId="WW8NumSt18z0">
    <w:name w:val="WW8NumSt18z0"/>
    <w:qFormat/>
    <w:rsid w:val="00EF1AEF"/>
    <w:rPr>
      <w:rFonts w:ascii="Geneva" w:hAnsi="Geneva"/>
    </w:rPr>
  </w:style>
  <w:style w:type="character" w:customStyle="1" w:styleId="a8">
    <w:name w:val="段落フォント"/>
    <w:qFormat/>
    <w:rsid w:val="00EF1AEF"/>
  </w:style>
  <w:style w:type="character" w:customStyle="1" w:styleId="a9">
    <w:name w:val="脚注番号"/>
    <w:qFormat/>
    <w:rsid w:val="00EF1AEF"/>
    <w:rPr>
      <w:b/>
      <w:position w:val="3"/>
      <w:sz w:val="16"/>
    </w:rPr>
  </w:style>
  <w:style w:type="character" w:customStyle="1" w:styleId="aa">
    <w:name w:val="コメント参照"/>
    <w:qFormat/>
    <w:rsid w:val="00EF1AEF"/>
    <w:rPr>
      <w:sz w:val="16"/>
    </w:rPr>
  </w:style>
  <w:style w:type="character" w:customStyle="1" w:styleId="H1">
    <w:name w:val="H1 (文字)"/>
    <w:qFormat/>
    <w:rsid w:val="00EF1AEF"/>
    <w:rPr>
      <w:rFonts w:ascii="Arial" w:eastAsia="MS Mincho" w:hAnsi="Arial"/>
      <w:sz w:val="36"/>
      <w:lang w:val="en-GB" w:eastAsia="ar-SA" w:bidi="ar-SA"/>
    </w:rPr>
  </w:style>
  <w:style w:type="character" w:customStyle="1" w:styleId="Head2A">
    <w:name w:val="Head2A (文字)"/>
    <w:qFormat/>
    <w:rsid w:val="00EF1AEF"/>
    <w:rPr>
      <w:rFonts w:ascii="Arial" w:eastAsia="MS Mincho" w:hAnsi="Arial"/>
      <w:sz w:val="32"/>
      <w:lang w:val="en-GB" w:eastAsia="ar-SA" w:bidi="ar-SA"/>
    </w:rPr>
  </w:style>
  <w:style w:type="character" w:customStyle="1" w:styleId="Underrubrik2">
    <w:name w:val="Underrubrik2 (文字)"/>
    <w:qFormat/>
    <w:rsid w:val="00EF1AEF"/>
    <w:rPr>
      <w:rFonts w:ascii="Arial" w:eastAsia="MS Mincho" w:hAnsi="Arial"/>
      <w:sz w:val="28"/>
      <w:lang w:val="en-GB" w:eastAsia="ar-SA" w:bidi="ar-SA"/>
    </w:rPr>
  </w:style>
  <w:style w:type="character" w:customStyle="1" w:styleId="h4">
    <w:name w:val="h4 (文字)"/>
    <w:qFormat/>
    <w:rsid w:val="00EF1AEF"/>
    <w:rPr>
      <w:rFonts w:ascii="Arial" w:eastAsia="MS Mincho" w:hAnsi="Arial" w:cs="Arial"/>
      <w:color w:val="0000FF"/>
      <w:kern w:val="2"/>
      <w:sz w:val="24"/>
      <w:szCs w:val="28"/>
      <w:lang w:val="en-GB" w:eastAsia="ar-SA" w:bidi="ar-SA"/>
    </w:rPr>
  </w:style>
  <w:style w:type="character" w:customStyle="1" w:styleId="M5">
    <w:name w:val="M5 (文字)"/>
    <w:qFormat/>
    <w:rsid w:val="00EF1AEF"/>
    <w:rPr>
      <w:rFonts w:ascii="Arial" w:eastAsia="MS Mincho" w:hAnsi="Arial"/>
      <w:sz w:val="22"/>
      <w:lang w:val="en-GB" w:eastAsia="ar-SA" w:bidi="ar-SA"/>
    </w:rPr>
  </w:style>
  <w:style w:type="character" w:customStyle="1" w:styleId="T1">
    <w:name w:val="T1 (文字)"/>
    <w:qFormat/>
    <w:rsid w:val="00EF1AEF"/>
    <w:rPr>
      <w:rFonts w:ascii="Arial" w:eastAsia="MS Mincho" w:hAnsi="Arial"/>
      <w:lang w:val="en-GB" w:eastAsia="ar-SA" w:bidi="ar-SA"/>
    </w:rPr>
  </w:style>
  <w:style w:type="character" w:customStyle="1" w:styleId="8">
    <w:name w:val="(文字) (文字)8"/>
    <w:qFormat/>
    <w:rsid w:val="00EF1AEF"/>
    <w:rPr>
      <w:rFonts w:ascii="Arial" w:eastAsia="MS Mincho" w:hAnsi="Arial"/>
      <w:lang w:val="en-GB" w:eastAsia="ar-SA" w:bidi="ar-SA"/>
    </w:rPr>
  </w:style>
  <w:style w:type="character" w:customStyle="1" w:styleId="70">
    <w:name w:val="(文字) (文字)7"/>
    <w:qFormat/>
    <w:rsid w:val="00EF1AEF"/>
    <w:rPr>
      <w:rFonts w:ascii="Arial" w:eastAsia="MS Mincho" w:hAnsi="Arial"/>
      <w:sz w:val="36"/>
      <w:lang w:val="en-GB" w:eastAsia="ar-SA" w:bidi="ar-SA"/>
    </w:rPr>
  </w:style>
  <w:style w:type="character" w:customStyle="1" w:styleId="headerodd">
    <w:name w:val="header odd (文字)"/>
    <w:qFormat/>
    <w:rsid w:val="00EF1AEF"/>
    <w:rPr>
      <w:rFonts w:ascii="Arial" w:eastAsia="MS Mincho" w:hAnsi="Arial"/>
      <w:b/>
      <w:sz w:val="18"/>
      <w:lang w:val="en-GB" w:eastAsia="ar-SA" w:bidi="ar-SA"/>
    </w:rPr>
  </w:style>
  <w:style w:type="character" w:customStyle="1" w:styleId="footnotetext1">
    <w:name w:val="footnote text1 (文字)"/>
    <w:qFormat/>
    <w:rsid w:val="00EF1AEF"/>
    <w:rPr>
      <w:rFonts w:eastAsia="MS Mincho"/>
      <w:sz w:val="16"/>
      <w:lang w:val="en-GB" w:eastAsia="ar-SA" w:bidi="ar-SA"/>
    </w:rPr>
  </w:style>
  <w:style w:type="character" w:customStyle="1" w:styleId="61">
    <w:name w:val="(文字) (文字)6"/>
    <w:qFormat/>
    <w:rsid w:val="00EF1AEF"/>
    <w:rPr>
      <w:rFonts w:eastAsia="MS Mincho"/>
      <w:lang w:val="en-GB" w:eastAsia="ar-SA" w:bidi="ar-SA"/>
    </w:rPr>
  </w:style>
  <w:style w:type="character" w:customStyle="1" w:styleId="cap">
    <w:name w:val="cap (文字)"/>
    <w:qFormat/>
    <w:rsid w:val="00EF1AEF"/>
    <w:rPr>
      <w:rFonts w:eastAsia="MS Mincho"/>
      <w:b/>
      <w:lang w:val="en-GB" w:eastAsia="ar-SA" w:bidi="ar-SA"/>
    </w:rPr>
  </w:style>
  <w:style w:type="character" w:customStyle="1" w:styleId="5">
    <w:name w:val="(文字) (文字)5"/>
    <w:qFormat/>
    <w:rsid w:val="00EF1AEF"/>
    <w:rPr>
      <w:rFonts w:ascii="Courier New" w:eastAsia="MS Mincho" w:hAnsi="Courier New"/>
      <w:lang w:val="nb-NO" w:eastAsia="ar-SA" w:bidi="ar-SA"/>
    </w:rPr>
  </w:style>
  <w:style w:type="character" w:customStyle="1" w:styleId="bt">
    <w:name w:val="bt (文字)"/>
    <w:qFormat/>
    <w:rsid w:val="00EF1AEF"/>
    <w:rPr>
      <w:rFonts w:eastAsia="MS Mincho"/>
      <w:lang w:val="en-GB" w:eastAsia="ar-SA" w:bidi="ar-SA"/>
    </w:rPr>
  </w:style>
  <w:style w:type="character" w:customStyle="1" w:styleId="ab">
    <w:name w:val="番号付け記号"/>
    <w:qFormat/>
    <w:rsid w:val="00EF1AEF"/>
  </w:style>
  <w:style w:type="paragraph" w:customStyle="1" w:styleId="ac">
    <w:name w:val="見出し"/>
    <w:basedOn w:val="Normal"/>
    <w:next w:val="BodyText"/>
    <w:qFormat/>
    <w:rsid w:val="00EF1AEF"/>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d">
    <w:name w:val="図表番号"/>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e">
    <w:name w:val="索引"/>
    <w:basedOn w:val="Normal"/>
    <w:qFormat/>
    <w:rsid w:val="00EF1AEF"/>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
    <w:name w:val="段落番号"/>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5">
    <w:name w:val="段落番号 2"/>
    <w:basedOn w:val="af"/>
    <w:qFormat/>
    <w:rsid w:val="00EF1AEF"/>
    <w:pPr>
      <w:ind w:left="851" w:hanging="284"/>
    </w:pPr>
  </w:style>
  <w:style w:type="paragraph" w:customStyle="1" w:styleId="af0">
    <w:name w:val="箇条書き"/>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
    <w:name w:val="箇条書き 2"/>
    <w:basedOn w:val="af0"/>
    <w:qFormat/>
    <w:rsid w:val="00EF1AEF"/>
    <w:pPr>
      <w:tabs>
        <w:tab w:val="clear" w:pos="644"/>
        <w:tab w:val="num" w:pos="1494"/>
      </w:tabs>
      <w:ind w:left="851" w:hanging="284"/>
    </w:pPr>
  </w:style>
  <w:style w:type="paragraph" w:customStyle="1" w:styleId="32">
    <w:name w:val="箇条書き 3"/>
    <w:basedOn w:val="26"/>
    <w:qFormat/>
    <w:rsid w:val="00EF1AEF"/>
    <w:pPr>
      <w:ind w:left="1135"/>
    </w:pPr>
  </w:style>
  <w:style w:type="paragraph" w:customStyle="1" w:styleId="27">
    <w:name w:val="一覧 2"/>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3">
    <w:name w:val="一覧 3"/>
    <w:basedOn w:val="27"/>
    <w:qFormat/>
    <w:rsid w:val="00EF1AEF"/>
    <w:pPr>
      <w:ind w:left="1135"/>
    </w:pPr>
  </w:style>
  <w:style w:type="paragraph" w:customStyle="1" w:styleId="41">
    <w:name w:val="一覧 4"/>
    <w:basedOn w:val="33"/>
    <w:qFormat/>
    <w:rsid w:val="00EF1AEF"/>
    <w:pPr>
      <w:ind w:left="1418"/>
    </w:pPr>
  </w:style>
  <w:style w:type="paragraph" w:customStyle="1" w:styleId="50">
    <w:name w:val="一覧 5"/>
    <w:basedOn w:val="41"/>
    <w:qFormat/>
    <w:rsid w:val="00EF1AEF"/>
    <w:pPr>
      <w:ind w:left="1702"/>
    </w:pPr>
  </w:style>
  <w:style w:type="paragraph" w:customStyle="1" w:styleId="42">
    <w:name w:val="箇条書き 4"/>
    <w:basedOn w:val="32"/>
    <w:qFormat/>
    <w:rsid w:val="00EF1AEF"/>
    <w:pPr>
      <w:ind w:left="1418"/>
    </w:pPr>
  </w:style>
  <w:style w:type="paragraph" w:customStyle="1" w:styleId="51">
    <w:name w:val="箇条書き 5"/>
    <w:basedOn w:val="42"/>
    <w:qFormat/>
    <w:rsid w:val="00EF1AEF"/>
    <w:pPr>
      <w:ind w:left="1702"/>
    </w:pPr>
  </w:style>
  <w:style w:type="paragraph" w:customStyle="1" w:styleId="af1">
    <w:name w:val="コメント文字列"/>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2">
    <w:name w:val="コメント内容"/>
    <w:basedOn w:val="af1"/>
    <w:next w:val="af1"/>
    <w:qFormat/>
    <w:rsid w:val="00EF1AEF"/>
    <w:rPr>
      <w:b/>
      <w:bCs/>
    </w:rPr>
  </w:style>
  <w:style w:type="paragraph" w:customStyle="1" w:styleId="af3">
    <w:name w:val="見出しマップ"/>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Normal"/>
    <w:next w:val="Normal"/>
    <w:qFormat/>
    <w:rsid w:val="00EF1AEF"/>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4">
    <w:name w:val="書式なし"/>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8">
    <w:name w:val="本文 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5">
    <w:name w:val="本文 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9">
    <w:name w:val="本文インデント 2"/>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5">
    <w:name w:val="標準インデント"/>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6">
    <w:name w:val="記"/>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
    <w:name w:val="HTML 書式付き"/>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7">
    <w:name w:val="表の内容"/>
    <w:basedOn w:val="Normal"/>
    <w:qFormat/>
    <w:rsid w:val="00EF1AEF"/>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8">
    <w:name w:val="表の見出し"/>
    <w:basedOn w:val="af7"/>
    <w:qFormat/>
    <w:rsid w:val="00EF1AEF"/>
    <w:pPr>
      <w:jc w:val="center"/>
    </w:pPr>
    <w:rPr>
      <w:b/>
      <w:bCs/>
    </w:rPr>
  </w:style>
  <w:style w:type="character" w:customStyle="1" w:styleId="WW8Num27z0">
    <w:name w:val="WW8Num27z0"/>
    <w:qFormat/>
    <w:rsid w:val="00EF1AEF"/>
    <w:rPr>
      <w:rFonts w:ascii="Arial" w:eastAsia="Times New Roman" w:hAnsi="Arial" w:cs="Arial"/>
    </w:rPr>
  </w:style>
  <w:style w:type="character" w:customStyle="1" w:styleId="WW8Num27z1">
    <w:name w:val="WW8Num27z1"/>
    <w:qFormat/>
    <w:rsid w:val="00EF1AEF"/>
    <w:rPr>
      <w:rFonts w:ascii="Courier New" w:hAnsi="Courier New" w:cs="Courier New"/>
    </w:rPr>
  </w:style>
  <w:style w:type="character" w:customStyle="1" w:styleId="WW8Num27z2">
    <w:name w:val="WW8Num27z2"/>
    <w:qFormat/>
    <w:rsid w:val="00EF1AEF"/>
    <w:rPr>
      <w:rFonts w:ascii="Wingdings" w:hAnsi="Wingdings"/>
    </w:rPr>
  </w:style>
  <w:style w:type="character" w:customStyle="1" w:styleId="WW8Num27z3">
    <w:name w:val="WW8Num27z3"/>
    <w:qFormat/>
    <w:rsid w:val="00EF1AEF"/>
    <w:rPr>
      <w:rFonts w:ascii="Symbol" w:hAnsi="Symbol"/>
    </w:rPr>
  </w:style>
  <w:style w:type="character" w:customStyle="1" w:styleId="WW8Num29z0">
    <w:name w:val="WW8Num29z0"/>
    <w:qFormat/>
    <w:rsid w:val="00EF1AEF"/>
    <w:rPr>
      <w:rFonts w:ascii="Times New Roman" w:eastAsia="MS Mincho" w:hAnsi="Times New Roman" w:cs="Times New Roman"/>
    </w:rPr>
  </w:style>
  <w:style w:type="character" w:customStyle="1" w:styleId="WW8Num29z1">
    <w:name w:val="WW8Num29z1"/>
    <w:qFormat/>
    <w:rsid w:val="00EF1AEF"/>
    <w:rPr>
      <w:rFonts w:ascii="Courier New" w:hAnsi="Courier New" w:cs="Courier New"/>
    </w:rPr>
  </w:style>
  <w:style w:type="character" w:customStyle="1" w:styleId="WW8Num29z2">
    <w:name w:val="WW8Num29z2"/>
    <w:qFormat/>
    <w:rsid w:val="00EF1AEF"/>
    <w:rPr>
      <w:rFonts w:ascii="Wingdings" w:hAnsi="Wingdings"/>
    </w:rPr>
  </w:style>
  <w:style w:type="character" w:customStyle="1" w:styleId="WW8Num29z3">
    <w:name w:val="WW8Num29z3"/>
    <w:qFormat/>
    <w:rsid w:val="00EF1AEF"/>
    <w:rPr>
      <w:rFonts w:ascii="Symbol" w:hAnsi="Symbol"/>
    </w:rPr>
  </w:style>
  <w:style w:type="character" w:customStyle="1" w:styleId="WW8Num31z0">
    <w:name w:val="WW8Num31z0"/>
    <w:qFormat/>
    <w:rsid w:val="00EF1AEF"/>
    <w:rPr>
      <w:rFonts w:ascii="Symbol" w:hAnsi="Symbol"/>
    </w:rPr>
  </w:style>
  <w:style w:type="character" w:customStyle="1" w:styleId="WW8Num31z1">
    <w:name w:val="WW8Num31z1"/>
    <w:qFormat/>
    <w:rsid w:val="00EF1AEF"/>
    <w:rPr>
      <w:rFonts w:ascii="Courier New" w:hAnsi="Courier New" w:cs="Courier New"/>
    </w:rPr>
  </w:style>
  <w:style w:type="character" w:customStyle="1" w:styleId="WW8Num31z2">
    <w:name w:val="WW8Num31z2"/>
    <w:qFormat/>
    <w:rsid w:val="00EF1AEF"/>
    <w:rPr>
      <w:rFonts w:ascii="Wingdings" w:hAnsi="Wingdings"/>
    </w:rPr>
  </w:style>
  <w:style w:type="character" w:customStyle="1" w:styleId="WW8Num34z2">
    <w:name w:val="WW8Num34z2"/>
    <w:qFormat/>
    <w:rsid w:val="00EF1AEF"/>
    <w:rPr>
      <w:rFonts w:ascii="Wingdings" w:hAnsi="Wingdings"/>
    </w:rPr>
  </w:style>
  <w:style w:type="character" w:customStyle="1" w:styleId="WW8Num34z3">
    <w:name w:val="WW8Num34z3"/>
    <w:qFormat/>
    <w:rsid w:val="00EF1AEF"/>
    <w:rPr>
      <w:rFonts w:ascii="Symbol" w:hAnsi="Symbol"/>
    </w:rPr>
  </w:style>
  <w:style w:type="character" w:customStyle="1" w:styleId="WW8Num37z0">
    <w:name w:val="WW8Num37z0"/>
    <w:qFormat/>
    <w:rsid w:val="00EF1AEF"/>
    <w:rPr>
      <w:rFonts w:ascii="Times New Roman" w:eastAsia="SimSun" w:hAnsi="Times New Roman" w:cs="Times New Roman"/>
    </w:rPr>
  </w:style>
  <w:style w:type="character" w:customStyle="1" w:styleId="WW8Num37z1">
    <w:name w:val="WW8Num37z1"/>
    <w:qFormat/>
    <w:rsid w:val="00EF1AEF"/>
    <w:rPr>
      <w:rFonts w:ascii="Wingdings" w:hAnsi="Wingdings"/>
    </w:rPr>
  </w:style>
  <w:style w:type="character" w:customStyle="1" w:styleId="WW8Num38z0">
    <w:name w:val="WW8Num38z0"/>
    <w:qFormat/>
    <w:rsid w:val="00EF1AEF"/>
    <w:rPr>
      <w:rFonts w:ascii="Times New Roman" w:eastAsia="SimSun" w:hAnsi="Times New Roman" w:cs="Times New Roman"/>
    </w:rPr>
  </w:style>
  <w:style w:type="character" w:customStyle="1" w:styleId="WW8Num38z1">
    <w:name w:val="WW8Num38z1"/>
    <w:qFormat/>
    <w:rsid w:val="00EF1AEF"/>
    <w:rPr>
      <w:rFonts w:ascii="Wingdings" w:hAnsi="Wingdings"/>
    </w:rPr>
  </w:style>
  <w:style w:type="character" w:customStyle="1" w:styleId="WW8Num41z0">
    <w:name w:val="WW8Num41z0"/>
    <w:qFormat/>
    <w:rsid w:val="00EF1AEF"/>
    <w:rPr>
      <w:rFonts w:ascii="Times New Roman" w:eastAsia="SimSun" w:hAnsi="Times New Roman" w:cs="Times New Roman"/>
    </w:rPr>
  </w:style>
  <w:style w:type="character" w:customStyle="1" w:styleId="WW8Num41z1">
    <w:name w:val="WW8Num41z1"/>
    <w:qFormat/>
    <w:rsid w:val="00EF1AEF"/>
    <w:rPr>
      <w:rFonts w:ascii="Wingdings" w:hAnsi="Wingdings"/>
    </w:rPr>
  </w:style>
  <w:style w:type="character" w:customStyle="1" w:styleId="WW8NumSt20z0">
    <w:name w:val="WW8NumSt20z0"/>
    <w:qFormat/>
    <w:rsid w:val="00EF1AEF"/>
    <w:rPr>
      <w:rFonts w:ascii="Geneva" w:hAnsi="Geneva"/>
    </w:rPr>
  </w:style>
  <w:style w:type="character" w:customStyle="1" w:styleId="DefaultParagraphFont1">
    <w:name w:val="Default Paragraph Font1"/>
    <w:qFormat/>
    <w:rsid w:val="00EF1AEF"/>
  </w:style>
  <w:style w:type="character" w:customStyle="1" w:styleId="CommentReference1">
    <w:name w:val="Comment Reference1"/>
    <w:qFormat/>
    <w:rsid w:val="00EF1AEF"/>
    <w:rPr>
      <w:sz w:val="16"/>
    </w:rPr>
  </w:style>
  <w:style w:type="paragraph" w:customStyle="1" w:styleId="ListBullet1">
    <w:name w:val="List Bullet1"/>
    <w:basedOn w:val="Normal"/>
    <w:qFormat/>
    <w:rsid w:val="00EF1AEF"/>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rsid w:val="00EF1AEF"/>
    <w:pPr>
      <w:tabs>
        <w:tab w:val="clear" w:pos="644"/>
        <w:tab w:val="num" w:pos="1494"/>
      </w:tabs>
      <w:ind w:left="851"/>
    </w:pPr>
  </w:style>
  <w:style w:type="paragraph" w:customStyle="1" w:styleId="ListBullet31">
    <w:name w:val="List Bullet 31"/>
    <w:basedOn w:val="ListBullet21"/>
    <w:qFormat/>
    <w:rsid w:val="00EF1AEF"/>
    <w:pPr>
      <w:ind w:left="1135"/>
    </w:pPr>
  </w:style>
  <w:style w:type="paragraph" w:customStyle="1" w:styleId="ListBullet41">
    <w:name w:val="List Bullet 41"/>
    <w:basedOn w:val="ListBullet31"/>
    <w:qFormat/>
    <w:rsid w:val="00EF1AEF"/>
    <w:pPr>
      <w:ind w:left="1418"/>
    </w:pPr>
  </w:style>
  <w:style w:type="paragraph" w:customStyle="1" w:styleId="ListBullet51">
    <w:name w:val="List Bullet 51"/>
    <w:basedOn w:val="ListBullet41"/>
    <w:qFormat/>
    <w:rsid w:val="00EF1AEF"/>
    <w:pPr>
      <w:ind w:left="1702"/>
    </w:pPr>
  </w:style>
  <w:style w:type="paragraph" w:customStyle="1" w:styleId="DocumentMap1">
    <w:name w:val="Document Map1"/>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Normal"/>
    <w:qFormat/>
    <w:rsid w:val="00EF1AEF"/>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Normal"/>
    <w:qFormat/>
    <w:rsid w:val="00EF1AEF"/>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Normal"/>
    <w:qFormat/>
    <w:rsid w:val="00EF1AEF"/>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rsid w:val="00EF1AEF"/>
    <w:pPr>
      <w:ind w:left="1418" w:hanging="284"/>
    </w:pPr>
  </w:style>
  <w:style w:type="paragraph" w:customStyle="1" w:styleId="ListNumber1">
    <w:name w:val="List Number1"/>
    <w:basedOn w:val="List"/>
    <w:qFormat/>
    <w:rsid w:val="00EF1AEF"/>
    <w:pPr>
      <w:tabs>
        <w:tab w:val="num" w:pos="644"/>
      </w:tabs>
      <w:suppressAutoHyphens/>
      <w:overflowPunct w:val="0"/>
      <w:autoSpaceDE w:val="0"/>
      <w:autoSpaceDN w:val="0"/>
      <w:adjustRightInd w:val="0"/>
      <w:ind w:left="644" w:hanging="360"/>
      <w:textAlignment w:val="baseline"/>
    </w:pPr>
    <w:rPr>
      <w:color w:val="000000"/>
      <w:lang w:eastAsia="ar-SA"/>
    </w:rPr>
  </w:style>
  <w:style w:type="paragraph" w:customStyle="1" w:styleId="ListNumber21">
    <w:name w:val="List Number 21"/>
    <w:basedOn w:val="ListNumber1"/>
    <w:qFormat/>
    <w:rsid w:val="00EF1AEF"/>
    <w:pPr>
      <w:ind w:left="851" w:hanging="284"/>
    </w:pPr>
  </w:style>
  <w:style w:type="paragraph" w:customStyle="1" w:styleId="List21">
    <w:name w:val="List 21"/>
    <w:basedOn w:val="List"/>
    <w:qFormat/>
    <w:rsid w:val="00EF1AEF"/>
    <w:pPr>
      <w:suppressAutoHyphens/>
      <w:overflowPunct w:val="0"/>
      <w:autoSpaceDE w:val="0"/>
      <w:autoSpaceDN w:val="0"/>
      <w:adjustRightInd w:val="0"/>
      <w:ind w:left="851"/>
      <w:textAlignment w:val="baseline"/>
    </w:pPr>
    <w:rPr>
      <w:color w:val="000000"/>
      <w:lang w:eastAsia="ar-SA"/>
    </w:rPr>
  </w:style>
  <w:style w:type="paragraph" w:customStyle="1" w:styleId="List51">
    <w:name w:val="List 51"/>
    <w:basedOn w:val="List41"/>
    <w:qFormat/>
    <w:rsid w:val="00EF1AEF"/>
    <w:pPr>
      <w:ind w:left="1702"/>
    </w:pPr>
  </w:style>
  <w:style w:type="paragraph" w:customStyle="1" w:styleId="BodyText21">
    <w:name w:val="Body Text 21"/>
    <w:basedOn w:val="Normal"/>
    <w:qFormat/>
    <w:rsid w:val="00EF1AEF"/>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Normal"/>
    <w:qFormat/>
    <w:rsid w:val="00EF1AEF"/>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Normal"/>
    <w:qFormat/>
    <w:rsid w:val="00EF1AEF"/>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Normal"/>
    <w:next w:val="Normal"/>
    <w:qFormat/>
    <w:rsid w:val="00EF1AEF"/>
    <w:pPr>
      <w:suppressAutoHyphens/>
      <w:overflowPunct w:val="0"/>
      <w:autoSpaceDE w:val="0"/>
      <w:autoSpaceDN w:val="0"/>
      <w:adjustRightInd w:val="0"/>
      <w:textAlignment w:val="baseline"/>
    </w:pPr>
    <w:rPr>
      <w:rFonts w:eastAsia="MS Mincho"/>
      <w:color w:val="000000"/>
      <w:lang w:eastAsia="ar-SA"/>
    </w:rPr>
  </w:style>
  <w:style w:type="paragraph" w:customStyle="1" w:styleId="af9">
    <w:name w:val="枠の内容"/>
    <w:basedOn w:val="BodyText"/>
    <w:qFormat/>
    <w:rsid w:val="00EF1AEF"/>
  </w:style>
  <w:style w:type="character" w:customStyle="1" w:styleId="CharChar22">
    <w:name w:val="Char Char22"/>
    <w:qFormat/>
    <w:rsid w:val="00EF1AEF"/>
    <w:rPr>
      <w:rFonts w:ascii="Arial" w:hAnsi="Arial"/>
      <w:lang w:val="en-GB"/>
    </w:rPr>
  </w:style>
  <w:style w:type="paragraph" w:customStyle="1" w:styleId="numberedlist0">
    <w:name w:val="numbered list"/>
    <w:basedOn w:val="ListBullet"/>
    <w:qFormat/>
    <w:rsid w:val="00EF1A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customStyle="1" w:styleId="Meetingcaption">
    <w:name w:val="Meeting caption"/>
    <w:basedOn w:val="Normal"/>
    <w:qFormat/>
    <w:rsid w:val="00EF1A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color w:val="000000"/>
      <w:sz w:val="22"/>
      <w:lang w:val="fr-FR" w:eastAsia="ja-JP"/>
    </w:rPr>
  </w:style>
  <w:style w:type="paragraph" w:customStyle="1" w:styleId="Cell">
    <w:name w:val="Cell"/>
    <w:basedOn w:val="Normal"/>
    <w:qFormat/>
    <w:rsid w:val="00EF1AEF"/>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qFormat/>
    <w:rsid w:val="00EF1AEF"/>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qFormat/>
    <w:rsid w:val="00EF1AEF"/>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F1AEF"/>
    <w:rPr>
      <w:rFonts w:ascii="Arial" w:hAnsi="Arial"/>
      <w:sz w:val="24"/>
      <w:lang w:val="en-GB" w:eastAsia="ja-JP" w:bidi="ar-SA"/>
    </w:rPr>
  </w:style>
  <w:style w:type="paragraph" w:customStyle="1" w:styleId="NormalAfter3pt">
    <w:name w:val="Normal + After:  3 pt"/>
    <w:basedOn w:val="Normal"/>
    <w:qFormat/>
    <w:rsid w:val="00EF1AEF"/>
    <w:pPr>
      <w:tabs>
        <w:tab w:val="num" w:pos="2560"/>
      </w:tabs>
      <w:overflowPunct w:val="0"/>
      <w:autoSpaceDE w:val="0"/>
      <w:autoSpaceDN w:val="0"/>
      <w:adjustRightInd w:val="0"/>
      <w:ind w:left="2560" w:hanging="357"/>
      <w:textAlignment w:val="baseline"/>
    </w:pPr>
    <w:rPr>
      <w:color w:val="000000"/>
      <w:lang w:val="en-AU" w:eastAsia="ja-JP"/>
    </w:rPr>
  </w:style>
  <w:style w:type="character" w:customStyle="1" w:styleId="FigureCaption1">
    <w:name w:val="Figure Caption1"/>
    <w:aliases w:val="fc Char1,Figure Caption Char Char"/>
    <w:qFormat/>
    <w:rsid w:val="00EF1AE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F1AE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F1AE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F1AEF"/>
    <w:rPr>
      <w:lang w:val="en-GB" w:eastAsia="ja-JP" w:bidi="ar-SA"/>
    </w:rPr>
  </w:style>
  <w:style w:type="character" w:customStyle="1" w:styleId="CarCar10">
    <w:name w:val="Car Car10"/>
    <w:qFormat/>
    <w:rsid w:val="00EF1AEF"/>
    <w:rPr>
      <w:rFonts w:ascii="Arial" w:hAnsi="Arial"/>
      <w:lang w:val="en-GB" w:eastAsia="ja-JP" w:bidi="ar-SA"/>
    </w:rPr>
  </w:style>
  <w:style w:type="paragraph" w:customStyle="1" w:styleId="Revision2">
    <w:name w:val="Revision2"/>
    <w:hidden/>
    <w:semiHidden/>
    <w:qFormat/>
    <w:rsid w:val="00EF1AEF"/>
    <w:rPr>
      <w:rFonts w:ascii="Times New Roman" w:eastAsia="MS Mincho" w:hAnsi="Times New Roman"/>
      <w:lang w:val="en-GB" w:eastAsia="en-US"/>
    </w:rPr>
  </w:style>
  <w:style w:type="paragraph" w:customStyle="1" w:styleId="ListParagraph1">
    <w:name w:val="List Paragraph1"/>
    <w:basedOn w:val="Normal"/>
    <w:qFormat/>
    <w:rsid w:val="00EF1AEF"/>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uiPriority w:val="99"/>
    <w:semiHidden/>
    <w:rsid w:val="00EF1AEF"/>
  </w:style>
  <w:style w:type="numbering" w:customStyle="1" w:styleId="NoList12">
    <w:name w:val="No List12"/>
    <w:next w:val="NoList"/>
    <w:uiPriority w:val="99"/>
    <w:semiHidden/>
    <w:rsid w:val="00EF1AEF"/>
  </w:style>
  <w:style w:type="numbering" w:customStyle="1" w:styleId="NoList22">
    <w:name w:val="No List22"/>
    <w:next w:val="NoList"/>
    <w:uiPriority w:val="99"/>
    <w:semiHidden/>
    <w:rsid w:val="00EF1AEF"/>
  </w:style>
  <w:style w:type="numbering" w:customStyle="1" w:styleId="NoList9">
    <w:name w:val="No List9"/>
    <w:next w:val="NoList"/>
    <w:uiPriority w:val="99"/>
    <w:semiHidden/>
    <w:rsid w:val="00EF1AEF"/>
  </w:style>
  <w:style w:type="numbering" w:customStyle="1" w:styleId="NoList13">
    <w:name w:val="No List13"/>
    <w:next w:val="NoList"/>
    <w:uiPriority w:val="99"/>
    <w:semiHidden/>
    <w:rsid w:val="00EF1AEF"/>
  </w:style>
  <w:style w:type="numbering" w:customStyle="1" w:styleId="NoList23">
    <w:name w:val="No List23"/>
    <w:next w:val="NoList"/>
    <w:uiPriority w:val="99"/>
    <w:semiHidden/>
    <w:rsid w:val="00EF1AEF"/>
  </w:style>
  <w:style w:type="numbering" w:customStyle="1" w:styleId="NoList10">
    <w:name w:val="No List10"/>
    <w:next w:val="NoList"/>
    <w:uiPriority w:val="99"/>
    <w:semiHidden/>
    <w:rsid w:val="00EF1AEF"/>
  </w:style>
  <w:style w:type="character" w:customStyle="1" w:styleId="1a">
    <w:name w:val="段落フォント1"/>
    <w:qFormat/>
    <w:rsid w:val="00EF1AEF"/>
  </w:style>
  <w:style w:type="character" w:customStyle="1" w:styleId="1b">
    <w:name w:val="コメント参照1"/>
    <w:qFormat/>
    <w:rsid w:val="00EF1AEF"/>
    <w:rPr>
      <w:sz w:val="16"/>
    </w:rPr>
  </w:style>
  <w:style w:type="paragraph" w:customStyle="1" w:styleId="1c">
    <w:name w:val="図表番号1"/>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d">
    <w:name w:val="段落番号1"/>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0">
    <w:name w:val="段落番号 21"/>
    <w:basedOn w:val="1d"/>
    <w:qFormat/>
    <w:rsid w:val="00EF1AEF"/>
    <w:pPr>
      <w:ind w:left="851" w:hanging="284"/>
    </w:pPr>
  </w:style>
  <w:style w:type="paragraph" w:customStyle="1" w:styleId="1e">
    <w:name w:val="箇条書き1"/>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1">
    <w:name w:val="箇条書き 21"/>
    <w:basedOn w:val="1e"/>
    <w:qFormat/>
    <w:rsid w:val="00EF1AEF"/>
    <w:pPr>
      <w:tabs>
        <w:tab w:val="clear" w:pos="644"/>
        <w:tab w:val="num" w:pos="1494"/>
      </w:tabs>
      <w:ind w:left="851" w:hanging="284"/>
    </w:pPr>
  </w:style>
  <w:style w:type="paragraph" w:customStyle="1" w:styleId="310">
    <w:name w:val="箇条書き 31"/>
    <w:basedOn w:val="211"/>
    <w:qFormat/>
    <w:rsid w:val="00EF1AEF"/>
    <w:pPr>
      <w:ind w:left="1135"/>
    </w:pPr>
  </w:style>
  <w:style w:type="paragraph" w:customStyle="1" w:styleId="212">
    <w:name w:val="一覧 21"/>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11">
    <w:name w:val="一覧 31"/>
    <w:basedOn w:val="212"/>
    <w:qFormat/>
    <w:rsid w:val="00EF1AEF"/>
    <w:pPr>
      <w:ind w:left="1135"/>
    </w:pPr>
  </w:style>
  <w:style w:type="paragraph" w:customStyle="1" w:styleId="410">
    <w:name w:val="一覧 41"/>
    <w:basedOn w:val="311"/>
    <w:qFormat/>
    <w:rsid w:val="00EF1AEF"/>
    <w:pPr>
      <w:ind w:left="1418"/>
    </w:pPr>
  </w:style>
  <w:style w:type="paragraph" w:customStyle="1" w:styleId="510">
    <w:name w:val="一覧 51"/>
    <w:basedOn w:val="410"/>
    <w:qFormat/>
    <w:rsid w:val="00EF1AEF"/>
    <w:pPr>
      <w:ind w:left="1702"/>
    </w:pPr>
  </w:style>
  <w:style w:type="paragraph" w:customStyle="1" w:styleId="411">
    <w:name w:val="箇条書き 41"/>
    <w:basedOn w:val="310"/>
    <w:qFormat/>
    <w:rsid w:val="00EF1AEF"/>
    <w:pPr>
      <w:ind w:left="1418"/>
    </w:pPr>
  </w:style>
  <w:style w:type="paragraph" w:customStyle="1" w:styleId="511">
    <w:name w:val="箇条書き 51"/>
    <w:basedOn w:val="411"/>
    <w:qFormat/>
    <w:rsid w:val="00EF1AEF"/>
    <w:pPr>
      <w:ind w:left="1702"/>
    </w:pPr>
  </w:style>
  <w:style w:type="paragraph" w:customStyle="1" w:styleId="1f">
    <w:name w:val="コメント文字列1"/>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0">
    <w:name w:val="コメント内容1"/>
    <w:basedOn w:val="1f"/>
    <w:next w:val="1f"/>
    <w:qFormat/>
    <w:rsid w:val="00EF1AEF"/>
    <w:rPr>
      <w:b/>
      <w:bCs/>
    </w:rPr>
  </w:style>
  <w:style w:type="paragraph" w:customStyle="1" w:styleId="1f1">
    <w:name w:val="見出しマップ1"/>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2">
    <w:name w:val="書式なし1"/>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3">
    <w:name w:val="標準インデント1"/>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4">
    <w:name w:val="記1"/>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
    <w:name w:val="HTML 書式付き1"/>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NoList"/>
    <w:uiPriority w:val="99"/>
    <w:semiHidden/>
    <w:rsid w:val="00EF1AEF"/>
  </w:style>
  <w:style w:type="character" w:customStyle="1" w:styleId="CharChar23">
    <w:name w:val="Char Char23"/>
    <w:qFormat/>
    <w:rsid w:val="00EF1AEF"/>
    <w:rPr>
      <w:rFonts w:ascii="Arial" w:hAnsi="Arial"/>
      <w:lang w:val="en-GB" w:eastAsia="en-US"/>
    </w:rPr>
  </w:style>
  <w:style w:type="numbering" w:customStyle="1" w:styleId="NoList24">
    <w:name w:val="No List24"/>
    <w:next w:val="NoList"/>
    <w:uiPriority w:val="99"/>
    <w:semiHidden/>
    <w:rsid w:val="00EF1AEF"/>
  </w:style>
  <w:style w:type="numbering" w:customStyle="1" w:styleId="NoList31">
    <w:name w:val="No List31"/>
    <w:next w:val="NoList"/>
    <w:uiPriority w:val="99"/>
    <w:semiHidden/>
    <w:rsid w:val="00EF1AEF"/>
  </w:style>
  <w:style w:type="numbering" w:customStyle="1" w:styleId="NoList41">
    <w:name w:val="No List41"/>
    <w:next w:val="NoList"/>
    <w:uiPriority w:val="99"/>
    <w:semiHidden/>
    <w:rsid w:val="00EF1AEF"/>
  </w:style>
  <w:style w:type="numbering" w:customStyle="1" w:styleId="NoList51">
    <w:name w:val="No List51"/>
    <w:next w:val="NoList"/>
    <w:uiPriority w:val="99"/>
    <w:semiHidden/>
    <w:rsid w:val="00EF1AEF"/>
  </w:style>
  <w:style w:type="character" w:customStyle="1" w:styleId="EmailStyle97">
    <w:name w:val="EmailStyle97"/>
    <w:semiHidden/>
    <w:qFormat/>
    <w:rsid w:val="00EF1AEF"/>
    <w:rPr>
      <w:rFonts w:ascii="Arial" w:hAnsi="Arial" w:cs="Arial"/>
      <w:color w:val="auto"/>
      <w:sz w:val="20"/>
      <w:szCs w:val="20"/>
    </w:rPr>
  </w:style>
  <w:style w:type="character" w:customStyle="1" w:styleId="THC">
    <w:name w:val="TH C"/>
    <w:qFormat/>
    <w:rsid w:val="00EF1AEF"/>
    <w:rPr>
      <w:rFonts w:ascii="Arial" w:eastAsia="MS Mincho" w:hAnsi="Arial" w:cs="Arial"/>
      <w:b/>
      <w:bCs/>
      <w:lang w:val="en-GB" w:eastAsia="ja-JP"/>
    </w:rPr>
  </w:style>
  <w:style w:type="character" w:customStyle="1" w:styleId="B1C">
    <w:name w:val="B1 C"/>
    <w:qFormat/>
    <w:rsid w:val="00EF1AEF"/>
    <w:rPr>
      <w:lang w:val="en-GB" w:eastAsia="en-US" w:bidi="ar-SA"/>
    </w:rPr>
  </w:style>
  <w:style w:type="character" w:customStyle="1" w:styleId="Heading4C">
    <w:name w:val="Heading 4 C"/>
    <w:qFormat/>
    <w:rsid w:val="00EF1AEF"/>
    <w:rPr>
      <w:rFonts w:ascii="Arial" w:hAnsi="Arial"/>
      <w:sz w:val="24"/>
      <w:szCs w:val="28"/>
      <w:lang w:val="en-GB" w:eastAsia="en-US" w:bidi="ar-SA"/>
    </w:rPr>
  </w:style>
  <w:style w:type="character" w:customStyle="1" w:styleId="Titre3">
    <w:name w:val="Titre 3"/>
    <w:qFormat/>
    <w:rsid w:val="00EF1AEF"/>
    <w:rPr>
      <w:rFonts w:ascii="Arial" w:hAnsi="Arial"/>
      <w:sz w:val="28"/>
      <w:szCs w:val="28"/>
      <w:lang w:val="en-GB" w:eastAsia="en-GB"/>
    </w:rPr>
  </w:style>
  <w:style w:type="character" w:customStyle="1" w:styleId="B3c">
    <w:name w:val="B3 c"/>
    <w:qFormat/>
    <w:rsid w:val="00EF1AEF"/>
    <w:rPr>
      <w:lang w:val="en-GB" w:eastAsia="en-GB"/>
    </w:rPr>
  </w:style>
  <w:style w:type="character" w:customStyle="1" w:styleId="B2C">
    <w:name w:val="B2 C"/>
    <w:qFormat/>
    <w:rsid w:val="00EF1AEF"/>
    <w:rPr>
      <w:lang w:val="en-GB" w:eastAsia="en-GB"/>
    </w:rPr>
  </w:style>
  <w:style w:type="character" w:customStyle="1" w:styleId="H6C">
    <w:name w:val="H6 C"/>
    <w:qFormat/>
    <w:rsid w:val="00EF1AEF"/>
    <w:rPr>
      <w:rFonts w:ascii="Arial" w:eastAsia="Times New Roman" w:hAnsi="Arial"/>
      <w:sz w:val="22"/>
      <w:lang w:eastAsia="en-US"/>
    </w:rPr>
  </w:style>
  <w:style w:type="character" w:customStyle="1" w:styleId="h51">
    <w:name w:val="h5 1"/>
    <w:qFormat/>
    <w:rsid w:val="00EF1AEF"/>
    <w:rPr>
      <w:rFonts w:ascii="Arial" w:eastAsia="MS Mincho" w:hAnsi="Arial"/>
      <w:sz w:val="22"/>
      <w:lang w:val="en-GB" w:eastAsia="en-US" w:bidi="ar-SA"/>
    </w:rPr>
  </w:style>
  <w:style w:type="paragraph" w:customStyle="1" w:styleId="1f5">
    <w:name w:val="题注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6">
    <w:name w:val="图表目录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qFormat/>
    <w:rsid w:val="00EF1AEF"/>
  </w:style>
  <w:style w:type="numbering" w:customStyle="1" w:styleId="NoList15">
    <w:name w:val="No List15"/>
    <w:next w:val="NoList"/>
    <w:uiPriority w:val="99"/>
    <w:semiHidden/>
    <w:rsid w:val="00EF1AEF"/>
  </w:style>
  <w:style w:type="numbering" w:customStyle="1" w:styleId="NoList16">
    <w:name w:val="No List16"/>
    <w:next w:val="NoList"/>
    <w:uiPriority w:val="99"/>
    <w:semiHidden/>
    <w:rsid w:val="00EF1AE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F1AEF"/>
    <w:rPr>
      <w:rFonts w:ascii="Arial" w:hAnsi="Arial"/>
      <w:sz w:val="24"/>
      <w:szCs w:val="28"/>
      <w:lang w:val="en-GB" w:eastAsia="en-US"/>
    </w:rPr>
  </w:style>
  <w:style w:type="character" w:customStyle="1" w:styleId="T1Char5">
    <w:name w:val="T1 Char5"/>
    <w:aliases w:val="Header 6 Char Char5"/>
    <w:qFormat/>
    <w:rsid w:val="00EF1AE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F1AE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F1AE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F1AE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F1AE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F1AE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F1AE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F1AEF"/>
    <w:rPr>
      <w:rFonts w:ascii="Arial" w:eastAsia="MS Mincho" w:hAnsi="Arial"/>
      <w:sz w:val="22"/>
      <w:lang w:val="en-GB" w:eastAsia="en-US" w:bidi="ar-SA"/>
    </w:rPr>
  </w:style>
  <w:style w:type="character" w:customStyle="1" w:styleId="T1Car">
    <w:name w:val="T1 Car"/>
    <w:aliases w:val="Header 6 Car Car"/>
    <w:qFormat/>
    <w:rsid w:val="00EF1AEF"/>
    <w:rPr>
      <w:rFonts w:ascii="Arial" w:eastAsia="MS Mincho" w:hAnsi="Arial"/>
      <w:lang w:val="en-GB" w:eastAsia="en-US" w:bidi="ar-SA"/>
    </w:rPr>
  </w:style>
  <w:style w:type="character" w:customStyle="1" w:styleId="CarCar4">
    <w:name w:val="Car Car4"/>
    <w:qFormat/>
    <w:rsid w:val="00EF1AEF"/>
    <w:rPr>
      <w:rFonts w:ascii="Arial" w:eastAsia="MS Mincho" w:hAnsi="Arial"/>
      <w:lang w:val="en-GB" w:eastAsia="en-US" w:bidi="ar-SA"/>
    </w:rPr>
  </w:style>
  <w:style w:type="character" w:customStyle="1" w:styleId="CarCar8">
    <w:name w:val="Car Car8"/>
    <w:qFormat/>
    <w:rsid w:val="00EF1AEF"/>
    <w:rPr>
      <w:rFonts w:ascii="Arial" w:eastAsia="MS Mincho" w:hAnsi="Arial"/>
      <w:sz w:val="36"/>
      <w:lang w:val="en-GB" w:eastAsia="en-US" w:bidi="ar-SA"/>
    </w:rPr>
  </w:style>
  <w:style w:type="character" w:customStyle="1" w:styleId="CarCar3">
    <w:name w:val="Car Car3"/>
    <w:qFormat/>
    <w:rsid w:val="00EF1AEF"/>
    <w:rPr>
      <w:rFonts w:ascii="Arial" w:eastAsia="MS Mincho" w:hAnsi="Arial"/>
      <w:sz w:val="36"/>
      <w:lang w:val="en-GB" w:eastAsia="en-US" w:bidi="ar-SA"/>
    </w:rPr>
  </w:style>
  <w:style w:type="character" w:customStyle="1" w:styleId="CarCar7">
    <w:name w:val="Car Car7"/>
    <w:qFormat/>
    <w:rsid w:val="00EF1AE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F1AE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F1AEF"/>
    <w:rPr>
      <w:b/>
      <w:lang w:val="en-GB" w:eastAsia="ja-JP" w:bidi="ar-SA"/>
    </w:rPr>
  </w:style>
  <w:style w:type="character" w:customStyle="1" w:styleId="CarCar6">
    <w:name w:val="Car Car6"/>
    <w:qFormat/>
    <w:rsid w:val="00EF1AE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F1AEF"/>
    <w:rPr>
      <w:lang w:val="en-GB" w:eastAsia="ja-JP" w:bidi="ar-SA"/>
    </w:rPr>
  </w:style>
  <w:style w:type="character" w:customStyle="1" w:styleId="T1Char6">
    <w:name w:val="T1 Char6"/>
    <w:aliases w:val="Header 6 Char Char6"/>
    <w:qFormat/>
    <w:rsid w:val="00EF1AEF"/>
  </w:style>
  <w:style w:type="character" w:customStyle="1" w:styleId="capChar5">
    <w:name w:val="cap Char5"/>
    <w:aliases w:val="cap Char Char5,Caption Char Char4,Caption Char1 Char Char4,cap Char Char1 Char4,Caption Char Char1 Char Char4,cap Char2 Char Char Char4"/>
    <w:qFormat/>
    <w:rsid w:val="00EF1AEF"/>
    <w:rPr>
      <w:b/>
      <w:lang w:val="en-GB" w:eastAsia="en-US" w:bidi="ar-SA"/>
    </w:rPr>
  </w:style>
  <w:style w:type="paragraph" w:customStyle="1" w:styleId="DAText">
    <w:name w:val="DA_Text"/>
    <w:basedOn w:val="Normal"/>
    <w:link w:val="DATextZchn"/>
    <w:qFormat/>
    <w:rsid w:val="00EF1AEF"/>
    <w:pPr>
      <w:overflowPunct w:val="0"/>
      <w:autoSpaceDE w:val="0"/>
      <w:autoSpaceDN w:val="0"/>
      <w:adjustRightInd w:val="0"/>
      <w:spacing w:after="0"/>
      <w:jc w:val="both"/>
      <w:textAlignment w:val="baseline"/>
    </w:pPr>
    <w:rPr>
      <w:color w:val="000000"/>
      <w:szCs w:val="24"/>
      <w:lang w:val="de-DE" w:eastAsia="de-DE"/>
    </w:rPr>
  </w:style>
  <w:style w:type="character" w:customStyle="1" w:styleId="DATextZchn">
    <w:name w:val="DA_Text Zchn"/>
    <w:link w:val="DAText"/>
    <w:qFormat/>
    <w:rsid w:val="00EF1AEF"/>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EF1A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F1A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F1A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F1AEF"/>
    <w:rPr>
      <w:rFonts w:ascii="Arial" w:hAnsi="Arial"/>
      <w:sz w:val="22"/>
      <w:lang w:val="en-GB" w:eastAsia="en-GB" w:bidi="ar-SA"/>
    </w:rPr>
  </w:style>
  <w:style w:type="character" w:customStyle="1" w:styleId="T1Zchn">
    <w:name w:val="T1 Zchn"/>
    <w:aliases w:val="Header 6 Zchn Zchn"/>
    <w:qFormat/>
    <w:rsid w:val="00EF1AEF"/>
  </w:style>
  <w:style w:type="character" w:customStyle="1" w:styleId="capChar3">
    <w:name w:val="cap Char3"/>
    <w:aliases w:val="cap Char Char3,Caption Char Char2,Caption Char1 Char Char2,cap Char Char1 Char2,Caption Char Char1 Char Char2,cap Char2 Char Char Char2"/>
    <w:qFormat/>
    <w:rsid w:val="00EF1AEF"/>
    <w:rPr>
      <w:rFonts w:ascii="Times New Roman" w:eastAsia="Batang" w:hAnsi="Times New Roman"/>
      <w:b/>
      <w:lang w:val="en-GB"/>
    </w:rPr>
  </w:style>
  <w:style w:type="character" w:customStyle="1" w:styleId="Heading6Char2">
    <w:name w:val="Heading 6 Char2"/>
    <w:qFormat/>
    <w:rsid w:val="00EF1AEF"/>
  </w:style>
  <w:style w:type="character" w:customStyle="1" w:styleId="capChar4">
    <w:name w:val="cap Char4"/>
    <w:aliases w:val="cap Char Char4,Caption Char Char3,Caption Char1 Char Char3,cap Char Char1 Char3,Caption Char Char1 Char Char3,cap Char2 Char Char Char3"/>
    <w:qFormat/>
    <w:rsid w:val="00EF1AEF"/>
    <w:rPr>
      <w:rFonts w:ascii="Times New Roman" w:eastAsia="MS Mincho" w:hAnsi="Times New Roman"/>
      <w:b/>
      <w:lang w:val="en-GB"/>
    </w:rPr>
  </w:style>
  <w:style w:type="character" w:customStyle="1" w:styleId="T1Char8">
    <w:name w:val="T1 Char8"/>
    <w:aliases w:val="Header 6 Char Char7"/>
    <w:qFormat/>
    <w:rsid w:val="00EF1AE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F1A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F1AEF"/>
    <w:rPr>
      <w:rFonts w:ascii="Arial" w:hAnsi="Arial"/>
      <w:sz w:val="24"/>
      <w:szCs w:val="28"/>
      <w:lang w:val="en-GB" w:eastAsia="en-US"/>
    </w:rPr>
  </w:style>
  <w:style w:type="character" w:customStyle="1" w:styleId="T1Char7">
    <w:name w:val="T1 Char7"/>
    <w:aliases w:val="Header 6 Char Char8"/>
    <w:qFormat/>
    <w:rsid w:val="00EF1A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F1A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F1A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F1AEF"/>
    <w:rPr>
      <w:rFonts w:ascii="Arial" w:hAnsi="Arial" w:cs="Arial"/>
      <w:sz w:val="24"/>
      <w:szCs w:val="24"/>
      <w:lang w:val="en-GB" w:eastAsia="en-US" w:bidi="he-IL"/>
    </w:rPr>
  </w:style>
  <w:style w:type="character" w:customStyle="1" w:styleId="T1Char9">
    <w:name w:val="T1 Char9"/>
    <w:aliases w:val="Header 6 Char Char9"/>
    <w:qFormat/>
    <w:rsid w:val="00EF1AEF"/>
    <w:rPr>
      <w:rFonts w:ascii="Arial" w:hAnsi="Arial" w:cs="Arial"/>
      <w:lang w:val="en-GB" w:eastAsia="en-US" w:bidi="he-IL"/>
    </w:rPr>
  </w:style>
  <w:style w:type="character" w:customStyle="1" w:styleId="List3Char">
    <w:name w:val="List 3 Char"/>
    <w:link w:val="List3"/>
    <w:qFormat/>
    <w:rsid w:val="00EF1AEF"/>
    <w:rPr>
      <w:rFonts w:ascii="Times New Roman" w:hAnsi="Times New Roman"/>
      <w:lang w:val="en-GB" w:eastAsia="en-US"/>
    </w:rPr>
  </w:style>
  <w:style w:type="paragraph" w:customStyle="1" w:styleId="CharChar3CharCharCharCharCharChar">
    <w:name w:val="Char Char3 Char Char Char Char Char Ch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F1AEF"/>
    <w:rPr>
      <w:rFonts w:ascii="Arial" w:hAnsi="Arial"/>
      <w:lang w:val="en-GB" w:eastAsia="en-US" w:bidi="ar-SA"/>
    </w:rPr>
  </w:style>
  <w:style w:type="numbering" w:customStyle="1" w:styleId="110">
    <w:name w:val="无列表11"/>
    <w:next w:val="NoList"/>
    <w:semiHidden/>
    <w:rsid w:val="00EF1AEF"/>
  </w:style>
  <w:style w:type="paragraph" w:customStyle="1" w:styleId="2a">
    <w:name w:val="无间隔2"/>
    <w:qFormat/>
    <w:rsid w:val="00EF1AEF"/>
    <w:rPr>
      <w:rFonts w:ascii="Times New Roman" w:eastAsia="SimSun" w:hAnsi="Times New Roman"/>
      <w:lang w:val="en-GB" w:eastAsia="en-US"/>
    </w:rPr>
  </w:style>
  <w:style w:type="paragraph" w:customStyle="1" w:styleId="CarCar53">
    <w:name w:val="Car Car53"/>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F1AEF"/>
    <w:rPr>
      <w:b/>
      <w:lang w:val="en-GB" w:eastAsia="en-US" w:bidi="ar-SA"/>
    </w:rPr>
  </w:style>
  <w:style w:type="character" w:customStyle="1" w:styleId="CharChar13">
    <w:name w:val="Char Char13"/>
    <w:semiHidden/>
    <w:qFormat/>
    <w:rsid w:val="00EF1AEF"/>
    <w:rPr>
      <w:rFonts w:eastAsia="SimSun"/>
      <w:lang w:val="en-GB" w:eastAsia="en-US" w:bidi="ar-SA"/>
    </w:rPr>
  </w:style>
  <w:style w:type="character" w:customStyle="1" w:styleId="CharChar113">
    <w:name w:val="Char Char113"/>
    <w:rsid w:val="00EF1AEF"/>
    <w:rPr>
      <w:rFonts w:ascii="Tahoma" w:eastAsia="SimSun" w:hAnsi="Tahoma" w:cs="Tahoma"/>
      <w:lang w:val="en-GB" w:eastAsia="en-US" w:bidi="ar-SA"/>
    </w:rPr>
  </w:style>
  <w:style w:type="paragraph" w:customStyle="1" w:styleId="Normal1">
    <w:name w:val="Normal 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F1AEF"/>
  </w:style>
  <w:style w:type="paragraph" w:customStyle="1" w:styleId="font5">
    <w:name w:val="font5"/>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Normal"/>
    <w:qFormat/>
    <w:rsid w:val="00EF1AEF"/>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Normal"/>
    <w:qFormat/>
    <w:rsid w:val="00EF1AE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rsid w:val="00EF1A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Normal"/>
    <w:qFormat/>
    <w:rsid w:val="00EF1AE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Normal"/>
    <w:qFormat/>
    <w:rsid w:val="00EF1AE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rsid w:val="00EF1A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Normal"/>
    <w:qFormat/>
    <w:rsid w:val="00EF1AE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Normal"/>
    <w:qFormat/>
    <w:rsid w:val="00EF1AE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Normal"/>
    <w:qFormat/>
    <w:rsid w:val="00EF1AE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Normal"/>
    <w:qFormat/>
    <w:rsid w:val="00EF1AE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Normal"/>
    <w:qFormat/>
    <w:rsid w:val="00EF1AE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Normal"/>
    <w:qFormat/>
    <w:rsid w:val="00EF1AE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Normal"/>
    <w:qFormat/>
    <w:rsid w:val="00EF1AE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Normal"/>
    <w:qFormat/>
    <w:rsid w:val="00EF1AE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Normal"/>
    <w:qFormat/>
    <w:rsid w:val="00EF1AE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Normal"/>
    <w:qFormat/>
    <w:rsid w:val="00EF1A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rsid w:val="00EF1A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rsid w:val="00EF1A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rsid w:val="00EF1A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rsid w:val="00EF1AE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rsid w:val="00EF1AEF"/>
  </w:style>
  <w:style w:type="character" w:customStyle="1" w:styleId="Absatz-Standardschriftart1">
    <w:name w:val="Absatz-Standardschriftart1"/>
    <w:qFormat/>
    <w:rsid w:val="00EF1AEF"/>
  </w:style>
  <w:style w:type="character" w:customStyle="1" w:styleId="Absatz-Standardschriftart2">
    <w:name w:val="Absatz-Standardschriftart2"/>
    <w:qFormat/>
    <w:rsid w:val="00EF1AEF"/>
  </w:style>
  <w:style w:type="paragraph" w:customStyle="1" w:styleId="editorsnote0">
    <w:name w:val="editorsnote"/>
    <w:basedOn w:val="Normal"/>
    <w:qFormat/>
    <w:rsid w:val="00EF1AEF"/>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qFormat/>
    <w:rsid w:val="00EF1AEF"/>
    <w:rPr>
      <w:rFonts w:ascii="MS Mincho" w:eastAsia="MS Mincho" w:hAnsi="MS Mincho" w:hint="eastAsia"/>
      <w:lang w:val="en-GB" w:eastAsia="ar-SA" w:bidi="ar-SA"/>
    </w:rPr>
  </w:style>
  <w:style w:type="character" w:customStyle="1" w:styleId="111">
    <w:name w:val="(文字) (文字)11"/>
    <w:qFormat/>
    <w:rsid w:val="00EF1AEF"/>
    <w:rPr>
      <w:rFonts w:ascii="MS Mincho" w:eastAsia="MS Mincho" w:hAnsi="MS Mincho" w:hint="eastAsia"/>
      <w:lang w:val="en-GB" w:eastAsia="ar-SA" w:bidi="ar-SA"/>
    </w:rPr>
  </w:style>
  <w:style w:type="character" w:customStyle="1" w:styleId="CharChar133">
    <w:name w:val="Char Char133"/>
    <w:semiHidden/>
    <w:rsid w:val="00EF1AEF"/>
    <w:rPr>
      <w:rFonts w:ascii="SimSun" w:eastAsia="SimSun" w:hAnsi="SimSun" w:hint="eastAsia"/>
      <w:lang w:val="en-GB" w:eastAsia="en-US" w:bidi="ar-SA"/>
    </w:rPr>
  </w:style>
  <w:style w:type="character" w:customStyle="1" w:styleId="Absatz-Standardschriftart3">
    <w:name w:val="Absatz-Standardschriftart3"/>
    <w:qFormat/>
    <w:rsid w:val="00EF1AEF"/>
  </w:style>
  <w:style w:type="paragraph" w:customStyle="1" w:styleId="36">
    <w:name w:val="修订3"/>
    <w:hidden/>
    <w:semiHidden/>
    <w:qFormat/>
    <w:rsid w:val="00EF1AEF"/>
    <w:rPr>
      <w:rFonts w:ascii="Times New Roman" w:eastAsia="Batang" w:hAnsi="Times New Roman"/>
      <w:lang w:val="en-GB" w:eastAsia="en-US"/>
    </w:rPr>
  </w:style>
  <w:style w:type="character" w:customStyle="1" w:styleId="CharChar153">
    <w:name w:val="Char Char153"/>
    <w:rsid w:val="00EF1AEF"/>
    <w:rPr>
      <w:rFonts w:ascii="Arial" w:hAnsi="Arial"/>
      <w:sz w:val="36"/>
      <w:lang w:val="en-GB"/>
    </w:rPr>
  </w:style>
  <w:style w:type="paragraph" w:customStyle="1" w:styleId="1f8">
    <w:name w:val="変更箇所1"/>
    <w:hidden/>
    <w:semiHidden/>
    <w:qFormat/>
    <w:rsid w:val="00EF1AEF"/>
    <w:rPr>
      <w:rFonts w:ascii="Times New Roman" w:eastAsia="MS Mincho" w:hAnsi="Times New Roman"/>
      <w:lang w:val="en-GB" w:eastAsia="en-US"/>
    </w:rPr>
  </w:style>
  <w:style w:type="character" w:customStyle="1" w:styleId="hps">
    <w:name w:val="hps"/>
    <w:qFormat/>
    <w:rsid w:val="00EF1AEF"/>
  </w:style>
  <w:style w:type="paragraph" w:customStyle="1" w:styleId="B7">
    <w:name w:val="B7"/>
    <w:basedOn w:val="B6"/>
    <w:link w:val="B7Char"/>
    <w:qFormat/>
    <w:rsid w:val="00EF1AEF"/>
    <w:pPr>
      <w:ind w:left="2269"/>
    </w:pPr>
  </w:style>
  <w:style w:type="character" w:customStyle="1" w:styleId="B7Char">
    <w:name w:val="B7 Char"/>
    <w:link w:val="B7"/>
    <w:qFormat/>
    <w:rsid w:val="00EF1AEF"/>
    <w:rPr>
      <w:rFonts w:ascii="Times New Roman" w:hAnsi="Times New Roman"/>
      <w:color w:val="000000"/>
      <w:lang w:val="en-GB" w:eastAsia="x-none"/>
    </w:rPr>
  </w:style>
  <w:style w:type="character" w:customStyle="1" w:styleId="1f9">
    <w:name w:val="書式なし (文字)1"/>
    <w:qFormat/>
    <w:rsid w:val="00EF1AEF"/>
    <w:rPr>
      <w:rFonts w:ascii="MS Mincho" w:eastAsia="MS Mincho" w:hAnsi="Courier New" w:cs="Courier New" w:hint="eastAsia"/>
      <w:sz w:val="21"/>
      <w:szCs w:val="21"/>
      <w:lang w:val="en-GB" w:eastAsia="en-US"/>
    </w:rPr>
  </w:style>
  <w:style w:type="character" w:customStyle="1" w:styleId="1fa">
    <w:name w:val="文末脚注文字列 (文字)1"/>
    <w:qFormat/>
    <w:rsid w:val="00EF1AEF"/>
    <w:rPr>
      <w:rFonts w:ascii="Times New Roman" w:hAnsi="Times New Roman" w:cs="Times New Roman" w:hint="default"/>
      <w:lang w:val="en-GB" w:eastAsia="en-US"/>
    </w:rPr>
  </w:style>
  <w:style w:type="paragraph" w:customStyle="1" w:styleId="TTan">
    <w:name w:val="TTan"/>
    <w:basedOn w:val="FP"/>
    <w:qFormat/>
    <w:rsid w:val="00EF1AEF"/>
    <w:pPr>
      <w:overflowPunct w:val="0"/>
      <w:autoSpaceDE w:val="0"/>
      <w:autoSpaceDN w:val="0"/>
      <w:adjustRightInd w:val="0"/>
      <w:textAlignment w:val="baseline"/>
    </w:pPr>
    <w:rPr>
      <w:rFonts w:ascii="Arial" w:hAnsi="Arial"/>
      <w:color w:val="000000"/>
      <w:sz w:val="18"/>
      <w:lang w:eastAsia="ja-JP"/>
    </w:rPr>
  </w:style>
  <w:style w:type="character" w:customStyle="1" w:styleId="8Char1">
    <w:name w:val="标题 8 Char1"/>
    <w:qFormat/>
    <w:rsid w:val="00EF1AEF"/>
    <w:rPr>
      <w:rFonts w:ascii="Arial" w:hAnsi="Arial"/>
      <w:sz w:val="36"/>
      <w:lang w:val="en-GB" w:eastAsia="en-US" w:bidi="ar-SA"/>
    </w:rPr>
  </w:style>
  <w:style w:type="paragraph" w:customStyle="1" w:styleId="52">
    <w:name w:val="修订5"/>
    <w:hidden/>
    <w:semiHidden/>
    <w:qFormat/>
    <w:rsid w:val="00EF1AEF"/>
    <w:rPr>
      <w:rFonts w:ascii="Times New Roman" w:eastAsia="Batang" w:hAnsi="Times New Roman"/>
      <w:lang w:val="en-GB" w:eastAsia="en-US"/>
    </w:rPr>
  </w:style>
  <w:style w:type="character" w:customStyle="1" w:styleId="Char14">
    <w:name w:val="批注文字 Char1"/>
    <w:qFormat/>
    <w:rsid w:val="00EF1AEF"/>
    <w:rPr>
      <w:rFonts w:eastAsia="SimSun"/>
      <w:lang w:eastAsia="en-US"/>
    </w:rPr>
  </w:style>
  <w:style w:type="character" w:customStyle="1" w:styleId="Char2">
    <w:name w:val="批注主题 Char2"/>
    <w:qFormat/>
    <w:rsid w:val="00EF1AEF"/>
    <w:rPr>
      <w:rFonts w:eastAsia="SimSun"/>
      <w:b/>
      <w:bCs/>
      <w:lang w:eastAsia="en-US"/>
    </w:rPr>
  </w:style>
  <w:style w:type="character" w:customStyle="1" w:styleId="Char15">
    <w:name w:val="注释标题 Char1"/>
    <w:qFormat/>
    <w:rsid w:val="00EF1AEF"/>
    <w:rPr>
      <w:rFonts w:eastAsia="MS Mincho"/>
      <w:lang w:eastAsia="en-US"/>
    </w:rPr>
  </w:style>
  <w:style w:type="character" w:customStyle="1" w:styleId="9Char1">
    <w:name w:val="标题 9 Char1"/>
    <w:qFormat/>
    <w:rsid w:val="00EF1AEF"/>
    <w:rPr>
      <w:rFonts w:ascii="Arial" w:hAnsi="Arial"/>
      <w:sz w:val="36"/>
      <w:lang w:val="en-GB"/>
    </w:rPr>
  </w:style>
  <w:style w:type="character" w:customStyle="1" w:styleId="Char16">
    <w:name w:val="文档结构图 Char1"/>
    <w:semiHidden/>
    <w:qFormat/>
    <w:rsid w:val="00EF1AEF"/>
    <w:rPr>
      <w:rFonts w:ascii="Tahoma" w:hAnsi="Tahoma" w:cs="Tahoma"/>
      <w:shd w:val="clear" w:color="auto" w:fill="000080"/>
      <w:lang w:val="en-GB"/>
    </w:rPr>
  </w:style>
  <w:style w:type="character" w:customStyle="1" w:styleId="Char17">
    <w:name w:val="纯文本 Char1"/>
    <w:qFormat/>
    <w:rsid w:val="00EF1AEF"/>
    <w:rPr>
      <w:rFonts w:ascii="Courier New" w:eastAsia="SimSun" w:hAnsi="Courier New"/>
      <w:lang w:val="nb-NO"/>
    </w:rPr>
  </w:style>
  <w:style w:type="character" w:customStyle="1" w:styleId="Char18">
    <w:name w:val="批注框文本 Char1"/>
    <w:uiPriority w:val="99"/>
    <w:qFormat/>
    <w:rsid w:val="00EF1AEF"/>
    <w:rPr>
      <w:rFonts w:ascii="Tahoma" w:hAnsi="Tahoma" w:cs="Tahoma"/>
      <w:sz w:val="16"/>
      <w:szCs w:val="16"/>
      <w:lang w:val="en-GB"/>
    </w:rPr>
  </w:style>
  <w:style w:type="character" w:customStyle="1" w:styleId="Char19">
    <w:name w:val="尾注文本 Char1"/>
    <w:qFormat/>
    <w:rsid w:val="00EF1AEF"/>
    <w:rPr>
      <w:rFonts w:eastAsia="SimSun"/>
      <w:lang w:val="en-GB"/>
    </w:rPr>
  </w:style>
  <w:style w:type="character" w:customStyle="1" w:styleId="Char1a">
    <w:name w:val="正文文本缩进 Char1"/>
    <w:qFormat/>
    <w:rsid w:val="00EF1AEF"/>
    <w:rPr>
      <w:rFonts w:eastAsia="Batang"/>
      <w:lang w:val="en-GB"/>
    </w:rPr>
  </w:style>
  <w:style w:type="character" w:customStyle="1" w:styleId="2Char1">
    <w:name w:val="正文文本 2 Char1"/>
    <w:qFormat/>
    <w:rsid w:val="00EF1AEF"/>
    <w:rPr>
      <w:rFonts w:ascii="CG Times (WN)" w:eastAsia="Malgun Gothic" w:hAnsi="CG Times (WN)"/>
      <w:i/>
      <w:lang w:val="en-GB" w:eastAsia="ko-KR"/>
    </w:rPr>
  </w:style>
  <w:style w:type="character" w:customStyle="1" w:styleId="3Char1">
    <w:name w:val="正文文本 3 Char1"/>
    <w:qFormat/>
    <w:rsid w:val="00EF1AEF"/>
    <w:rPr>
      <w:rFonts w:ascii="CG Times (WN)" w:eastAsia="Osaka" w:hAnsi="CG Times (WN)"/>
      <w:color w:val="000000"/>
      <w:lang w:val="en-GB" w:eastAsia="ko-KR"/>
    </w:rPr>
  </w:style>
  <w:style w:type="character" w:customStyle="1" w:styleId="2Char10">
    <w:name w:val="正文文本缩进 2 Char1"/>
    <w:qFormat/>
    <w:rsid w:val="00EF1AEF"/>
    <w:rPr>
      <w:rFonts w:ascii="CG Times (WN)" w:eastAsia="MS Mincho" w:hAnsi="CG Times (WN)"/>
      <w:lang w:val="en-GB"/>
    </w:rPr>
  </w:style>
  <w:style w:type="character" w:customStyle="1" w:styleId="HTMLChar1">
    <w:name w:val="HTML 预设格式 Char1"/>
    <w:qFormat/>
    <w:rsid w:val="00EF1AEF"/>
    <w:rPr>
      <w:rFonts w:ascii="Courier New" w:eastAsia="MS Mincho" w:hAnsi="Courier New"/>
      <w:lang w:val="en-GB" w:eastAsia="x-none"/>
    </w:rPr>
  </w:style>
  <w:style w:type="paragraph" w:customStyle="1" w:styleId="37">
    <w:name w:val="変更箇所3"/>
    <w:hidden/>
    <w:semiHidden/>
    <w:qFormat/>
    <w:rsid w:val="00EF1AEF"/>
    <w:rPr>
      <w:rFonts w:ascii="Times New Roman" w:eastAsia="MS Mincho" w:hAnsi="Times New Roman"/>
      <w:lang w:val="en-GB" w:eastAsia="en-US"/>
    </w:rPr>
  </w:style>
  <w:style w:type="paragraph" w:customStyle="1" w:styleId="2c">
    <w:name w:val="変更箇所2"/>
    <w:hidden/>
    <w:semiHidden/>
    <w:qFormat/>
    <w:rsid w:val="00EF1AEF"/>
    <w:rPr>
      <w:rFonts w:ascii="Times New Roman" w:eastAsia="MS Mincho" w:hAnsi="Times New Roman"/>
      <w:lang w:val="en-GB" w:eastAsia="en-US"/>
    </w:rPr>
  </w:style>
  <w:style w:type="paragraph" w:customStyle="1" w:styleId="2d">
    <w:name w:val="수정2"/>
    <w:hidden/>
    <w:semiHidden/>
    <w:qFormat/>
    <w:rsid w:val="00EF1AEF"/>
    <w:rPr>
      <w:rFonts w:ascii="Times New Roman" w:eastAsia="Batang" w:hAnsi="Times New Roman"/>
      <w:lang w:val="en-GB" w:eastAsia="en-US"/>
    </w:rPr>
  </w:style>
  <w:style w:type="character" w:customStyle="1" w:styleId="h410">
    <w:name w:val="h410"/>
    <w:rsid w:val="00EF1AEF"/>
    <w:rPr>
      <w:rFonts w:ascii="Arial" w:hAnsi="Arial"/>
      <w:sz w:val="24"/>
      <w:lang w:val="en-GB"/>
    </w:rPr>
  </w:style>
  <w:style w:type="character" w:customStyle="1" w:styleId="h53">
    <w:name w:val="h53"/>
    <w:rsid w:val="00EF1AEF"/>
    <w:rPr>
      <w:rFonts w:ascii="Arial" w:eastAsia="SimSun" w:hAnsi="Arial"/>
      <w:sz w:val="22"/>
      <w:lang w:val="en-GB" w:eastAsia="en-US" w:bidi="ar-SA"/>
    </w:rPr>
  </w:style>
  <w:style w:type="paragraph" w:customStyle="1" w:styleId="43">
    <w:name w:val="修订4"/>
    <w:hidden/>
    <w:semiHidden/>
    <w:qFormat/>
    <w:rsid w:val="00EF1AEF"/>
    <w:rPr>
      <w:rFonts w:ascii="Times New Roman" w:eastAsia="Batang" w:hAnsi="Times New Roman"/>
      <w:lang w:val="en-GB" w:eastAsia="en-US"/>
    </w:rPr>
  </w:style>
  <w:style w:type="character" w:customStyle="1" w:styleId="gt-baf-word-clickable1">
    <w:name w:val="gt-baf-word-clickable1"/>
    <w:qFormat/>
    <w:rsid w:val="00EF1AEF"/>
    <w:rPr>
      <w:color w:val="000000"/>
    </w:rPr>
  </w:style>
  <w:style w:type="paragraph" w:customStyle="1" w:styleId="910">
    <w:name w:val="目錄 91"/>
    <w:basedOn w:val="TOC8"/>
    <w:qFormat/>
    <w:rsid w:val="00EF1AEF"/>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c">
    <w:name w:val="圖表目錄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F1AEF"/>
    <w:rPr>
      <w:rFonts w:ascii="Arial" w:hAnsi="Arial"/>
      <w:b/>
      <w:sz w:val="18"/>
      <w:lang w:val="en-GB" w:eastAsia="en-US"/>
    </w:rPr>
  </w:style>
  <w:style w:type="paragraph" w:customStyle="1" w:styleId="Verzeichnis91">
    <w:name w:val="Verzeichnis 91"/>
    <w:basedOn w:val="TOC8"/>
    <w:qFormat/>
    <w:rsid w:val="00EF1AE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2">
    <w:name w:val="修订6"/>
    <w:hidden/>
    <w:semiHidden/>
    <w:qFormat/>
    <w:rsid w:val="00EF1AEF"/>
    <w:rPr>
      <w:rFonts w:ascii="Times New Roman" w:eastAsia="Batang" w:hAnsi="Times New Roman"/>
      <w:lang w:val="en-GB" w:eastAsia="en-US"/>
    </w:rPr>
  </w:style>
  <w:style w:type="paragraph" w:customStyle="1" w:styleId="38">
    <w:name w:val="无间隔3"/>
    <w:qFormat/>
    <w:rsid w:val="00EF1AEF"/>
    <w:rPr>
      <w:rFonts w:ascii="Times New Roman" w:eastAsia="SimSun" w:hAnsi="Times New Roman"/>
      <w:lang w:val="en-GB" w:eastAsia="en-US"/>
    </w:rPr>
  </w:style>
  <w:style w:type="paragraph" w:customStyle="1" w:styleId="39">
    <w:name w:val="수정3"/>
    <w:hidden/>
    <w:semiHidden/>
    <w:qFormat/>
    <w:rsid w:val="00EF1AEF"/>
    <w:rPr>
      <w:rFonts w:ascii="Times New Roman" w:eastAsia="Batang" w:hAnsi="Times New Roman"/>
      <w:lang w:val="en-GB" w:eastAsia="en-US"/>
    </w:rPr>
  </w:style>
  <w:style w:type="character" w:customStyle="1" w:styleId="Char20">
    <w:name w:val="메모 주제 Char2"/>
    <w:qFormat/>
    <w:rsid w:val="00EF1AEF"/>
    <w:rPr>
      <w:rFonts w:ascii="Times New Roman" w:eastAsia="Times New Roman" w:hAnsi="Times New Roman"/>
      <w:b/>
      <w:bCs/>
      <w:lang w:val="en-GB" w:eastAsia="en-US"/>
    </w:rPr>
  </w:style>
  <w:style w:type="paragraph" w:customStyle="1" w:styleId="45">
    <w:name w:val="수정4"/>
    <w:hidden/>
    <w:semiHidden/>
    <w:qFormat/>
    <w:rsid w:val="00EF1AEF"/>
    <w:rPr>
      <w:rFonts w:ascii="Times New Roman" w:eastAsia="Batang" w:hAnsi="Times New Roman"/>
      <w:lang w:val="en-GB" w:eastAsia="en-US"/>
    </w:rPr>
  </w:style>
  <w:style w:type="character" w:customStyle="1" w:styleId="11BodyTextChar">
    <w:name w:val="11 BodyText Char"/>
    <w:link w:val="11BodyText"/>
    <w:qFormat/>
    <w:rsid w:val="00EF1AEF"/>
    <w:rPr>
      <w:rFonts w:ascii="Arial" w:hAnsi="Arial"/>
      <w:color w:val="000000"/>
      <w:lang w:val="x-none" w:eastAsia="ja-JP"/>
    </w:rPr>
  </w:style>
  <w:style w:type="paragraph" w:customStyle="1" w:styleId="TableContent-Bulleted">
    <w:name w:val="Table Content - Bulleted"/>
    <w:basedOn w:val="Normal"/>
    <w:qFormat/>
    <w:rsid w:val="00EF1AEF"/>
    <w:pPr>
      <w:numPr>
        <w:numId w:val="16"/>
      </w:numPr>
      <w:tabs>
        <w:tab w:val="clear" w:pos="460"/>
      </w:tabs>
      <w:overflowPunct w:val="0"/>
      <w:autoSpaceDE w:val="0"/>
      <w:autoSpaceDN w:val="0"/>
      <w:adjustRightInd w:val="0"/>
      <w:ind w:left="720" w:hanging="360"/>
      <w:textAlignment w:val="baseline"/>
    </w:pPr>
    <w:rPr>
      <w:color w:val="000000"/>
      <w:lang w:eastAsia="ja-JP"/>
    </w:rPr>
  </w:style>
  <w:style w:type="paragraph" w:customStyle="1" w:styleId="Tadc">
    <w:name w:val="Tadc"/>
    <w:basedOn w:val="Normal"/>
    <w:qFormat/>
    <w:rsid w:val="00EF1AEF"/>
    <w:pPr>
      <w:overflowPunct w:val="0"/>
      <w:autoSpaceDE w:val="0"/>
      <w:autoSpaceDN w:val="0"/>
      <w:adjustRightInd w:val="0"/>
      <w:textAlignment w:val="baseline"/>
    </w:pPr>
    <w:rPr>
      <w:rFonts w:cs="v4.2.0"/>
      <w:color w:val="000000"/>
      <w:lang w:eastAsia="ja-JP"/>
    </w:rPr>
  </w:style>
  <w:style w:type="character" w:customStyle="1" w:styleId="searchcontent1">
    <w:name w:val="search_content1"/>
    <w:qFormat/>
    <w:rsid w:val="00EF1AEF"/>
    <w:rPr>
      <w:sz w:val="13"/>
      <w:szCs w:val="13"/>
    </w:rPr>
  </w:style>
  <w:style w:type="paragraph" w:customStyle="1" w:styleId="Es">
    <w:name w:val="Es"/>
    <w:basedOn w:val="B10"/>
    <w:qFormat/>
    <w:rsid w:val="00EF1AEF"/>
    <w:pPr>
      <w:overflowPunct w:val="0"/>
      <w:autoSpaceDE w:val="0"/>
      <w:autoSpaceDN w:val="0"/>
      <w:adjustRightInd w:val="0"/>
      <w:textAlignment w:val="baseline"/>
    </w:pPr>
    <w:rPr>
      <w:rFonts w:cs="v4.2.0"/>
      <w:color w:val="000000"/>
      <w:lang w:eastAsia="x-none"/>
    </w:rPr>
  </w:style>
  <w:style w:type="paragraph" w:customStyle="1" w:styleId="TTH">
    <w:name w:val="TTH"/>
    <w:basedOn w:val="Normal"/>
    <w:qFormat/>
    <w:rsid w:val="00EF1AEF"/>
    <w:pPr>
      <w:overflowPunct w:val="0"/>
      <w:autoSpaceDE w:val="0"/>
      <w:autoSpaceDN w:val="0"/>
      <w:adjustRightInd w:val="0"/>
      <w:jc w:val="center"/>
      <w:textAlignment w:val="baseline"/>
    </w:pPr>
    <w:rPr>
      <w:rFonts w:ascii="Arial" w:hAnsi="Arial" w:cs="Arial"/>
      <w:b/>
      <w:color w:val="000000"/>
      <w:lang w:eastAsia="ja-JP"/>
    </w:rPr>
  </w:style>
  <w:style w:type="paragraph" w:customStyle="1" w:styleId="standard">
    <w:name w:val="standard"/>
    <w:qFormat/>
    <w:rsid w:val="00EF1AE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F1AE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F1AEF"/>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EF1AEF"/>
    <w:pPr>
      <w:keepNext/>
      <w:overflowPunct w:val="0"/>
      <w:topLinePunct/>
      <w:autoSpaceDE w:val="0"/>
      <w:autoSpaceDN w:val="0"/>
      <w:adjustRightInd w:val="0"/>
      <w:snapToGrid w:val="0"/>
      <w:spacing w:before="320" w:after="80" w:line="240" w:lineRule="atLeast"/>
      <w:textAlignment w:val="baseline"/>
      <w:outlineLvl w:val="7"/>
    </w:pPr>
    <w:rPr>
      <w:color w:val="000000"/>
      <w:spacing w:val="-4"/>
      <w:kern w:val="2"/>
      <w:sz w:val="21"/>
      <w:szCs w:val="21"/>
      <w:lang w:val="x-none" w:eastAsia="x-none"/>
    </w:rPr>
  </w:style>
  <w:style w:type="character" w:customStyle="1" w:styleId="TableDescriptionChar">
    <w:name w:val="Table Description Char"/>
    <w:link w:val="TableDescription"/>
    <w:qFormat/>
    <w:rsid w:val="00EF1AEF"/>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rsid w:val="00EF1AE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EF1AEF"/>
    <w:rPr>
      <w:sz w:val="24"/>
    </w:rPr>
  </w:style>
  <w:style w:type="table" w:customStyle="1" w:styleId="TableGrid4">
    <w:name w:val="Table Grid4"/>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F1AEF"/>
    <w:rPr>
      <w:rFonts w:ascii="Times New Roman" w:hAnsi="Times New Roman"/>
      <w:lang w:val="en-GB" w:eastAsia="en-GB"/>
    </w:rPr>
    <w:tblPr/>
  </w:style>
  <w:style w:type="table" w:customStyle="1" w:styleId="TableGrid21">
    <w:name w:val="Table Grid2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F1AEF"/>
    <w:rPr>
      <w:rFonts w:ascii="MingLiU" w:eastAsia="MingLiU" w:hAnsi="Courier New" w:cs="Courier New"/>
      <w:sz w:val="24"/>
      <w:szCs w:val="24"/>
      <w:lang w:val="en-GB" w:eastAsia="en-US"/>
    </w:rPr>
  </w:style>
  <w:style w:type="character" w:customStyle="1" w:styleId="1fe">
    <w:name w:val="章節附註文字 字元1"/>
    <w:qFormat/>
    <w:rsid w:val="00EF1AE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F1AEF"/>
    <w:rPr>
      <w:rFonts w:ascii="Arial" w:eastAsia="Times New Roman" w:hAnsi="Arial"/>
      <w:sz w:val="36"/>
      <w:lang w:val="en-GB" w:eastAsia="ja-JP" w:bidi="ar-SA"/>
    </w:rPr>
  </w:style>
  <w:style w:type="paragraph" w:customStyle="1" w:styleId="220">
    <w:name w:val="本文 2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0">
    <w:name w:val="本文 3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qFormat/>
    <w:rsid w:val="00EF1AEF"/>
    <w:rPr>
      <w:rFonts w:eastAsia="Times New Roman"/>
      <w:b/>
      <w:bCs/>
      <w:lang w:val="en-GB"/>
    </w:rPr>
  </w:style>
  <w:style w:type="paragraph" w:customStyle="1" w:styleId="46">
    <w:name w:val="吹き出し4"/>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e">
    <w:name w:val="段落フォント2"/>
    <w:qFormat/>
    <w:rsid w:val="00EF1AEF"/>
  </w:style>
  <w:style w:type="character" w:customStyle="1" w:styleId="2f">
    <w:name w:val="コメント参照2"/>
    <w:qFormat/>
    <w:rsid w:val="00EF1AEF"/>
    <w:rPr>
      <w:sz w:val="16"/>
    </w:rPr>
  </w:style>
  <w:style w:type="paragraph" w:customStyle="1" w:styleId="2f0">
    <w:name w:val="図表番号2"/>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1">
    <w:name w:val="段落番号2"/>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1">
    <w:name w:val="段落番号 22"/>
    <w:basedOn w:val="2f1"/>
    <w:qFormat/>
    <w:rsid w:val="00EF1AEF"/>
    <w:pPr>
      <w:ind w:left="851" w:hanging="284"/>
    </w:pPr>
  </w:style>
  <w:style w:type="paragraph" w:customStyle="1" w:styleId="2f2">
    <w:name w:val="箇条書き2"/>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2">
    <w:name w:val="箇条書き 22"/>
    <w:basedOn w:val="2f2"/>
    <w:qFormat/>
    <w:rsid w:val="00EF1AEF"/>
    <w:pPr>
      <w:tabs>
        <w:tab w:val="clear" w:pos="644"/>
        <w:tab w:val="num" w:pos="1494"/>
      </w:tabs>
      <w:ind w:left="851" w:hanging="284"/>
    </w:pPr>
  </w:style>
  <w:style w:type="paragraph" w:customStyle="1" w:styleId="321">
    <w:name w:val="箇条書き 32"/>
    <w:basedOn w:val="222"/>
    <w:qFormat/>
    <w:rsid w:val="00EF1AEF"/>
    <w:pPr>
      <w:ind w:left="1135"/>
    </w:pPr>
  </w:style>
  <w:style w:type="paragraph" w:customStyle="1" w:styleId="223">
    <w:name w:val="一覧 22"/>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22">
    <w:name w:val="一覧 32"/>
    <w:basedOn w:val="223"/>
    <w:qFormat/>
    <w:rsid w:val="00EF1AEF"/>
    <w:pPr>
      <w:ind w:left="1135"/>
    </w:pPr>
  </w:style>
  <w:style w:type="paragraph" w:customStyle="1" w:styleId="420">
    <w:name w:val="一覧 42"/>
    <w:basedOn w:val="322"/>
    <w:qFormat/>
    <w:rsid w:val="00EF1AEF"/>
    <w:pPr>
      <w:ind w:left="1418"/>
    </w:pPr>
  </w:style>
  <w:style w:type="paragraph" w:customStyle="1" w:styleId="520">
    <w:name w:val="一覧 52"/>
    <w:basedOn w:val="420"/>
    <w:qFormat/>
    <w:rsid w:val="00EF1AEF"/>
    <w:pPr>
      <w:ind w:left="1702"/>
    </w:pPr>
  </w:style>
  <w:style w:type="paragraph" w:customStyle="1" w:styleId="421">
    <w:name w:val="箇条書き 42"/>
    <w:basedOn w:val="321"/>
    <w:qFormat/>
    <w:rsid w:val="00EF1AEF"/>
    <w:pPr>
      <w:ind w:left="1418"/>
    </w:pPr>
  </w:style>
  <w:style w:type="paragraph" w:customStyle="1" w:styleId="521">
    <w:name w:val="箇条書き 52"/>
    <w:basedOn w:val="421"/>
    <w:qFormat/>
    <w:rsid w:val="00EF1AEF"/>
    <w:pPr>
      <w:ind w:left="1702"/>
    </w:pPr>
  </w:style>
  <w:style w:type="paragraph" w:customStyle="1" w:styleId="2f3">
    <w:name w:val="コメント文字列2"/>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4">
    <w:name w:val="コメント内容2"/>
    <w:basedOn w:val="2f3"/>
    <w:next w:val="2f3"/>
    <w:qFormat/>
    <w:rsid w:val="00EF1AEF"/>
    <w:rPr>
      <w:b/>
      <w:bCs/>
    </w:rPr>
  </w:style>
  <w:style w:type="paragraph" w:customStyle="1" w:styleId="2f5">
    <w:name w:val="見出しマップ2"/>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6">
    <w:name w:val="書式なし2"/>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4">
    <w:name w:val="本文インデント 22"/>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7">
    <w:name w:val="標準インデント2"/>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8">
    <w:name w:val="記2"/>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
    <w:name w:val="HTML 書式付き2"/>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F1AEF"/>
    <w:rPr>
      <w:rFonts w:ascii="Arial" w:eastAsia="Times New Roman" w:hAnsi="Arial"/>
      <w:sz w:val="36"/>
      <w:lang w:val="en-GB"/>
    </w:rPr>
  </w:style>
  <w:style w:type="numbering" w:customStyle="1" w:styleId="NoList111">
    <w:name w:val="No List111"/>
    <w:next w:val="NoList"/>
    <w:uiPriority w:val="99"/>
    <w:semiHidden/>
    <w:rsid w:val="00EF1AEF"/>
  </w:style>
  <w:style w:type="paragraph" w:styleId="Subtitle">
    <w:name w:val="Subtitle"/>
    <w:basedOn w:val="Normal"/>
    <w:next w:val="Normal"/>
    <w:link w:val="SubtitleChar"/>
    <w:qFormat/>
    <w:rsid w:val="00EF1AEF"/>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qFormat/>
    <w:rsid w:val="00EF1AEF"/>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rsid w:val="00EF1AEF"/>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NoSpacingChar">
    <w:name w:val="No Spacing Char"/>
    <w:link w:val="NoSpacing"/>
    <w:uiPriority w:val="1"/>
    <w:qFormat/>
    <w:rsid w:val="00EF1AEF"/>
    <w:rPr>
      <w:rFonts w:ascii="Arial" w:eastAsia="PMingLiU" w:hAnsi="Arial"/>
      <w:color w:val="000000"/>
      <w:lang w:val="x-none" w:eastAsia="x-none"/>
    </w:rPr>
  </w:style>
  <w:style w:type="paragraph" w:styleId="Quote">
    <w:name w:val="Quote"/>
    <w:basedOn w:val="Normal"/>
    <w:next w:val="Normal"/>
    <w:link w:val="QuoteChar"/>
    <w:uiPriority w:val="29"/>
    <w:qFormat/>
    <w:rsid w:val="00EF1AEF"/>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EF1AEF"/>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EF1AE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EF1AEF"/>
    <w:rPr>
      <w:rFonts w:ascii="Arial" w:eastAsia="PMingLiU" w:hAnsi="Arial"/>
      <w:b/>
      <w:bCs/>
      <w:i/>
      <w:iCs/>
      <w:color w:val="4F81BD"/>
      <w:lang w:val="en-GB" w:eastAsia="ja-JP"/>
    </w:rPr>
  </w:style>
  <w:style w:type="character" w:styleId="SubtleEmphasis">
    <w:name w:val="Subtle Emphasis"/>
    <w:uiPriority w:val="19"/>
    <w:qFormat/>
    <w:rsid w:val="00EF1AEF"/>
    <w:rPr>
      <w:i/>
      <w:iCs/>
      <w:color w:val="808080"/>
    </w:rPr>
  </w:style>
  <w:style w:type="character" w:styleId="IntenseEmphasis">
    <w:name w:val="Intense Emphasis"/>
    <w:uiPriority w:val="21"/>
    <w:qFormat/>
    <w:rsid w:val="00EF1AEF"/>
    <w:rPr>
      <w:b/>
      <w:bCs/>
      <w:i/>
      <w:iCs/>
      <w:color w:val="4F81BD"/>
    </w:rPr>
  </w:style>
  <w:style w:type="character" w:styleId="IntenseReference">
    <w:name w:val="Intense Reference"/>
    <w:uiPriority w:val="32"/>
    <w:qFormat/>
    <w:rsid w:val="00EF1AEF"/>
    <w:rPr>
      <w:b/>
      <w:bCs/>
      <w:smallCaps/>
      <w:color w:val="C0504D"/>
      <w:spacing w:val="5"/>
      <w:u w:val="single"/>
    </w:rPr>
  </w:style>
  <w:style w:type="character" w:styleId="BookTitle">
    <w:name w:val="Book Title"/>
    <w:uiPriority w:val="33"/>
    <w:qFormat/>
    <w:rsid w:val="00EF1AEF"/>
    <w:rPr>
      <w:b/>
      <w:bCs/>
      <w:smallCaps/>
      <w:spacing w:val="5"/>
    </w:rPr>
  </w:style>
  <w:style w:type="paragraph" w:styleId="TOCHeading">
    <w:name w:val="TOC Heading"/>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EF1AEF"/>
    <w:pPr>
      <w:numPr>
        <w:numId w:val="20"/>
      </w:numPr>
      <w:overflowPunct w:val="0"/>
      <w:autoSpaceDE w:val="0"/>
      <w:autoSpaceDN w:val="0"/>
      <w:adjustRightInd w:val="0"/>
      <w:spacing w:before="60"/>
      <w:ind w:left="0" w:firstLine="0"/>
      <w:textAlignment w:val="baseline"/>
    </w:pPr>
    <w:rPr>
      <w:rFonts w:eastAsia="PMingLiU"/>
      <w:color w:val="000000"/>
      <w:lang w:val="x-none" w:eastAsia="x-none" w:bidi="en-US"/>
    </w:rPr>
  </w:style>
  <w:style w:type="character" w:customStyle="1" w:styleId="List1Char">
    <w:name w:val="List 1 Char"/>
    <w:link w:val="List1"/>
    <w:uiPriority w:val="99"/>
    <w:qFormat/>
    <w:rsid w:val="00EF1AEF"/>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EF1AEF"/>
    <w:pPr>
      <w:overflowPunct w:val="0"/>
      <w:autoSpaceDE w:val="0"/>
      <w:autoSpaceDN w:val="0"/>
      <w:adjustRightInd w:val="0"/>
      <w:textAlignment w:val="baseline"/>
    </w:pPr>
    <w:rPr>
      <w:color w:val="E36C0A"/>
      <w:lang w:eastAsia="ja-JP"/>
    </w:rPr>
  </w:style>
  <w:style w:type="paragraph" w:customStyle="1" w:styleId="Numbered1">
    <w:name w:val="Numbered 1"/>
    <w:basedOn w:val="Normal"/>
    <w:qFormat/>
    <w:rsid w:val="00EF1AEF"/>
    <w:pPr>
      <w:numPr>
        <w:numId w:val="21"/>
      </w:numPr>
      <w:overflowPunct w:val="0"/>
      <w:autoSpaceDE w:val="0"/>
      <w:autoSpaceDN w:val="0"/>
      <w:adjustRightInd w:val="0"/>
      <w:spacing w:before="60"/>
      <w:ind w:left="644"/>
      <w:textAlignment w:val="baseline"/>
    </w:pPr>
    <w:rPr>
      <w:color w:val="000000"/>
      <w:lang w:eastAsia="ja-JP"/>
    </w:rPr>
  </w:style>
  <w:style w:type="paragraph" w:customStyle="1" w:styleId="List20">
    <w:name w:val="List2"/>
    <w:basedOn w:val="List1"/>
    <w:uiPriority w:val="99"/>
    <w:qFormat/>
    <w:rsid w:val="00EF1AE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F1AE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F1AEF"/>
    <w:pPr>
      <w:overflowPunct w:val="0"/>
      <w:autoSpaceDE w:val="0"/>
      <w:autoSpaceDN w:val="0"/>
      <w:adjustRightInd w:val="0"/>
      <w:spacing w:before="40"/>
      <w:textAlignment w:val="baseline"/>
    </w:pPr>
    <w:rPr>
      <w:color w:val="000000"/>
      <w:sz w:val="16"/>
      <w:szCs w:val="16"/>
      <w:lang w:val="x-none" w:eastAsia="x-none"/>
    </w:rPr>
  </w:style>
  <w:style w:type="character" w:customStyle="1" w:styleId="GlossaryChar">
    <w:name w:val="Glossary Char"/>
    <w:link w:val="Glossary"/>
    <w:uiPriority w:val="99"/>
    <w:qFormat/>
    <w:rsid w:val="00EF1AEF"/>
    <w:rPr>
      <w:rFonts w:ascii="Times New Roman" w:hAnsi="Times New Roman"/>
      <w:color w:val="000000"/>
      <w:sz w:val="16"/>
      <w:szCs w:val="16"/>
      <w:lang w:val="x-none" w:eastAsia="x-none"/>
    </w:rPr>
  </w:style>
  <w:style w:type="numbering" w:customStyle="1" w:styleId="Style1">
    <w:name w:val="Style1"/>
    <w:uiPriority w:val="99"/>
    <w:rsid w:val="00EF1AEF"/>
  </w:style>
  <w:style w:type="table" w:customStyle="1" w:styleId="SGSTableBasic2">
    <w:name w:val="SGS Table Basic 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1AEF"/>
    <w:pPr>
      <w:numPr>
        <w:numId w:val="23"/>
      </w:numPr>
    </w:pPr>
  </w:style>
  <w:style w:type="table" w:styleId="TableColorful1">
    <w:name w:val="Table Colorful 1"/>
    <w:basedOn w:val="TableNormal"/>
    <w:qFormat/>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F1AEF"/>
    <w:rPr>
      <w:rFonts w:ascii="Arial" w:hAnsi="Arial"/>
      <w:sz w:val="36"/>
      <w:lang w:val="en-GB" w:eastAsia="en-US"/>
    </w:rPr>
  </w:style>
  <w:style w:type="paragraph" w:customStyle="1" w:styleId="53">
    <w:name w:val="吹き出し5"/>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a">
    <w:name w:val="段落フォント3"/>
    <w:qFormat/>
    <w:rsid w:val="00EF1AEF"/>
  </w:style>
  <w:style w:type="character" w:customStyle="1" w:styleId="3b">
    <w:name w:val="コメント参照3"/>
    <w:qFormat/>
    <w:rsid w:val="00EF1AEF"/>
    <w:rPr>
      <w:sz w:val="16"/>
    </w:rPr>
  </w:style>
  <w:style w:type="paragraph" w:customStyle="1" w:styleId="3c">
    <w:name w:val="図表番号3"/>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d">
    <w:name w:val="段落番号3"/>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0">
    <w:name w:val="段落番号 23"/>
    <w:basedOn w:val="3d"/>
    <w:qFormat/>
    <w:rsid w:val="00EF1AEF"/>
    <w:pPr>
      <w:ind w:left="851" w:hanging="284"/>
    </w:pPr>
  </w:style>
  <w:style w:type="paragraph" w:customStyle="1" w:styleId="3e">
    <w:name w:val="箇条書き3"/>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1">
    <w:name w:val="箇条書き 23"/>
    <w:basedOn w:val="3e"/>
    <w:qFormat/>
    <w:rsid w:val="00EF1AEF"/>
    <w:pPr>
      <w:tabs>
        <w:tab w:val="clear" w:pos="644"/>
        <w:tab w:val="num" w:pos="1494"/>
      </w:tabs>
      <w:ind w:left="851" w:hanging="284"/>
    </w:pPr>
  </w:style>
  <w:style w:type="paragraph" w:customStyle="1" w:styleId="330">
    <w:name w:val="箇条書き 33"/>
    <w:basedOn w:val="231"/>
    <w:qFormat/>
    <w:rsid w:val="00EF1AEF"/>
    <w:pPr>
      <w:ind w:left="1135"/>
    </w:pPr>
  </w:style>
  <w:style w:type="paragraph" w:customStyle="1" w:styleId="232">
    <w:name w:val="一覧 23"/>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31">
    <w:name w:val="一覧 33"/>
    <w:basedOn w:val="232"/>
    <w:qFormat/>
    <w:rsid w:val="00EF1AEF"/>
    <w:pPr>
      <w:ind w:left="1135"/>
    </w:pPr>
  </w:style>
  <w:style w:type="paragraph" w:customStyle="1" w:styleId="430">
    <w:name w:val="一覧 43"/>
    <w:basedOn w:val="331"/>
    <w:qFormat/>
    <w:rsid w:val="00EF1AEF"/>
    <w:pPr>
      <w:ind w:left="1418"/>
    </w:pPr>
  </w:style>
  <w:style w:type="paragraph" w:customStyle="1" w:styleId="530">
    <w:name w:val="一覧 53"/>
    <w:basedOn w:val="430"/>
    <w:qFormat/>
    <w:rsid w:val="00EF1AEF"/>
    <w:pPr>
      <w:ind w:left="1702"/>
    </w:pPr>
  </w:style>
  <w:style w:type="paragraph" w:customStyle="1" w:styleId="431">
    <w:name w:val="箇条書き 43"/>
    <w:basedOn w:val="330"/>
    <w:qFormat/>
    <w:rsid w:val="00EF1AEF"/>
    <w:pPr>
      <w:ind w:left="1418"/>
    </w:pPr>
  </w:style>
  <w:style w:type="paragraph" w:customStyle="1" w:styleId="531">
    <w:name w:val="箇条書き 53"/>
    <w:basedOn w:val="431"/>
    <w:qFormat/>
    <w:rsid w:val="00EF1AEF"/>
    <w:pPr>
      <w:ind w:left="1702"/>
    </w:pPr>
  </w:style>
  <w:style w:type="paragraph" w:customStyle="1" w:styleId="3f">
    <w:name w:val="コメント文字列3"/>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0">
    <w:name w:val="コメント内容3"/>
    <w:basedOn w:val="3f"/>
    <w:next w:val="3f"/>
    <w:qFormat/>
    <w:rsid w:val="00EF1AEF"/>
    <w:rPr>
      <w:b/>
      <w:bCs/>
    </w:rPr>
  </w:style>
  <w:style w:type="paragraph" w:customStyle="1" w:styleId="3f1">
    <w:name w:val="見出しマップ3"/>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2">
    <w:name w:val="書式なし3"/>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3">
    <w:name w:val="標準インデント3"/>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4">
    <w:name w:val="記3"/>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
    <w:name w:val="HTML 書式付き3"/>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qFormat/>
    <w:rsid w:val="00EF1AEF"/>
    <w:rPr>
      <w:rFonts w:ascii="Times New Roman" w:hAnsi="Times New Roman"/>
      <w:b/>
      <w:bCs/>
      <w:lang w:val="en-GB" w:eastAsia="en-US"/>
    </w:rPr>
  </w:style>
  <w:style w:type="character" w:customStyle="1" w:styleId="1ff">
    <w:name w:val="吹き出し (文字)1"/>
    <w:uiPriority w:val="99"/>
    <w:semiHidden/>
    <w:qFormat/>
    <w:rsid w:val="00EF1AEF"/>
    <w:rPr>
      <w:rFonts w:ascii="MS Mincho" w:eastAsia="MS Mincho" w:hAnsi="Times New Roman"/>
      <w:sz w:val="18"/>
      <w:szCs w:val="18"/>
      <w:lang w:val="en-GB" w:eastAsia="en-US"/>
    </w:rPr>
  </w:style>
  <w:style w:type="character" w:customStyle="1" w:styleId="1ff0">
    <w:name w:val="見出しマップ (文字)1"/>
    <w:uiPriority w:val="99"/>
    <w:semiHidden/>
    <w:qFormat/>
    <w:rsid w:val="00EF1AE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1AEF"/>
    <w:rPr>
      <w:rFonts w:ascii="Times New Roman" w:eastAsia="Times New Roman" w:hAnsi="Times New Roman"/>
      <w:lang w:val="en-GB" w:eastAsia="en-US"/>
    </w:rPr>
  </w:style>
  <w:style w:type="character" w:customStyle="1" w:styleId="1ff2">
    <w:name w:val="コメント文字列 (文字)1"/>
    <w:uiPriority w:val="99"/>
    <w:semiHidden/>
    <w:qFormat/>
    <w:rsid w:val="00EF1AEF"/>
    <w:rPr>
      <w:rFonts w:ascii="Times New Roman" w:eastAsia="Times New Roman" w:hAnsi="Times New Roman"/>
      <w:lang w:val="en-GB" w:eastAsia="en-US"/>
    </w:rPr>
  </w:style>
  <w:style w:type="character" w:customStyle="1" w:styleId="1ff3">
    <w:name w:val="コメント内容 (文字)1"/>
    <w:uiPriority w:val="99"/>
    <w:semiHidden/>
    <w:qFormat/>
    <w:rsid w:val="00EF1AE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F1AEF"/>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qFormat/>
    <w:rsid w:val="00EF1AEF"/>
    <w:rPr>
      <w:rFonts w:ascii="Arial" w:eastAsia="PMingLiU" w:hAnsi="Arial"/>
      <w:color w:val="000000"/>
      <w:lang w:val="x-none" w:eastAsia="x-none"/>
    </w:rPr>
  </w:style>
  <w:style w:type="character" w:customStyle="1" w:styleId="ColorfulGrid-Accent1Char">
    <w:name w:val="Colorful Grid - Accent 1 Char"/>
    <w:link w:val="ColorfulGrid-Accent1"/>
    <w:uiPriority w:val="29"/>
    <w:qFormat/>
    <w:rsid w:val="00EF1AE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F1AEF"/>
    <w:rPr>
      <w:rFonts w:ascii="Arial" w:eastAsia="PMingLiU" w:hAnsi="Arial"/>
      <w:b/>
      <w:bCs/>
      <w:i/>
      <w:iCs/>
      <w:color w:val="4F81BD"/>
      <w:lang w:val="en-GB" w:eastAsia="en-US"/>
    </w:rPr>
  </w:style>
  <w:style w:type="character" w:customStyle="1" w:styleId="PlainTable34">
    <w:name w:val="Plain Table 34"/>
    <w:uiPriority w:val="19"/>
    <w:qFormat/>
    <w:rsid w:val="00EF1AEF"/>
    <w:rPr>
      <w:i/>
      <w:iCs/>
      <w:color w:val="808080"/>
    </w:rPr>
  </w:style>
  <w:style w:type="character" w:customStyle="1" w:styleId="PlainTable44">
    <w:name w:val="Plain Table 44"/>
    <w:uiPriority w:val="21"/>
    <w:qFormat/>
    <w:rsid w:val="00EF1AEF"/>
    <w:rPr>
      <w:b/>
      <w:bCs/>
      <w:i/>
      <w:iCs/>
      <w:color w:val="4F81BD"/>
    </w:rPr>
  </w:style>
  <w:style w:type="character" w:customStyle="1" w:styleId="PlainTable54">
    <w:name w:val="Plain Table 54"/>
    <w:uiPriority w:val="31"/>
    <w:qFormat/>
    <w:rsid w:val="00EF1AEF"/>
    <w:rPr>
      <w:smallCaps/>
      <w:color w:val="C0504D"/>
      <w:u w:val="single"/>
    </w:rPr>
  </w:style>
  <w:style w:type="character" w:customStyle="1" w:styleId="TableGridLight4">
    <w:name w:val="Table Grid Light4"/>
    <w:uiPriority w:val="32"/>
    <w:qFormat/>
    <w:rsid w:val="00EF1AEF"/>
    <w:rPr>
      <w:b/>
      <w:bCs/>
      <w:smallCaps/>
      <w:color w:val="C0504D"/>
      <w:spacing w:val="5"/>
      <w:u w:val="single"/>
    </w:rPr>
  </w:style>
  <w:style w:type="character" w:customStyle="1" w:styleId="GridTable1Light4">
    <w:name w:val="Grid Table 1 Light4"/>
    <w:uiPriority w:val="33"/>
    <w:qFormat/>
    <w:rsid w:val="00EF1AEF"/>
    <w:rPr>
      <w:b/>
      <w:bCs/>
      <w:smallCaps/>
      <w:spacing w:val="5"/>
    </w:rPr>
  </w:style>
  <w:style w:type="paragraph" w:customStyle="1" w:styleId="GridTable34">
    <w:name w:val="Grid Table 34"/>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F1AEF"/>
    <w:rPr>
      <w:rFonts w:ascii="Times New Roman" w:eastAsia="Times New Roman" w:hAnsi="Times New Roman"/>
      <w:lang w:val="en-GB"/>
    </w:rPr>
  </w:style>
  <w:style w:type="character" w:customStyle="1" w:styleId="1ff4">
    <w:name w:val="註解主旨 字元1"/>
    <w:qFormat/>
    <w:rsid w:val="00EF1AEF"/>
    <w:rPr>
      <w:b/>
      <w:bCs/>
      <w:lang w:val="en-GB" w:eastAsia="sv-SE"/>
    </w:rPr>
  </w:style>
  <w:style w:type="paragraph" w:customStyle="1" w:styleId="47">
    <w:name w:val="无间隔4"/>
    <w:qFormat/>
    <w:rsid w:val="00EF1AEF"/>
    <w:rPr>
      <w:rFonts w:ascii="Times New Roman" w:eastAsia="SimSun" w:hAnsi="Times New Roman"/>
      <w:lang w:val="en-GB" w:eastAsia="en-US"/>
    </w:rPr>
  </w:style>
  <w:style w:type="character" w:customStyle="1" w:styleId="NurTextZchn1">
    <w:name w:val="Nur Text Zchn1"/>
    <w:qFormat/>
    <w:rsid w:val="00EF1AEF"/>
    <w:rPr>
      <w:rFonts w:ascii="Courier New" w:hAnsi="Courier New" w:cs="Courier New"/>
      <w:lang w:val="en-GB" w:eastAsia="en-US"/>
    </w:rPr>
  </w:style>
  <w:style w:type="character" w:customStyle="1" w:styleId="EndnotentextZchn1">
    <w:name w:val="Endnotentext Zchn1"/>
    <w:qFormat/>
    <w:rsid w:val="00EF1AEF"/>
    <w:rPr>
      <w:rFonts w:ascii="Times New Roman" w:hAnsi="Times New Roman"/>
      <w:lang w:val="en-GB" w:eastAsia="en-US"/>
    </w:rPr>
  </w:style>
  <w:style w:type="paragraph" w:customStyle="1" w:styleId="xl63">
    <w:name w:val="xl63"/>
    <w:basedOn w:val="Normal"/>
    <w:qFormat/>
    <w:rsid w:val="00EF1AE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F1AEF"/>
    <w:rPr>
      <w:rFonts w:ascii="Times New Roman" w:eastAsia="SimSun" w:hAnsi="Times New Roman"/>
      <w:lang w:val="en-GB" w:eastAsia="en-US"/>
    </w:rPr>
  </w:style>
  <w:style w:type="paragraph" w:customStyle="1" w:styleId="63">
    <w:name w:val="吹き出し6"/>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8">
    <w:name w:val="変更箇所4"/>
    <w:hidden/>
    <w:semiHidden/>
    <w:qFormat/>
    <w:rsid w:val="00EF1AEF"/>
    <w:rPr>
      <w:rFonts w:ascii="Times New Roman" w:eastAsia="MS Mincho" w:hAnsi="Times New Roman"/>
      <w:lang w:val="en-GB" w:eastAsia="en-US"/>
    </w:rPr>
  </w:style>
  <w:style w:type="character" w:customStyle="1" w:styleId="49">
    <w:name w:val="段落フォント4"/>
    <w:qFormat/>
    <w:rsid w:val="00EF1AEF"/>
  </w:style>
  <w:style w:type="character" w:customStyle="1" w:styleId="4a">
    <w:name w:val="コメント参照4"/>
    <w:qFormat/>
    <w:rsid w:val="00EF1AEF"/>
    <w:rPr>
      <w:sz w:val="16"/>
    </w:rPr>
  </w:style>
  <w:style w:type="paragraph" w:customStyle="1" w:styleId="4b">
    <w:name w:val="図表番号4"/>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c">
    <w:name w:val="段落番号4"/>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0">
    <w:name w:val="段落番号 24"/>
    <w:basedOn w:val="4c"/>
    <w:qFormat/>
    <w:rsid w:val="00EF1AEF"/>
    <w:pPr>
      <w:ind w:left="851" w:hanging="284"/>
    </w:pPr>
  </w:style>
  <w:style w:type="paragraph" w:customStyle="1" w:styleId="4d">
    <w:name w:val="箇条書き4"/>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1">
    <w:name w:val="箇条書き 24"/>
    <w:basedOn w:val="4d"/>
    <w:qFormat/>
    <w:rsid w:val="00EF1AEF"/>
    <w:pPr>
      <w:tabs>
        <w:tab w:val="clear" w:pos="644"/>
        <w:tab w:val="num" w:pos="1494"/>
      </w:tabs>
      <w:ind w:left="851" w:hanging="284"/>
    </w:pPr>
  </w:style>
  <w:style w:type="paragraph" w:customStyle="1" w:styleId="340">
    <w:name w:val="箇条書き 34"/>
    <w:basedOn w:val="241"/>
    <w:qFormat/>
    <w:rsid w:val="00EF1AEF"/>
    <w:pPr>
      <w:ind w:left="1135"/>
    </w:pPr>
  </w:style>
  <w:style w:type="paragraph" w:customStyle="1" w:styleId="242">
    <w:name w:val="一覧 24"/>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41">
    <w:name w:val="一覧 34"/>
    <w:basedOn w:val="242"/>
    <w:qFormat/>
    <w:rsid w:val="00EF1AEF"/>
    <w:pPr>
      <w:ind w:left="1135"/>
    </w:pPr>
  </w:style>
  <w:style w:type="paragraph" w:customStyle="1" w:styleId="440">
    <w:name w:val="一覧 44"/>
    <w:basedOn w:val="341"/>
    <w:qFormat/>
    <w:rsid w:val="00EF1AEF"/>
    <w:pPr>
      <w:ind w:left="1418"/>
    </w:pPr>
  </w:style>
  <w:style w:type="paragraph" w:customStyle="1" w:styleId="540">
    <w:name w:val="一覧 54"/>
    <w:basedOn w:val="440"/>
    <w:qFormat/>
    <w:rsid w:val="00EF1AEF"/>
    <w:pPr>
      <w:ind w:left="1702"/>
    </w:pPr>
  </w:style>
  <w:style w:type="paragraph" w:customStyle="1" w:styleId="441">
    <w:name w:val="箇条書き 44"/>
    <w:basedOn w:val="340"/>
    <w:qFormat/>
    <w:rsid w:val="00EF1AEF"/>
    <w:pPr>
      <w:ind w:left="1418"/>
    </w:pPr>
  </w:style>
  <w:style w:type="paragraph" w:customStyle="1" w:styleId="541">
    <w:name w:val="箇条書き 54"/>
    <w:basedOn w:val="441"/>
    <w:qFormat/>
    <w:rsid w:val="00EF1AEF"/>
    <w:pPr>
      <w:ind w:left="1702"/>
    </w:pPr>
  </w:style>
  <w:style w:type="paragraph" w:customStyle="1" w:styleId="4e">
    <w:name w:val="コメント文字列4"/>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
    <w:name w:val="コメント内容4"/>
    <w:basedOn w:val="4e"/>
    <w:next w:val="4e"/>
    <w:qFormat/>
    <w:rsid w:val="00EF1AEF"/>
    <w:rPr>
      <w:b/>
      <w:bCs/>
    </w:rPr>
  </w:style>
  <w:style w:type="paragraph" w:customStyle="1" w:styleId="4f0">
    <w:name w:val="見出しマップ4"/>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1">
    <w:name w:val="書式なし4"/>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3">
    <w:name w:val="本文インデント 24"/>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2">
    <w:name w:val="標準インデント4"/>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3">
    <w:name w:val="記4"/>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4"/>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EF1AEF"/>
    <w:rPr>
      <w:rFonts w:ascii="Malgun Gothic" w:hAnsi="Courier New" w:cs="Courier New"/>
      <w:lang w:val="en-GB" w:eastAsia="en-US"/>
    </w:rPr>
  </w:style>
  <w:style w:type="character" w:customStyle="1" w:styleId="Char1c">
    <w:name w:val="미주 텍스트 Char1"/>
    <w:uiPriority w:val="99"/>
    <w:semiHidden/>
    <w:qFormat/>
    <w:rsid w:val="00EF1AEF"/>
    <w:rPr>
      <w:rFonts w:ascii="Times New Roman" w:eastAsia="Times New Roman" w:hAnsi="Times New Roman"/>
      <w:lang w:val="en-GB" w:eastAsia="en-US"/>
    </w:rPr>
  </w:style>
  <w:style w:type="character" w:customStyle="1" w:styleId="Char1d">
    <w:name w:val="풍선 도움말 텍스트 Char1"/>
    <w:uiPriority w:val="99"/>
    <w:semiHidden/>
    <w:qFormat/>
    <w:rsid w:val="00EF1AEF"/>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F1AE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F1AEF"/>
    <w:rPr>
      <w:rFonts w:ascii="Times New Roman" w:eastAsia="Times New Roman" w:hAnsi="Times New Roman"/>
      <w:lang w:val="en-GB" w:eastAsia="en-US"/>
    </w:rPr>
  </w:style>
  <w:style w:type="character" w:customStyle="1" w:styleId="Char1f0">
    <w:name w:val="메모 텍스트 Char1"/>
    <w:uiPriority w:val="99"/>
    <w:semiHidden/>
    <w:qFormat/>
    <w:rsid w:val="00EF1AEF"/>
    <w:rPr>
      <w:rFonts w:ascii="Times New Roman" w:eastAsia="Times New Roman" w:hAnsi="Times New Roman"/>
      <w:lang w:val="en-GB" w:eastAsia="en-US"/>
    </w:rPr>
  </w:style>
  <w:style w:type="character" w:customStyle="1" w:styleId="Char1f1">
    <w:name w:val="메모 주제 Char1"/>
    <w:uiPriority w:val="99"/>
    <w:semiHidden/>
    <w:qFormat/>
    <w:rsid w:val="00EF1AE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F1AEF"/>
  </w:style>
  <w:style w:type="table" w:customStyle="1" w:styleId="ColorfulGrid-Accent11">
    <w:name w:val="Colorful Grid - Accent 11"/>
    <w:basedOn w:val="TableNormal"/>
    <w:next w:val="ColorfulGrid-Accent1"/>
    <w:uiPriority w:val="29"/>
    <w:qFormat/>
    <w:rsid w:val="00EF1A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F1A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F1A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F1A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F1A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F1A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F1A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F1AEF"/>
    <w:rPr>
      <w:rFonts w:ascii="Times New Roman" w:eastAsia="PMingLiU" w:hAnsi="Times New Roman"/>
      <w:lang w:val="en-GB" w:eastAsia="en-GB"/>
    </w:rPr>
    <w:tblPr>
      <w:tblInd w:w="0" w:type="nil"/>
    </w:tblPr>
  </w:style>
  <w:style w:type="table" w:customStyle="1" w:styleId="TableGrid111">
    <w:name w:val="Table Grid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1A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F1A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1AEF"/>
    <w:pPr>
      <w:numPr>
        <w:numId w:val="25"/>
      </w:numPr>
    </w:pPr>
  </w:style>
  <w:style w:type="numbering" w:customStyle="1" w:styleId="Style11">
    <w:name w:val="Style11"/>
    <w:uiPriority w:val="99"/>
    <w:rsid w:val="00EF1AEF"/>
    <w:pPr>
      <w:numPr>
        <w:numId w:val="19"/>
      </w:numPr>
    </w:pPr>
  </w:style>
  <w:style w:type="character" w:customStyle="1" w:styleId="Absatz-Standardschriftart4">
    <w:name w:val="Absatz-Standardschriftart4"/>
    <w:qFormat/>
    <w:rsid w:val="00EF1AEF"/>
  </w:style>
  <w:style w:type="character" w:customStyle="1" w:styleId="CommentSubjectChar4">
    <w:name w:val="Comment Subject Char4"/>
    <w:qFormat/>
    <w:rsid w:val="00EF1AEF"/>
    <w:rPr>
      <w:rFonts w:ascii="Times New Roman" w:hAnsi="Times New Roman"/>
      <w:b/>
      <w:bCs/>
      <w:lang w:val="en-GB" w:eastAsia="en-US"/>
    </w:rPr>
  </w:style>
  <w:style w:type="character" w:customStyle="1" w:styleId="Char3">
    <w:name w:val="메모 주제 Char"/>
    <w:qFormat/>
    <w:rsid w:val="00EF1AEF"/>
    <w:rPr>
      <w:rFonts w:ascii="Times New Roman" w:hAnsi="Times New Roman"/>
      <w:b/>
      <w:bCs/>
      <w:lang w:val="en-GB" w:eastAsia="en-US"/>
    </w:rPr>
  </w:style>
  <w:style w:type="character" w:customStyle="1" w:styleId="Char5">
    <w:name w:val="批注主题 Char"/>
    <w:qFormat/>
    <w:rsid w:val="00EF1AE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F1AE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F1AEF"/>
    <w:rPr>
      <w:rFonts w:ascii="Times New Roman" w:hAnsi="Times New Roman"/>
      <w:b/>
      <w:lang w:val="en-GB" w:eastAsia="x-none"/>
    </w:rPr>
  </w:style>
  <w:style w:type="character" w:customStyle="1" w:styleId="Absatz-Standardschriftart5">
    <w:name w:val="Absatz-Standardschriftart5"/>
    <w:qFormat/>
    <w:rsid w:val="00EF1AEF"/>
  </w:style>
  <w:style w:type="character" w:customStyle="1" w:styleId="PlainTable31">
    <w:name w:val="Plain Table 31"/>
    <w:uiPriority w:val="19"/>
    <w:qFormat/>
    <w:rsid w:val="00EF1AEF"/>
    <w:rPr>
      <w:i/>
      <w:iCs/>
      <w:color w:val="808080"/>
    </w:rPr>
  </w:style>
  <w:style w:type="character" w:customStyle="1" w:styleId="PlainTable41">
    <w:name w:val="Plain Table 41"/>
    <w:uiPriority w:val="21"/>
    <w:qFormat/>
    <w:rsid w:val="00EF1AEF"/>
    <w:rPr>
      <w:b/>
      <w:bCs/>
      <w:i/>
      <w:iCs/>
      <w:color w:val="4F81BD"/>
    </w:rPr>
  </w:style>
  <w:style w:type="character" w:customStyle="1" w:styleId="PlainTable51">
    <w:name w:val="Plain Table 51"/>
    <w:uiPriority w:val="31"/>
    <w:qFormat/>
    <w:rsid w:val="00EF1AEF"/>
    <w:rPr>
      <w:smallCaps/>
      <w:color w:val="C0504D"/>
      <w:u w:val="single"/>
    </w:rPr>
  </w:style>
  <w:style w:type="character" w:customStyle="1" w:styleId="TableGridLight1">
    <w:name w:val="Table Grid Light1"/>
    <w:uiPriority w:val="32"/>
    <w:qFormat/>
    <w:rsid w:val="00EF1AEF"/>
    <w:rPr>
      <w:b/>
      <w:bCs/>
      <w:smallCaps/>
      <w:color w:val="C0504D"/>
      <w:spacing w:val="5"/>
      <w:u w:val="single"/>
    </w:rPr>
  </w:style>
  <w:style w:type="character" w:customStyle="1" w:styleId="GridTable1Light1">
    <w:name w:val="Grid Table 1 Light1"/>
    <w:uiPriority w:val="33"/>
    <w:qFormat/>
    <w:rsid w:val="00EF1AEF"/>
    <w:rPr>
      <w:b/>
      <w:bCs/>
      <w:smallCaps/>
      <w:spacing w:val="5"/>
    </w:rPr>
  </w:style>
  <w:style w:type="paragraph" w:customStyle="1" w:styleId="GridTable31">
    <w:name w:val="Grid Table 31"/>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F1AEF"/>
  </w:style>
  <w:style w:type="numbering" w:customStyle="1" w:styleId="NoList18">
    <w:name w:val="No List18"/>
    <w:next w:val="NoList"/>
    <w:semiHidden/>
    <w:rsid w:val="00EF1AE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F1AEF"/>
    <w:rPr>
      <w:rFonts w:ascii="Arial" w:eastAsia="MS Gothic" w:hAnsi="Arial" w:cs="Times New Roman"/>
      <w:lang w:val="en-GB" w:eastAsia="en-US"/>
    </w:rPr>
  </w:style>
  <w:style w:type="character" w:customStyle="1" w:styleId="PlainTable32">
    <w:name w:val="Plain Table 32"/>
    <w:uiPriority w:val="19"/>
    <w:qFormat/>
    <w:rsid w:val="00EF1AEF"/>
    <w:rPr>
      <w:i/>
      <w:iCs/>
      <w:color w:val="808080"/>
    </w:rPr>
  </w:style>
  <w:style w:type="character" w:customStyle="1" w:styleId="PlainTable42">
    <w:name w:val="Plain Table 42"/>
    <w:uiPriority w:val="21"/>
    <w:qFormat/>
    <w:rsid w:val="00EF1AEF"/>
    <w:rPr>
      <w:b/>
      <w:bCs/>
      <w:i/>
      <w:iCs/>
      <w:color w:val="4F81BD"/>
    </w:rPr>
  </w:style>
  <w:style w:type="character" w:customStyle="1" w:styleId="PlainTable52">
    <w:name w:val="Plain Table 52"/>
    <w:uiPriority w:val="31"/>
    <w:qFormat/>
    <w:rsid w:val="00EF1AEF"/>
    <w:rPr>
      <w:smallCaps/>
      <w:color w:val="C0504D"/>
      <w:u w:val="single"/>
    </w:rPr>
  </w:style>
  <w:style w:type="character" w:customStyle="1" w:styleId="TableGridLight2">
    <w:name w:val="Table Grid Light2"/>
    <w:uiPriority w:val="32"/>
    <w:qFormat/>
    <w:rsid w:val="00EF1AEF"/>
    <w:rPr>
      <w:b/>
      <w:bCs/>
      <w:smallCaps/>
      <w:color w:val="C0504D"/>
      <w:spacing w:val="5"/>
      <w:u w:val="single"/>
    </w:rPr>
  </w:style>
  <w:style w:type="character" w:customStyle="1" w:styleId="GridTable1Light2">
    <w:name w:val="Grid Table 1 Light2"/>
    <w:uiPriority w:val="33"/>
    <w:qFormat/>
    <w:rsid w:val="00EF1AEF"/>
    <w:rPr>
      <w:b/>
      <w:bCs/>
      <w:smallCaps/>
      <w:spacing w:val="5"/>
    </w:rPr>
  </w:style>
  <w:style w:type="paragraph" w:customStyle="1" w:styleId="GridTable32">
    <w:name w:val="Grid Table 32"/>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F1AEF"/>
  </w:style>
  <w:style w:type="character" w:customStyle="1" w:styleId="PlainTable33">
    <w:name w:val="Plain Table 33"/>
    <w:uiPriority w:val="19"/>
    <w:qFormat/>
    <w:rsid w:val="00EF1AEF"/>
    <w:rPr>
      <w:i/>
      <w:iCs/>
      <w:color w:val="808080"/>
    </w:rPr>
  </w:style>
  <w:style w:type="character" w:customStyle="1" w:styleId="PlainTable43">
    <w:name w:val="Plain Table 43"/>
    <w:uiPriority w:val="21"/>
    <w:qFormat/>
    <w:rsid w:val="00EF1AEF"/>
    <w:rPr>
      <w:b/>
      <w:bCs/>
      <w:i/>
      <w:iCs/>
      <w:color w:val="4F81BD"/>
    </w:rPr>
  </w:style>
  <w:style w:type="character" w:customStyle="1" w:styleId="PlainTable53">
    <w:name w:val="Plain Table 53"/>
    <w:uiPriority w:val="31"/>
    <w:qFormat/>
    <w:rsid w:val="00EF1AEF"/>
    <w:rPr>
      <w:smallCaps/>
      <w:color w:val="C0504D"/>
      <w:u w:val="single"/>
    </w:rPr>
  </w:style>
  <w:style w:type="character" w:customStyle="1" w:styleId="TableGridLight3">
    <w:name w:val="Table Grid Light3"/>
    <w:uiPriority w:val="32"/>
    <w:qFormat/>
    <w:rsid w:val="00EF1AEF"/>
    <w:rPr>
      <w:b/>
      <w:bCs/>
      <w:smallCaps/>
      <w:color w:val="C0504D"/>
      <w:spacing w:val="5"/>
      <w:u w:val="single"/>
    </w:rPr>
  </w:style>
  <w:style w:type="character" w:customStyle="1" w:styleId="GridTable1Light3">
    <w:name w:val="Grid Table 1 Light3"/>
    <w:uiPriority w:val="33"/>
    <w:qFormat/>
    <w:rsid w:val="00EF1AEF"/>
    <w:rPr>
      <w:b/>
      <w:bCs/>
      <w:smallCaps/>
      <w:spacing w:val="5"/>
    </w:rPr>
  </w:style>
  <w:style w:type="paragraph" w:customStyle="1" w:styleId="GridTable33">
    <w:name w:val="Grid Table 33"/>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2">
    <w:name w:val="本文 34"/>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Normal"/>
    <w:uiPriority w:val="99"/>
    <w:qFormat/>
    <w:rsid w:val="00EF1AEF"/>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tan0">
    <w:name w:val="tan"/>
    <w:basedOn w:val="Normal"/>
    <w:qFormat/>
    <w:rsid w:val="00EF1AEF"/>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92">
    <w:name w:val="目录 92"/>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a">
    <w:name w:val="图表目录2"/>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EF1AEF"/>
  </w:style>
  <w:style w:type="character" w:customStyle="1" w:styleId="KommentarthemaZchn">
    <w:name w:val="Kommentarthema Zchn"/>
    <w:qFormat/>
    <w:rsid w:val="00EF1AEF"/>
    <w:rPr>
      <w:b/>
      <w:bCs/>
      <w:lang w:val="en-GB" w:eastAsia="en-US" w:bidi="ar-SA"/>
    </w:rPr>
  </w:style>
  <w:style w:type="paragraph" w:customStyle="1" w:styleId="afc">
    <w:name w:val="修订"/>
    <w:hidden/>
    <w:semiHidden/>
    <w:qFormat/>
    <w:rsid w:val="00EF1AEF"/>
    <w:rPr>
      <w:rFonts w:ascii="Times New Roman" w:eastAsia="Batang" w:hAnsi="Times New Roman"/>
      <w:lang w:val="en-GB" w:eastAsia="en-US"/>
    </w:rPr>
  </w:style>
  <w:style w:type="paragraph" w:customStyle="1" w:styleId="afd">
    <w:name w:val="无间隔"/>
    <w:qFormat/>
    <w:rsid w:val="00EF1AEF"/>
    <w:rPr>
      <w:rFonts w:ascii="Times New Roman" w:eastAsia="SimSun" w:hAnsi="Times New Roman"/>
      <w:lang w:val="en-GB" w:eastAsia="en-US"/>
    </w:rPr>
  </w:style>
  <w:style w:type="character" w:customStyle="1" w:styleId="afe">
    <w:name w:val="コメント内容 (文字)"/>
    <w:qFormat/>
    <w:rsid w:val="00EF1AE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F1AEF"/>
    <w:rPr>
      <w:rFonts w:ascii="Arial" w:hAnsi="Arial"/>
      <w:sz w:val="36"/>
      <w:lang w:val="en-GB" w:eastAsia="en-US"/>
    </w:rPr>
  </w:style>
  <w:style w:type="character" w:customStyle="1" w:styleId="UnresolvedMention4">
    <w:name w:val="Unresolved Mention4"/>
    <w:uiPriority w:val="99"/>
    <w:unhideWhenUsed/>
    <w:qFormat/>
    <w:rsid w:val="00EF1AEF"/>
    <w:rPr>
      <w:color w:val="808080"/>
      <w:shd w:val="clear" w:color="auto" w:fill="E6E6E6"/>
    </w:rPr>
  </w:style>
  <w:style w:type="character" w:customStyle="1" w:styleId="MediumShading1-Accent1Char">
    <w:name w:val="Medium Shading 1 - Accent 1 Char"/>
    <w:link w:val="MediumShading1-Accent1"/>
    <w:uiPriority w:val="1"/>
    <w:qFormat/>
    <w:rsid w:val="00EF1AEF"/>
    <w:rPr>
      <w:rFonts w:ascii="Arial" w:eastAsia="PMingLiU" w:hAnsi="Arial"/>
      <w:lang w:val="x-none" w:eastAsia="x-none"/>
    </w:rPr>
  </w:style>
  <w:style w:type="character" w:customStyle="1" w:styleId="MediumGrid2-Accent2Char">
    <w:name w:val="Medium Grid 2 - Accent 2 Char"/>
    <w:link w:val="MediumGrid2-Accent2"/>
    <w:uiPriority w:val="29"/>
    <w:qFormat/>
    <w:rsid w:val="00EF1AE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F1AE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F1AEF"/>
    <w:rPr>
      <w:rFonts w:ascii="Times New Roman" w:eastAsia="Batang" w:hAnsi="Times New Roman"/>
      <w:lang w:val="en-GB" w:eastAsia="en-US"/>
    </w:rPr>
  </w:style>
  <w:style w:type="paragraph" w:customStyle="1" w:styleId="71">
    <w:name w:val="无间隔7"/>
    <w:qFormat/>
    <w:rsid w:val="00EF1AE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F1A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F1A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F1AE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EF1AEF"/>
    <w:rPr>
      <w:rFonts w:ascii="Calibri" w:eastAsia="Calibri" w:hAnsi="Calibri"/>
      <w:color w:val="000000"/>
      <w:sz w:val="22"/>
      <w:szCs w:val="22"/>
      <w:lang w:val="en-US" w:eastAsia="ja-JP"/>
    </w:rPr>
  </w:style>
  <w:style w:type="character" w:customStyle="1" w:styleId="Char21">
    <w:name w:val="日期 Char2"/>
    <w:qFormat/>
    <w:rsid w:val="00EF1AEF"/>
    <w:rPr>
      <w:lang w:val="en-GB" w:eastAsia="x-none"/>
    </w:rPr>
  </w:style>
  <w:style w:type="paragraph" w:customStyle="1" w:styleId="Char22">
    <w:name w:val="(文字) (文字)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PlaceholderText">
    <w:name w:val="Placeholder Text"/>
    <w:uiPriority w:val="99"/>
    <w:unhideWhenUsed/>
    <w:qFormat/>
    <w:rsid w:val="00EF1AEF"/>
    <w:rPr>
      <w:color w:val="808080"/>
    </w:rPr>
  </w:style>
  <w:style w:type="paragraph" w:customStyle="1" w:styleId="CharCharCharCharCharCharCharCharCharCharCharCharChar2">
    <w:name w:val="Char Char Char Char Char Char Char Char Char Char Char Char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1AE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1AE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1AE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1AEF"/>
    <w:rPr>
      <w:rFonts w:ascii="Times New Roman" w:eastAsia="Yu Mincho" w:hAnsi="Times New Roman"/>
      <w:b/>
      <w:bCs/>
      <w:lang w:val="en-GB" w:eastAsia="en-US"/>
    </w:rPr>
  </w:style>
  <w:style w:type="paragraph" w:customStyle="1" w:styleId="msonormal0">
    <w:name w:val="msonormal"/>
    <w:basedOn w:val="Normal"/>
    <w:qFormat/>
    <w:rsid w:val="00EF1AEF"/>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1AEF"/>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1AEF"/>
    <w:rPr>
      <w:rFonts w:ascii="Times New Roman" w:eastAsia="Yu Mincho" w:hAnsi="Times New Roman"/>
      <w:lang w:val="en-GB" w:eastAsia="en-US"/>
    </w:rPr>
  </w:style>
  <w:style w:type="numbering" w:customStyle="1" w:styleId="113">
    <w:name w:val="リストなし11"/>
    <w:next w:val="NoList"/>
    <w:uiPriority w:val="99"/>
    <w:semiHidden/>
    <w:unhideWhenUsed/>
    <w:rsid w:val="00EF1AEF"/>
  </w:style>
  <w:style w:type="numbering" w:customStyle="1" w:styleId="NoList19">
    <w:name w:val="No List19"/>
    <w:next w:val="NoList"/>
    <w:uiPriority w:val="99"/>
    <w:semiHidden/>
    <w:unhideWhenUsed/>
    <w:rsid w:val="00EF1AEF"/>
  </w:style>
  <w:style w:type="numbering" w:customStyle="1" w:styleId="NoList110">
    <w:name w:val="No List110"/>
    <w:next w:val="NoList"/>
    <w:uiPriority w:val="99"/>
    <w:semiHidden/>
    <w:rsid w:val="00EF1AEF"/>
  </w:style>
  <w:style w:type="numbering" w:customStyle="1" w:styleId="130">
    <w:name w:val="无列表13"/>
    <w:next w:val="NoList"/>
    <w:semiHidden/>
    <w:rsid w:val="00EF1AEF"/>
  </w:style>
  <w:style w:type="numbering" w:customStyle="1" w:styleId="122">
    <w:name w:val="リストなし12"/>
    <w:next w:val="NoList"/>
    <w:uiPriority w:val="99"/>
    <w:semiHidden/>
    <w:unhideWhenUsed/>
    <w:rsid w:val="00EF1AEF"/>
  </w:style>
  <w:style w:type="numbering" w:customStyle="1" w:styleId="NoList25">
    <w:name w:val="No List25"/>
    <w:next w:val="NoList"/>
    <w:uiPriority w:val="99"/>
    <w:semiHidden/>
    <w:rsid w:val="00EF1AEF"/>
  </w:style>
  <w:style w:type="numbering" w:customStyle="1" w:styleId="1110">
    <w:name w:val="无列表111"/>
    <w:next w:val="NoList"/>
    <w:semiHidden/>
    <w:rsid w:val="00EF1AEF"/>
  </w:style>
  <w:style w:type="numbering" w:customStyle="1" w:styleId="1111">
    <w:name w:val="リストなし111"/>
    <w:next w:val="NoList"/>
    <w:uiPriority w:val="99"/>
    <w:semiHidden/>
    <w:unhideWhenUsed/>
    <w:rsid w:val="00EF1AEF"/>
  </w:style>
  <w:style w:type="numbering" w:customStyle="1" w:styleId="NoList32">
    <w:name w:val="No List32"/>
    <w:next w:val="NoList"/>
    <w:uiPriority w:val="99"/>
    <w:semiHidden/>
    <w:unhideWhenUsed/>
    <w:rsid w:val="00EF1AEF"/>
  </w:style>
  <w:style w:type="table" w:customStyle="1" w:styleId="TableGrid51">
    <w:name w:val="Table Grid5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F1AEF"/>
  </w:style>
  <w:style w:type="numbering" w:customStyle="1" w:styleId="1211">
    <w:name w:val="リストなし121"/>
    <w:next w:val="NoList"/>
    <w:uiPriority w:val="99"/>
    <w:semiHidden/>
    <w:unhideWhenUsed/>
    <w:rsid w:val="00EF1AEF"/>
  </w:style>
  <w:style w:type="numbering" w:customStyle="1" w:styleId="NoList112">
    <w:name w:val="No List112"/>
    <w:next w:val="NoList"/>
    <w:uiPriority w:val="99"/>
    <w:semiHidden/>
    <w:unhideWhenUsed/>
    <w:rsid w:val="00EF1AEF"/>
  </w:style>
  <w:style w:type="table" w:customStyle="1" w:styleId="TableGrid411">
    <w:name w:val="Table Grid41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F1AEF"/>
  </w:style>
  <w:style w:type="numbering" w:customStyle="1" w:styleId="11111">
    <w:name w:val="リストなし1111"/>
    <w:next w:val="NoList"/>
    <w:uiPriority w:val="99"/>
    <w:semiHidden/>
    <w:unhideWhenUsed/>
    <w:rsid w:val="00EF1AEF"/>
  </w:style>
  <w:style w:type="numbering" w:customStyle="1" w:styleId="NoList42">
    <w:name w:val="No List42"/>
    <w:next w:val="NoList"/>
    <w:uiPriority w:val="99"/>
    <w:semiHidden/>
    <w:unhideWhenUsed/>
    <w:rsid w:val="00EF1AEF"/>
  </w:style>
  <w:style w:type="table" w:customStyle="1" w:styleId="TableGrid14">
    <w:name w:val="Table Grid14"/>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F1AEF"/>
  </w:style>
  <w:style w:type="table" w:customStyle="1" w:styleId="323">
    <w:name w:val="网格型3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F1AEF"/>
  </w:style>
  <w:style w:type="table" w:customStyle="1" w:styleId="TableClassic22">
    <w:name w:val="Table Classic 22"/>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F1AEF"/>
  </w:style>
  <w:style w:type="table" w:customStyle="1" w:styleId="TableGrid42">
    <w:name w:val="Table Grid4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F1AEF"/>
  </w:style>
  <w:style w:type="table" w:customStyle="1" w:styleId="3110">
    <w:name w:val="网格型3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F1AEF"/>
  </w:style>
  <w:style w:type="table" w:customStyle="1" w:styleId="TableClassic211">
    <w:name w:val="Table Classic 211"/>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F1AEF"/>
  </w:style>
  <w:style w:type="numbering" w:customStyle="1" w:styleId="NoList113">
    <w:name w:val="No List113"/>
    <w:next w:val="NoList"/>
    <w:uiPriority w:val="99"/>
    <w:semiHidden/>
    <w:rsid w:val="00EF1AEF"/>
  </w:style>
  <w:style w:type="numbering" w:customStyle="1" w:styleId="141">
    <w:name w:val="无列表14"/>
    <w:next w:val="NoList"/>
    <w:semiHidden/>
    <w:rsid w:val="00EF1AEF"/>
  </w:style>
  <w:style w:type="numbering" w:customStyle="1" w:styleId="142">
    <w:name w:val="リストなし14"/>
    <w:next w:val="NoList"/>
    <w:uiPriority w:val="99"/>
    <w:semiHidden/>
    <w:unhideWhenUsed/>
    <w:rsid w:val="00EF1AEF"/>
  </w:style>
  <w:style w:type="numbering" w:customStyle="1" w:styleId="NoList26">
    <w:name w:val="No List26"/>
    <w:next w:val="NoList"/>
    <w:uiPriority w:val="99"/>
    <w:semiHidden/>
    <w:rsid w:val="00EF1AEF"/>
  </w:style>
  <w:style w:type="numbering" w:customStyle="1" w:styleId="1130">
    <w:name w:val="无列表113"/>
    <w:next w:val="NoList"/>
    <w:semiHidden/>
    <w:rsid w:val="00EF1AEF"/>
  </w:style>
  <w:style w:type="numbering" w:customStyle="1" w:styleId="1131">
    <w:name w:val="リストなし113"/>
    <w:next w:val="NoList"/>
    <w:uiPriority w:val="99"/>
    <w:semiHidden/>
    <w:unhideWhenUsed/>
    <w:rsid w:val="00EF1AEF"/>
  </w:style>
  <w:style w:type="numbering" w:customStyle="1" w:styleId="NoList33">
    <w:name w:val="No List33"/>
    <w:next w:val="NoList"/>
    <w:uiPriority w:val="99"/>
    <w:semiHidden/>
    <w:unhideWhenUsed/>
    <w:rsid w:val="00EF1AEF"/>
  </w:style>
  <w:style w:type="table" w:customStyle="1" w:styleId="TableGrid52">
    <w:name w:val="Table Grid52"/>
    <w:basedOn w:val="TableNormal"/>
    <w:next w:val="TableGrid"/>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F1AEF"/>
  </w:style>
  <w:style w:type="numbering" w:customStyle="1" w:styleId="1221">
    <w:name w:val="リストなし122"/>
    <w:next w:val="NoList"/>
    <w:uiPriority w:val="99"/>
    <w:semiHidden/>
    <w:unhideWhenUsed/>
    <w:rsid w:val="00EF1AEF"/>
  </w:style>
  <w:style w:type="numbering" w:customStyle="1" w:styleId="NoList114">
    <w:name w:val="No List114"/>
    <w:next w:val="NoList"/>
    <w:uiPriority w:val="99"/>
    <w:semiHidden/>
    <w:unhideWhenUsed/>
    <w:rsid w:val="00EF1AEF"/>
  </w:style>
  <w:style w:type="table" w:customStyle="1" w:styleId="TableGrid412">
    <w:name w:val="Table Grid41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F1AEF"/>
  </w:style>
  <w:style w:type="numbering" w:customStyle="1" w:styleId="11120">
    <w:name w:val="リストなし1112"/>
    <w:next w:val="NoList"/>
    <w:uiPriority w:val="99"/>
    <w:semiHidden/>
    <w:unhideWhenUsed/>
    <w:rsid w:val="00EF1AEF"/>
  </w:style>
  <w:style w:type="numbering" w:customStyle="1" w:styleId="NoList43">
    <w:name w:val="No List43"/>
    <w:next w:val="NoList"/>
    <w:uiPriority w:val="99"/>
    <w:semiHidden/>
    <w:unhideWhenUsed/>
    <w:rsid w:val="00EF1AEF"/>
  </w:style>
  <w:style w:type="table" w:customStyle="1" w:styleId="TableGrid62">
    <w:name w:val="Table Grid6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F1AEF"/>
  </w:style>
  <w:style w:type="numbering" w:customStyle="1" w:styleId="1310">
    <w:name w:val="リストなし131"/>
    <w:next w:val="NoList"/>
    <w:uiPriority w:val="99"/>
    <w:semiHidden/>
    <w:unhideWhenUsed/>
    <w:rsid w:val="00EF1AEF"/>
  </w:style>
  <w:style w:type="numbering" w:customStyle="1" w:styleId="NoList122">
    <w:name w:val="No List122"/>
    <w:next w:val="NoList"/>
    <w:uiPriority w:val="99"/>
    <w:semiHidden/>
    <w:unhideWhenUsed/>
    <w:rsid w:val="00EF1AEF"/>
  </w:style>
  <w:style w:type="numbering" w:customStyle="1" w:styleId="11210">
    <w:name w:val="无列表1121"/>
    <w:next w:val="NoList"/>
    <w:semiHidden/>
    <w:rsid w:val="00EF1AEF"/>
  </w:style>
  <w:style w:type="numbering" w:customStyle="1" w:styleId="11211">
    <w:name w:val="リストなし1121"/>
    <w:next w:val="NoList"/>
    <w:uiPriority w:val="99"/>
    <w:semiHidden/>
    <w:unhideWhenUsed/>
    <w:rsid w:val="00EF1AEF"/>
  </w:style>
  <w:style w:type="numbering" w:customStyle="1" w:styleId="NoList27">
    <w:name w:val="No List27"/>
    <w:next w:val="NoList"/>
    <w:uiPriority w:val="99"/>
    <w:semiHidden/>
    <w:unhideWhenUsed/>
    <w:rsid w:val="00EF1AEF"/>
  </w:style>
  <w:style w:type="numbering" w:customStyle="1" w:styleId="NoList115">
    <w:name w:val="No List115"/>
    <w:next w:val="NoList"/>
    <w:uiPriority w:val="99"/>
    <w:semiHidden/>
    <w:rsid w:val="00EF1AEF"/>
  </w:style>
  <w:style w:type="numbering" w:customStyle="1" w:styleId="150">
    <w:name w:val="无列表15"/>
    <w:next w:val="NoList"/>
    <w:semiHidden/>
    <w:rsid w:val="00EF1AEF"/>
  </w:style>
  <w:style w:type="numbering" w:customStyle="1" w:styleId="151">
    <w:name w:val="リストなし15"/>
    <w:next w:val="NoList"/>
    <w:uiPriority w:val="99"/>
    <w:semiHidden/>
    <w:unhideWhenUsed/>
    <w:rsid w:val="00EF1AEF"/>
  </w:style>
  <w:style w:type="numbering" w:customStyle="1" w:styleId="NoList28">
    <w:name w:val="No List28"/>
    <w:next w:val="NoList"/>
    <w:uiPriority w:val="99"/>
    <w:semiHidden/>
    <w:rsid w:val="00EF1AEF"/>
  </w:style>
  <w:style w:type="numbering" w:customStyle="1" w:styleId="114">
    <w:name w:val="无列表114"/>
    <w:next w:val="NoList"/>
    <w:semiHidden/>
    <w:rsid w:val="00EF1AEF"/>
  </w:style>
  <w:style w:type="numbering" w:customStyle="1" w:styleId="1140">
    <w:name w:val="リストなし114"/>
    <w:next w:val="NoList"/>
    <w:uiPriority w:val="99"/>
    <w:semiHidden/>
    <w:unhideWhenUsed/>
    <w:rsid w:val="00EF1AEF"/>
  </w:style>
  <w:style w:type="numbering" w:customStyle="1" w:styleId="NoList34">
    <w:name w:val="No List34"/>
    <w:next w:val="NoList"/>
    <w:uiPriority w:val="99"/>
    <w:semiHidden/>
    <w:unhideWhenUsed/>
    <w:rsid w:val="00EF1AEF"/>
  </w:style>
  <w:style w:type="table" w:customStyle="1" w:styleId="TableGrid53">
    <w:name w:val="Table Grid53"/>
    <w:basedOn w:val="TableNormal"/>
    <w:next w:val="TableGrid"/>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F1AEF"/>
  </w:style>
  <w:style w:type="numbering" w:customStyle="1" w:styleId="1230">
    <w:name w:val="リストなし123"/>
    <w:next w:val="NoList"/>
    <w:uiPriority w:val="99"/>
    <w:semiHidden/>
    <w:unhideWhenUsed/>
    <w:rsid w:val="00EF1AEF"/>
  </w:style>
  <w:style w:type="numbering" w:customStyle="1" w:styleId="NoList116">
    <w:name w:val="No List116"/>
    <w:next w:val="NoList"/>
    <w:uiPriority w:val="99"/>
    <w:semiHidden/>
    <w:unhideWhenUsed/>
    <w:rsid w:val="00EF1AEF"/>
  </w:style>
  <w:style w:type="table" w:customStyle="1" w:styleId="TableGrid413">
    <w:name w:val="Table Grid41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F1AEF"/>
  </w:style>
  <w:style w:type="numbering" w:customStyle="1" w:styleId="11130">
    <w:name w:val="リストなし1113"/>
    <w:next w:val="NoList"/>
    <w:uiPriority w:val="99"/>
    <w:semiHidden/>
    <w:unhideWhenUsed/>
    <w:rsid w:val="00EF1AEF"/>
  </w:style>
  <w:style w:type="numbering" w:customStyle="1" w:styleId="NoList44">
    <w:name w:val="No List44"/>
    <w:next w:val="NoList"/>
    <w:uiPriority w:val="99"/>
    <w:semiHidden/>
    <w:unhideWhenUsed/>
    <w:rsid w:val="00EF1AEF"/>
  </w:style>
  <w:style w:type="table" w:customStyle="1" w:styleId="TableGrid63">
    <w:name w:val="Table Grid6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F1AEF"/>
  </w:style>
  <w:style w:type="numbering" w:customStyle="1" w:styleId="1321">
    <w:name w:val="リストなし132"/>
    <w:next w:val="NoList"/>
    <w:uiPriority w:val="99"/>
    <w:semiHidden/>
    <w:unhideWhenUsed/>
    <w:rsid w:val="00EF1AEF"/>
  </w:style>
  <w:style w:type="numbering" w:customStyle="1" w:styleId="NoList123">
    <w:name w:val="No List123"/>
    <w:next w:val="NoList"/>
    <w:uiPriority w:val="99"/>
    <w:semiHidden/>
    <w:unhideWhenUsed/>
    <w:rsid w:val="00EF1AEF"/>
  </w:style>
  <w:style w:type="numbering" w:customStyle="1" w:styleId="1122">
    <w:name w:val="无列表1122"/>
    <w:next w:val="NoList"/>
    <w:semiHidden/>
    <w:rsid w:val="00EF1AEF"/>
  </w:style>
  <w:style w:type="numbering" w:customStyle="1" w:styleId="11220">
    <w:name w:val="リストなし1122"/>
    <w:next w:val="NoList"/>
    <w:uiPriority w:val="99"/>
    <w:semiHidden/>
    <w:unhideWhenUsed/>
    <w:rsid w:val="00EF1AEF"/>
  </w:style>
  <w:style w:type="numbering" w:customStyle="1" w:styleId="NoList29">
    <w:name w:val="No List29"/>
    <w:next w:val="NoList"/>
    <w:uiPriority w:val="99"/>
    <w:semiHidden/>
    <w:unhideWhenUsed/>
    <w:rsid w:val="00EF1AEF"/>
  </w:style>
  <w:style w:type="numbering" w:customStyle="1" w:styleId="NoList117">
    <w:name w:val="No List117"/>
    <w:next w:val="NoList"/>
    <w:uiPriority w:val="99"/>
    <w:semiHidden/>
    <w:rsid w:val="00EF1AEF"/>
  </w:style>
  <w:style w:type="numbering" w:customStyle="1" w:styleId="160">
    <w:name w:val="无列表16"/>
    <w:next w:val="NoList"/>
    <w:semiHidden/>
    <w:rsid w:val="00EF1AEF"/>
  </w:style>
  <w:style w:type="numbering" w:customStyle="1" w:styleId="161">
    <w:name w:val="リストなし16"/>
    <w:next w:val="NoList"/>
    <w:uiPriority w:val="99"/>
    <w:semiHidden/>
    <w:unhideWhenUsed/>
    <w:rsid w:val="00EF1AEF"/>
  </w:style>
  <w:style w:type="numbering" w:customStyle="1" w:styleId="NoList210">
    <w:name w:val="No List210"/>
    <w:next w:val="NoList"/>
    <w:uiPriority w:val="99"/>
    <w:semiHidden/>
    <w:rsid w:val="00EF1AEF"/>
  </w:style>
  <w:style w:type="numbering" w:customStyle="1" w:styleId="115">
    <w:name w:val="无列表115"/>
    <w:next w:val="NoList"/>
    <w:semiHidden/>
    <w:rsid w:val="00EF1AEF"/>
  </w:style>
  <w:style w:type="numbering" w:customStyle="1" w:styleId="1150">
    <w:name w:val="リストなし115"/>
    <w:next w:val="NoList"/>
    <w:uiPriority w:val="99"/>
    <w:semiHidden/>
    <w:unhideWhenUsed/>
    <w:rsid w:val="00EF1AEF"/>
  </w:style>
  <w:style w:type="numbering" w:customStyle="1" w:styleId="NoList35">
    <w:name w:val="No List35"/>
    <w:next w:val="NoList"/>
    <w:uiPriority w:val="99"/>
    <w:semiHidden/>
    <w:unhideWhenUsed/>
    <w:rsid w:val="00EF1AEF"/>
  </w:style>
  <w:style w:type="table" w:customStyle="1" w:styleId="TableGrid54">
    <w:name w:val="Table Grid5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F1AEF"/>
  </w:style>
  <w:style w:type="numbering" w:customStyle="1" w:styleId="1240">
    <w:name w:val="リストなし124"/>
    <w:next w:val="NoList"/>
    <w:uiPriority w:val="99"/>
    <w:semiHidden/>
    <w:unhideWhenUsed/>
    <w:rsid w:val="00EF1AEF"/>
  </w:style>
  <w:style w:type="numbering" w:customStyle="1" w:styleId="NoList118">
    <w:name w:val="No List118"/>
    <w:next w:val="NoList"/>
    <w:uiPriority w:val="99"/>
    <w:semiHidden/>
    <w:unhideWhenUsed/>
    <w:rsid w:val="00EF1AEF"/>
  </w:style>
  <w:style w:type="table" w:customStyle="1" w:styleId="TableGrid414">
    <w:name w:val="Table Grid41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F1AEF"/>
  </w:style>
  <w:style w:type="numbering" w:customStyle="1" w:styleId="11140">
    <w:name w:val="リストなし1114"/>
    <w:next w:val="NoList"/>
    <w:uiPriority w:val="99"/>
    <w:semiHidden/>
    <w:unhideWhenUsed/>
    <w:rsid w:val="00EF1AEF"/>
  </w:style>
  <w:style w:type="numbering" w:customStyle="1" w:styleId="NoList45">
    <w:name w:val="No List45"/>
    <w:next w:val="NoList"/>
    <w:uiPriority w:val="99"/>
    <w:semiHidden/>
    <w:unhideWhenUsed/>
    <w:rsid w:val="00EF1AEF"/>
  </w:style>
  <w:style w:type="table" w:customStyle="1" w:styleId="TableGrid64">
    <w:name w:val="Table Grid6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F1AEF"/>
  </w:style>
  <w:style w:type="numbering" w:customStyle="1" w:styleId="1330">
    <w:name w:val="リストなし133"/>
    <w:next w:val="NoList"/>
    <w:uiPriority w:val="99"/>
    <w:semiHidden/>
    <w:unhideWhenUsed/>
    <w:rsid w:val="00EF1AEF"/>
  </w:style>
  <w:style w:type="numbering" w:customStyle="1" w:styleId="NoList124">
    <w:name w:val="No List124"/>
    <w:next w:val="NoList"/>
    <w:uiPriority w:val="99"/>
    <w:semiHidden/>
    <w:unhideWhenUsed/>
    <w:rsid w:val="00EF1AEF"/>
  </w:style>
  <w:style w:type="numbering" w:customStyle="1" w:styleId="1123">
    <w:name w:val="无列表1123"/>
    <w:next w:val="NoList"/>
    <w:semiHidden/>
    <w:rsid w:val="00EF1AEF"/>
  </w:style>
  <w:style w:type="numbering" w:customStyle="1" w:styleId="11230">
    <w:name w:val="リストなし1123"/>
    <w:next w:val="NoList"/>
    <w:uiPriority w:val="99"/>
    <w:semiHidden/>
    <w:unhideWhenUsed/>
    <w:rsid w:val="00EF1AEF"/>
  </w:style>
  <w:style w:type="character" w:customStyle="1" w:styleId="1ff7">
    <w:name w:val="註解文字 字元1"/>
    <w:uiPriority w:val="99"/>
    <w:qFormat/>
    <w:rsid w:val="00EF1AEF"/>
    <w:rPr>
      <w:lang w:eastAsia="en-US"/>
    </w:rPr>
  </w:style>
  <w:style w:type="paragraph" w:customStyle="1" w:styleId="72">
    <w:name w:val="吹き出し7"/>
    <w:basedOn w:val="Normal"/>
    <w:qFormat/>
    <w:rsid w:val="00EF1AEF"/>
    <w:rPr>
      <w:rFonts w:ascii="Tahoma" w:eastAsia="MS Mincho" w:hAnsi="Tahoma" w:cs="Tahoma"/>
      <w:color w:val="000000"/>
      <w:sz w:val="16"/>
      <w:szCs w:val="16"/>
      <w:lang w:eastAsia="ja-JP"/>
    </w:rPr>
  </w:style>
  <w:style w:type="paragraph" w:customStyle="1" w:styleId="55">
    <w:name w:val="変更箇所5"/>
    <w:hidden/>
    <w:semiHidden/>
    <w:qFormat/>
    <w:rsid w:val="00EF1AEF"/>
    <w:rPr>
      <w:rFonts w:ascii="Times New Roman" w:eastAsia="MS Mincho" w:hAnsi="Times New Roman"/>
      <w:lang w:val="en-GB" w:eastAsia="en-US"/>
    </w:rPr>
  </w:style>
  <w:style w:type="character" w:customStyle="1" w:styleId="56">
    <w:name w:val="段落フォント5"/>
    <w:qFormat/>
    <w:rsid w:val="00EF1AEF"/>
  </w:style>
  <w:style w:type="character" w:customStyle="1" w:styleId="57">
    <w:name w:val="コメント参照5"/>
    <w:qFormat/>
    <w:rsid w:val="00EF1AEF"/>
    <w:rPr>
      <w:sz w:val="16"/>
    </w:rPr>
  </w:style>
  <w:style w:type="paragraph" w:customStyle="1" w:styleId="58">
    <w:name w:val="図表番号5"/>
    <w:basedOn w:val="Normal"/>
    <w:qFormat/>
    <w:rsid w:val="00EF1AEF"/>
    <w:pPr>
      <w:suppressLineNumbers/>
      <w:suppressAutoHyphens/>
      <w:spacing w:before="120" w:after="120"/>
    </w:pPr>
    <w:rPr>
      <w:rFonts w:eastAsia="MS Mincho" w:cs="Mangal"/>
      <w:i/>
      <w:iCs/>
      <w:color w:val="000000"/>
      <w:sz w:val="24"/>
      <w:szCs w:val="24"/>
      <w:lang w:eastAsia="ar-SA"/>
    </w:rPr>
  </w:style>
  <w:style w:type="paragraph" w:customStyle="1" w:styleId="59">
    <w:name w:val="段落番号5"/>
    <w:basedOn w:val="List"/>
    <w:qFormat/>
    <w:rsid w:val="00EF1AEF"/>
    <w:pPr>
      <w:tabs>
        <w:tab w:val="num" w:pos="644"/>
      </w:tabs>
      <w:suppressAutoHyphens/>
      <w:ind w:left="644" w:hanging="360"/>
    </w:pPr>
    <w:rPr>
      <w:rFonts w:eastAsia="MS Mincho" w:cs="CG Times (WN)"/>
      <w:color w:val="000000"/>
      <w:lang w:eastAsia="ar-SA"/>
    </w:rPr>
  </w:style>
  <w:style w:type="paragraph" w:customStyle="1" w:styleId="250">
    <w:name w:val="段落番号 25"/>
    <w:basedOn w:val="59"/>
    <w:qFormat/>
    <w:rsid w:val="00EF1AEF"/>
    <w:pPr>
      <w:ind w:left="851" w:hanging="284"/>
    </w:pPr>
  </w:style>
  <w:style w:type="paragraph" w:customStyle="1" w:styleId="5a">
    <w:name w:val="箇条書き5"/>
    <w:basedOn w:val="List"/>
    <w:qFormat/>
    <w:rsid w:val="00EF1AEF"/>
    <w:pPr>
      <w:tabs>
        <w:tab w:val="num" w:pos="644"/>
      </w:tabs>
      <w:suppressAutoHyphens/>
      <w:ind w:left="644" w:hanging="360"/>
    </w:pPr>
    <w:rPr>
      <w:rFonts w:eastAsia="MS Mincho" w:cs="CG Times (WN)"/>
      <w:color w:val="000000"/>
      <w:lang w:eastAsia="ar-SA"/>
    </w:rPr>
  </w:style>
  <w:style w:type="paragraph" w:customStyle="1" w:styleId="251">
    <w:name w:val="箇条書き 25"/>
    <w:basedOn w:val="5a"/>
    <w:qFormat/>
    <w:rsid w:val="00EF1AEF"/>
    <w:pPr>
      <w:tabs>
        <w:tab w:val="clear" w:pos="644"/>
        <w:tab w:val="num" w:pos="1494"/>
      </w:tabs>
      <w:ind w:left="851" w:hanging="284"/>
    </w:pPr>
  </w:style>
  <w:style w:type="paragraph" w:customStyle="1" w:styleId="350">
    <w:name w:val="箇条書き 35"/>
    <w:basedOn w:val="251"/>
    <w:qFormat/>
    <w:rsid w:val="00EF1AEF"/>
    <w:pPr>
      <w:ind w:left="1135"/>
    </w:pPr>
  </w:style>
  <w:style w:type="paragraph" w:customStyle="1" w:styleId="252">
    <w:name w:val="一覧 25"/>
    <w:basedOn w:val="List"/>
    <w:qFormat/>
    <w:rsid w:val="00EF1AEF"/>
    <w:pPr>
      <w:suppressAutoHyphens/>
      <w:ind w:left="851"/>
    </w:pPr>
    <w:rPr>
      <w:rFonts w:eastAsia="MS Mincho" w:cs="CG Times (WN)"/>
      <w:color w:val="000000"/>
      <w:lang w:eastAsia="ar-SA"/>
    </w:rPr>
  </w:style>
  <w:style w:type="paragraph" w:customStyle="1" w:styleId="351">
    <w:name w:val="一覧 35"/>
    <w:basedOn w:val="252"/>
    <w:qFormat/>
    <w:rsid w:val="00EF1AEF"/>
    <w:pPr>
      <w:ind w:left="1135"/>
    </w:pPr>
  </w:style>
  <w:style w:type="paragraph" w:customStyle="1" w:styleId="450">
    <w:name w:val="一覧 45"/>
    <w:basedOn w:val="351"/>
    <w:qFormat/>
    <w:rsid w:val="00EF1AEF"/>
    <w:pPr>
      <w:ind w:left="1418"/>
    </w:pPr>
  </w:style>
  <w:style w:type="paragraph" w:customStyle="1" w:styleId="550">
    <w:name w:val="一覧 55"/>
    <w:basedOn w:val="450"/>
    <w:qFormat/>
    <w:rsid w:val="00EF1AEF"/>
    <w:pPr>
      <w:ind w:left="1702"/>
    </w:pPr>
  </w:style>
  <w:style w:type="paragraph" w:customStyle="1" w:styleId="451">
    <w:name w:val="箇条書き 45"/>
    <w:basedOn w:val="350"/>
    <w:qFormat/>
    <w:rsid w:val="00EF1AEF"/>
    <w:pPr>
      <w:ind w:left="1418"/>
    </w:pPr>
  </w:style>
  <w:style w:type="paragraph" w:customStyle="1" w:styleId="551">
    <w:name w:val="箇条書き 55"/>
    <w:basedOn w:val="451"/>
    <w:qFormat/>
    <w:rsid w:val="00EF1AEF"/>
    <w:pPr>
      <w:ind w:left="1702"/>
    </w:pPr>
  </w:style>
  <w:style w:type="paragraph" w:customStyle="1" w:styleId="5b">
    <w:name w:val="コメント文字列5"/>
    <w:basedOn w:val="Normal"/>
    <w:qFormat/>
    <w:rsid w:val="00EF1AEF"/>
    <w:pPr>
      <w:suppressAutoHyphens/>
    </w:pPr>
    <w:rPr>
      <w:rFonts w:eastAsia="MS Mincho" w:cs="CG Times (WN)"/>
      <w:color w:val="000000"/>
      <w:lang w:eastAsia="ar-SA"/>
    </w:rPr>
  </w:style>
  <w:style w:type="paragraph" w:customStyle="1" w:styleId="5c">
    <w:name w:val="コメント内容5"/>
    <w:basedOn w:val="5b"/>
    <w:next w:val="5b"/>
    <w:qFormat/>
    <w:rsid w:val="00EF1AEF"/>
    <w:rPr>
      <w:b/>
      <w:bCs/>
    </w:rPr>
  </w:style>
  <w:style w:type="paragraph" w:customStyle="1" w:styleId="5d">
    <w:name w:val="見出しマップ5"/>
    <w:basedOn w:val="Normal"/>
    <w:qFormat/>
    <w:rsid w:val="00EF1AEF"/>
    <w:pPr>
      <w:shd w:val="clear" w:color="auto" w:fill="000080"/>
      <w:suppressAutoHyphens/>
    </w:pPr>
    <w:rPr>
      <w:rFonts w:ascii="Tahoma" w:eastAsia="MS Mincho" w:hAnsi="Tahoma" w:cs="Tahoma"/>
      <w:color w:val="000000"/>
      <w:lang w:eastAsia="ar-SA"/>
    </w:rPr>
  </w:style>
  <w:style w:type="paragraph" w:customStyle="1" w:styleId="5e">
    <w:name w:val="書式なし5"/>
    <w:basedOn w:val="Normal"/>
    <w:qFormat/>
    <w:rsid w:val="00EF1AEF"/>
    <w:pPr>
      <w:suppressAutoHyphens/>
    </w:pPr>
    <w:rPr>
      <w:rFonts w:ascii="Courier New" w:eastAsia="MS Mincho" w:hAnsi="Courier New" w:cs="CG Times (WN)"/>
      <w:color w:val="000000"/>
      <w:lang w:val="nb-NO" w:eastAsia="ar-SA"/>
    </w:rPr>
  </w:style>
  <w:style w:type="paragraph" w:customStyle="1" w:styleId="Web5">
    <w:name w:val="標準 (Web)5"/>
    <w:basedOn w:val="Normal"/>
    <w:qFormat/>
    <w:rsid w:val="00EF1AEF"/>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Normal"/>
    <w:qFormat/>
    <w:rsid w:val="00EF1AEF"/>
    <w:pPr>
      <w:suppressAutoHyphens/>
      <w:ind w:left="567"/>
    </w:pPr>
    <w:rPr>
      <w:rFonts w:ascii="Arial" w:eastAsia="MS Mincho" w:hAnsi="Arial" w:cs="Arial"/>
      <w:color w:val="000000"/>
      <w:lang w:eastAsia="ar-SA"/>
    </w:rPr>
  </w:style>
  <w:style w:type="paragraph" w:customStyle="1" w:styleId="5f">
    <w:name w:val="標準インデント5"/>
    <w:basedOn w:val="Normal"/>
    <w:qFormat/>
    <w:rsid w:val="00EF1AEF"/>
    <w:pPr>
      <w:suppressAutoHyphens/>
      <w:ind w:left="708"/>
    </w:pPr>
    <w:rPr>
      <w:rFonts w:eastAsia="MS Mincho" w:cs="CG Times (WN)"/>
      <w:color w:val="000000"/>
      <w:lang w:eastAsia="ar-SA"/>
    </w:rPr>
  </w:style>
  <w:style w:type="paragraph" w:customStyle="1" w:styleId="5f0">
    <w:name w:val="記5"/>
    <w:basedOn w:val="Normal"/>
    <w:next w:val="Normal"/>
    <w:qFormat/>
    <w:rsid w:val="00EF1AEF"/>
    <w:pPr>
      <w:suppressAutoHyphens/>
    </w:pPr>
    <w:rPr>
      <w:rFonts w:eastAsia="MS Mincho" w:cs="CG Times (WN)"/>
      <w:color w:val="000000"/>
      <w:lang w:eastAsia="ar-SA"/>
    </w:rPr>
  </w:style>
  <w:style w:type="paragraph" w:customStyle="1" w:styleId="HTML5">
    <w:name w:val="HTML 書式付き5"/>
    <w:basedOn w:val="Normal"/>
    <w:qFormat/>
    <w:rsid w:val="00EF1AEF"/>
    <w:pPr>
      <w:suppressAutoHyphens/>
    </w:pPr>
    <w:rPr>
      <w:rFonts w:ascii="Courier New" w:eastAsia="MS Mincho" w:hAnsi="Courier New" w:cs="Courier New"/>
      <w:color w:val="000000"/>
      <w:lang w:eastAsia="ar-SA"/>
    </w:rPr>
  </w:style>
  <w:style w:type="paragraph" w:customStyle="1" w:styleId="254">
    <w:name w:val="本文 25"/>
    <w:basedOn w:val="Normal"/>
    <w:qFormat/>
    <w:rsid w:val="00EF1AEF"/>
    <w:pPr>
      <w:suppressAutoHyphens/>
      <w:spacing w:after="120"/>
    </w:pPr>
    <w:rPr>
      <w:rFonts w:eastAsia="MS Mincho" w:cs="CG Times (WN)"/>
      <w:color w:val="000000"/>
      <w:lang w:eastAsia="ar-SA"/>
    </w:rPr>
  </w:style>
  <w:style w:type="paragraph" w:customStyle="1" w:styleId="352">
    <w:name w:val="本文 35"/>
    <w:basedOn w:val="Normal"/>
    <w:qFormat/>
    <w:rsid w:val="00EF1AEF"/>
    <w:pPr>
      <w:suppressAutoHyphens/>
      <w:spacing w:after="120"/>
    </w:pPr>
    <w:rPr>
      <w:rFonts w:eastAsia="MS Mincho" w:cs="CG Times (WN)"/>
      <w:color w:val="000000"/>
      <w:lang w:eastAsia="ar-SA"/>
    </w:rPr>
  </w:style>
  <w:style w:type="paragraph" w:customStyle="1" w:styleId="93">
    <w:name w:val="目录 93"/>
    <w:basedOn w:val="TOC8"/>
    <w:qFormat/>
    <w:rsid w:val="00EF1AEF"/>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6">
    <w:name w:val="图表目录3"/>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Heading5"/>
    <w:link w:val="qqqChar"/>
    <w:qFormat/>
    <w:rsid w:val="00EF1AEF"/>
    <w:pPr>
      <w:overflowPunct w:val="0"/>
      <w:autoSpaceDE w:val="0"/>
      <w:autoSpaceDN w:val="0"/>
      <w:adjustRightInd w:val="0"/>
      <w:textAlignment w:val="baseline"/>
    </w:pPr>
    <w:rPr>
      <w:lang w:eastAsia="zh-CN"/>
    </w:rPr>
  </w:style>
  <w:style w:type="character" w:customStyle="1" w:styleId="qqqChar">
    <w:name w:val="qqq Char"/>
    <w:link w:val="qqq"/>
    <w:qFormat/>
    <w:rsid w:val="00EF1AEF"/>
    <w:rPr>
      <w:rFonts w:ascii="Arial" w:hAnsi="Arial"/>
      <w:sz w:val="22"/>
      <w:lang w:val="en-GB" w:eastAsia="zh-CN"/>
    </w:rPr>
  </w:style>
  <w:style w:type="paragraph" w:customStyle="1" w:styleId="ZchnZchn3">
    <w:name w:val="Zchn Zchn3"/>
    <w:semiHidden/>
    <w:qFormat/>
    <w:rsid w:val="00EF1A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F1AEF"/>
    <w:rPr>
      <w:rFonts w:ascii="Courier New" w:hAnsi="Courier New"/>
      <w:lang w:val="nb-NO" w:eastAsia="ja-JP"/>
    </w:rPr>
  </w:style>
  <w:style w:type="paragraph" w:customStyle="1" w:styleId="CharCharCharCharCharChar1">
    <w:name w:val="Char Char Char Char Char Ch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F1AEF"/>
    <w:rPr>
      <w:rFonts w:ascii="Tahoma" w:hAnsi="Tahoma"/>
      <w:shd w:val="clear" w:color="auto" w:fill="000080"/>
      <w:lang w:val="en-GB" w:eastAsia="en-US"/>
    </w:rPr>
  </w:style>
  <w:style w:type="character" w:customStyle="1" w:styleId="CharChar101">
    <w:name w:val="Char Char101"/>
    <w:qFormat/>
    <w:rsid w:val="00EF1AEF"/>
    <w:rPr>
      <w:rFonts w:ascii="Times New Roman" w:hAnsi="Times New Roman"/>
      <w:lang w:val="en-GB" w:eastAsia="en-US"/>
    </w:rPr>
  </w:style>
  <w:style w:type="character" w:customStyle="1" w:styleId="CharChar91">
    <w:name w:val="Char Char91"/>
    <w:qFormat/>
    <w:rsid w:val="00EF1AEF"/>
    <w:rPr>
      <w:rFonts w:ascii="Tahoma" w:hAnsi="Tahoma"/>
      <w:sz w:val="16"/>
      <w:lang w:val="en-GB" w:eastAsia="en-US"/>
    </w:rPr>
  </w:style>
  <w:style w:type="character" w:customStyle="1" w:styleId="CharChar81">
    <w:name w:val="Char Char81"/>
    <w:semiHidden/>
    <w:qFormat/>
    <w:rsid w:val="00EF1AEF"/>
    <w:rPr>
      <w:rFonts w:ascii="Times New Roman" w:hAnsi="Times New Roman"/>
      <w:b/>
      <w:lang w:val="en-GB" w:eastAsia="en-US"/>
    </w:rPr>
  </w:style>
  <w:style w:type="paragraph" w:customStyle="1" w:styleId="CharChar2CharChar1">
    <w:name w:val="Char Char2 Char Char1"/>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F1AEF"/>
    <w:rPr>
      <w:rFonts w:ascii="Arial" w:hAnsi="Arial" w:cs="Arial" w:hint="default"/>
      <w:sz w:val="22"/>
      <w:lang w:val="en-GB" w:eastAsia="en-US" w:bidi="ar-SA"/>
    </w:rPr>
  </w:style>
  <w:style w:type="character" w:customStyle="1" w:styleId="CharChar210">
    <w:name w:val="Char Char210"/>
    <w:qFormat/>
    <w:rsid w:val="00EF1AEF"/>
    <w:rPr>
      <w:rFonts w:ascii="Arial" w:hAnsi="Arial" w:cs="Arial" w:hint="default"/>
      <w:lang w:val="en-GB" w:eastAsia="en-US" w:bidi="ar-SA"/>
    </w:rPr>
  </w:style>
  <w:style w:type="character" w:customStyle="1" w:styleId="CharChar51">
    <w:name w:val="Char Char51"/>
    <w:qFormat/>
    <w:rsid w:val="00EF1AEF"/>
    <w:rPr>
      <w:rFonts w:ascii="Arial" w:hAnsi="Arial" w:cs="Arial" w:hint="default"/>
      <w:sz w:val="28"/>
      <w:lang w:val="en-GB" w:eastAsia="en-US" w:bidi="ar-SA"/>
    </w:rPr>
  </w:style>
  <w:style w:type="character" w:customStyle="1" w:styleId="CharChar211">
    <w:name w:val="Char Char211"/>
    <w:qFormat/>
    <w:rsid w:val="00EF1AEF"/>
    <w:rPr>
      <w:rFonts w:ascii="Times New Roman" w:hAnsi="Times New Roman"/>
      <w:lang w:val="en-GB" w:eastAsia="en-US"/>
    </w:rPr>
  </w:style>
  <w:style w:type="character" w:customStyle="1" w:styleId="CharChar61">
    <w:name w:val="Char Char61"/>
    <w:qFormat/>
    <w:rsid w:val="00EF1AEF"/>
    <w:rPr>
      <w:rFonts w:ascii="Arial" w:eastAsia="SimSun" w:hAnsi="Arial"/>
      <w:sz w:val="32"/>
      <w:lang w:val="en-GB" w:eastAsia="en-US" w:bidi="ar-SA"/>
    </w:rPr>
  </w:style>
  <w:style w:type="character" w:customStyle="1" w:styleId="CharChar161">
    <w:name w:val="Char Char161"/>
    <w:qFormat/>
    <w:rsid w:val="00EF1AEF"/>
    <w:rPr>
      <w:rFonts w:ascii="Arial" w:eastAsia="SimSun" w:hAnsi="Arial"/>
      <w:lang w:val="en-GB" w:eastAsia="en-US" w:bidi="ar-SA"/>
    </w:rPr>
  </w:style>
  <w:style w:type="character" w:customStyle="1" w:styleId="CharChar141">
    <w:name w:val="Char Char141"/>
    <w:qFormat/>
    <w:rsid w:val="00EF1AEF"/>
    <w:rPr>
      <w:rFonts w:ascii="Arial" w:eastAsia="SimSun" w:hAnsi="Arial"/>
      <w:sz w:val="36"/>
      <w:lang w:val="en-GB" w:eastAsia="en-US" w:bidi="ar-SA"/>
    </w:rPr>
  </w:style>
  <w:style w:type="paragraph" w:customStyle="1" w:styleId="CarCar1CharCharCarCar1">
    <w:name w:val="Car Car1 Char Char Car C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F1AEF"/>
    <w:rPr>
      <w:rFonts w:ascii="Arial" w:hAnsi="Arial"/>
      <w:lang w:val="en-GB" w:eastAsia="en-US"/>
    </w:rPr>
  </w:style>
  <w:style w:type="character" w:customStyle="1" w:styleId="CharChar241">
    <w:name w:val="Char Char241"/>
    <w:qFormat/>
    <w:rsid w:val="00EF1AEF"/>
    <w:rPr>
      <w:rFonts w:ascii="Arial" w:hAnsi="Arial"/>
      <w:sz w:val="36"/>
      <w:lang w:val="en-GB" w:eastAsia="en-US"/>
    </w:rPr>
  </w:style>
  <w:style w:type="character" w:customStyle="1" w:styleId="CharChar171">
    <w:name w:val="Char Char171"/>
    <w:qFormat/>
    <w:rsid w:val="00EF1AEF"/>
    <w:rPr>
      <w:rFonts w:ascii="Tahoma" w:hAnsi="Tahoma" w:cs="Tahoma"/>
      <w:shd w:val="clear" w:color="auto" w:fill="000080"/>
      <w:lang w:val="en-GB" w:eastAsia="en-US"/>
    </w:rPr>
  </w:style>
  <w:style w:type="character" w:customStyle="1" w:styleId="CharChar191">
    <w:name w:val="Char Char191"/>
    <w:qFormat/>
    <w:rsid w:val="00EF1AEF"/>
    <w:rPr>
      <w:rFonts w:ascii="Times New Roman" w:hAnsi="Times New Roman"/>
      <w:lang w:val="en-GB"/>
    </w:rPr>
  </w:style>
  <w:style w:type="character" w:customStyle="1" w:styleId="CharChar201">
    <w:name w:val="Char Char201"/>
    <w:qFormat/>
    <w:rsid w:val="00EF1AEF"/>
    <w:rPr>
      <w:rFonts w:ascii="Tahoma" w:hAnsi="Tahoma" w:cs="Tahoma"/>
      <w:sz w:val="16"/>
      <w:szCs w:val="16"/>
      <w:lang w:val="en-GB" w:eastAsia="en-US"/>
    </w:rPr>
  </w:style>
  <w:style w:type="character" w:customStyle="1" w:styleId="CharChar301">
    <w:name w:val="Char Char301"/>
    <w:qFormat/>
    <w:rsid w:val="00EF1AEF"/>
    <w:rPr>
      <w:rFonts w:ascii="Arial" w:hAnsi="Arial"/>
      <w:lang w:val="en-GB" w:eastAsia="en-US"/>
    </w:rPr>
  </w:style>
  <w:style w:type="character" w:customStyle="1" w:styleId="CharChar291">
    <w:name w:val="Char Char291"/>
    <w:qFormat/>
    <w:rsid w:val="00EF1AEF"/>
    <w:rPr>
      <w:rFonts w:ascii="Arial" w:hAnsi="Arial"/>
      <w:sz w:val="36"/>
      <w:lang w:val="en-GB" w:eastAsia="en-US"/>
    </w:rPr>
  </w:style>
  <w:style w:type="character" w:customStyle="1" w:styleId="CharChar261">
    <w:name w:val="Char Char261"/>
    <w:qFormat/>
    <w:rsid w:val="00EF1AEF"/>
    <w:rPr>
      <w:rFonts w:ascii="Times New Roman" w:hAnsi="Times New Roman"/>
      <w:lang w:val="en-GB" w:eastAsia="en-US"/>
    </w:rPr>
  </w:style>
  <w:style w:type="character" w:customStyle="1" w:styleId="CharChar281">
    <w:name w:val="Char Char281"/>
    <w:qFormat/>
    <w:rsid w:val="00EF1AEF"/>
    <w:rPr>
      <w:rFonts w:ascii="Arial" w:hAnsi="Arial"/>
      <w:sz w:val="36"/>
      <w:lang w:val="en-GB" w:eastAsia="en-US"/>
    </w:rPr>
  </w:style>
  <w:style w:type="character" w:customStyle="1" w:styleId="CharChar271">
    <w:name w:val="Char Char271"/>
    <w:qFormat/>
    <w:rsid w:val="00EF1AEF"/>
    <w:rPr>
      <w:rFonts w:ascii="Arial" w:hAnsi="Arial"/>
      <w:b/>
      <w:i/>
      <w:noProof/>
      <w:sz w:val="18"/>
      <w:lang w:val="en-GB" w:eastAsia="en-US"/>
    </w:rPr>
  </w:style>
  <w:style w:type="character" w:customStyle="1" w:styleId="CharChar111">
    <w:name w:val="Char Char111"/>
    <w:qFormat/>
    <w:rsid w:val="00EF1AEF"/>
    <w:rPr>
      <w:lang w:val="en-GB" w:eastAsia="en-US" w:bidi="ar-SA"/>
    </w:rPr>
  </w:style>
  <w:style w:type="paragraph" w:customStyle="1" w:styleId="TOC911">
    <w:name w:val="TOC 911"/>
    <w:basedOn w:val="TOC8"/>
    <w:qFormat/>
    <w:rsid w:val="00EF1AE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F1AEF"/>
    <w:pPr>
      <w:suppressAutoHyphens/>
      <w:spacing w:before="120" w:after="120"/>
    </w:pPr>
    <w:rPr>
      <w:rFonts w:eastAsia="MS Mincho"/>
      <w:b/>
      <w:color w:val="000000"/>
      <w:lang w:eastAsia="ar-SA"/>
    </w:rPr>
  </w:style>
  <w:style w:type="paragraph" w:customStyle="1" w:styleId="1Char1">
    <w:name w:val="(文字) (文字)1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F1AE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F1AEF"/>
    <w:rPr>
      <w:rFonts w:ascii="Arial" w:hAnsi="Arial"/>
      <w:sz w:val="36"/>
      <w:lang w:val="en-GB"/>
    </w:rPr>
  </w:style>
  <w:style w:type="character" w:customStyle="1" w:styleId="CharChar131">
    <w:name w:val="Char Char131"/>
    <w:semiHidden/>
    <w:qFormat/>
    <w:rsid w:val="00EF1AEF"/>
    <w:rPr>
      <w:rFonts w:ascii="SimSun" w:eastAsia="SimSun" w:hAnsi="SimSun" w:hint="eastAsia"/>
      <w:lang w:val="en-GB" w:eastAsia="en-US" w:bidi="ar-SA"/>
    </w:rPr>
  </w:style>
  <w:style w:type="character" w:customStyle="1" w:styleId="h48">
    <w:name w:val="h48"/>
    <w:qFormat/>
    <w:rsid w:val="00EF1AEF"/>
    <w:rPr>
      <w:rFonts w:ascii="Arial" w:hAnsi="Arial"/>
      <w:sz w:val="24"/>
      <w:lang w:val="en-GB"/>
    </w:rPr>
  </w:style>
  <w:style w:type="character" w:customStyle="1" w:styleId="h510">
    <w:name w:val="h51"/>
    <w:qFormat/>
    <w:rsid w:val="00EF1AEF"/>
    <w:rPr>
      <w:rFonts w:ascii="Arial" w:eastAsia="SimSun" w:hAnsi="Arial"/>
      <w:sz w:val="22"/>
      <w:lang w:val="en-GB" w:eastAsia="en-US" w:bidi="ar-SA"/>
    </w:rPr>
  </w:style>
  <w:style w:type="paragraph" w:customStyle="1" w:styleId="TOC921">
    <w:name w:val="TOC 921"/>
    <w:basedOn w:val="TOC8"/>
    <w:rsid w:val="00EF1AE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Normal"/>
    <w:qFormat/>
    <w:rsid w:val="00EF1AEF"/>
    <w:pPr>
      <w:keepNext/>
      <w:keepLines/>
      <w:spacing w:after="0"/>
      <w:jc w:val="both"/>
    </w:pPr>
    <w:rPr>
      <w:rFonts w:ascii="Arial" w:eastAsia="SimSun" w:hAnsi="Arial"/>
      <w:color w:val="000000"/>
      <w:sz w:val="18"/>
      <w:szCs w:val="18"/>
    </w:rPr>
  </w:style>
  <w:style w:type="character" w:customStyle="1" w:styleId="Char40">
    <w:name w:val="批注主题 Char4"/>
    <w:qFormat/>
    <w:rsid w:val="00EF1AEF"/>
    <w:rPr>
      <w:rFonts w:eastAsia="MS Mincho"/>
      <w:b/>
      <w:bCs/>
      <w:lang w:val="x-none" w:eastAsia="en-US"/>
    </w:rPr>
  </w:style>
  <w:style w:type="paragraph" w:customStyle="1" w:styleId="90">
    <w:name w:val="修订9"/>
    <w:hidden/>
    <w:semiHidden/>
    <w:qFormat/>
    <w:rsid w:val="00EF1AEF"/>
    <w:rPr>
      <w:rFonts w:ascii="Times New Roman" w:eastAsia="Batang" w:hAnsi="Times New Roman"/>
      <w:lang w:val="en-GB" w:eastAsia="en-US"/>
    </w:rPr>
  </w:style>
  <w:style w:type="paragraph" w:customStyle="1" w:styleId="82">
    <w:name w:val="无间隔8"/>
    <w:qFormat/>
    <w:rsid w:val="00EF1AEF"/>
    <w:rPr>
      <w:rFonts w:ascii="Times New Roman" w:eastAsia="SimSun" w:hAnsi="Times New Roman"/>
      <w:lang w:val="en-GB" w:eastAsia="en-US"/>
    </w:rPr>
  </w:style>
  <w:style w:type="character" w:customStyle="1" w:styleId="Char1f2">
    <w:name w:val="标题 Char1"/>
    <w:aliases w:val="Section Header Char1"/>
    <w:qFormat/>
    <w:rsid w:val="00EF1AE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F1A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F1AEF"/>
    <w:rPr>
      <w:lang w:val="en-GB" w:eastAsia="ja-JP" w:bidi="ar-SA"/>
    </w:rPr>
  </w:style>
  <w:style w:type="character" w:customStyle="1" w:styleId="PlainTable35">
    <w:name w:val="Plain Table 35"/>
    <w:uiPriority w:val="19"/>
    <w:qFormat/>
    <w:rsid w:val="00EF1AEF"/>
    <w:rPr>
      <w:i/>
      <w:iCs/>
      <w:color w:val="808080"/>
    </w:rPr>
  </w:style>
  <w:style w:type="character" w:customStyle="1" w:styleId="PlainTable45">
    <w:name w:val="Plain Table 45"/>
    <w:uiPriority w:val="21"/>
    <w:qFormat/>
    <w:rsid w:val="00EF1AEF"/>
    <w:rPr>
      <w:b/>
      <w:bCs/>
      <w:i/>
      <w:iCs/>
      <w:color w:val="4F81BD"/>
    </w:rPr>
  </w:style>
  <w:style w:type="character" w:customStyle="1" w:styleId="PlainTable55">
    <w:name w:val="Plain Table 55"/>
    <w:uiPriority w:val="31"/>
    <w:qFormat/>
    <w:rsid w:val="00EF1AEF"/>
    <w:rPr>
      <w:smallCaps/>
      <w:color w:val="C0504D"/>
      <w:u w:val="single"/>
    </w:rPr>
  </w:style>
  <w:style w:type="character" w:customStyle="1" w:styleId="TableGridLight5">
    <w:name w:val="Table Grid Light5"/>
    <w:uiPriority w:val="32"/>
    <w:qFormat/>
    <w:rsid w:val="00EF1AEF"/>
    <w:rPr>
      <w:b/>
      <w:bCs/>
      <w:smallCaps/>
      <w:color w:val="C0504D"/>
      <w:spacing w:val="5"/>
      <w:u w:val="single"/>
    </w:rPr>
  </w:style>
  <w:style w:type="character" w:customStyle="1" w:styleId="GridTable1Light5">
    <w:name w:val="Grid Table 1 Light5"/>
    <w:uiPriority w:val="33"/>
    <w:qFormat/>
    <w:rsid w:val="00EF1AEF"/>
    <w:rPr>
      <w:b/>
      <w:bCs/>
      <w:smallCaps/>
      <w:spacing w:val="5"/>
    </w:rPr>
  </w:style>
  <w:style w:type="table" w:customStyle="1" w:styleId="MediumShading1-Accent11">
    <w:name w:val="Medium Shading 1 - Accent 11"/>
    <w:basedOn w:val="TableNormal"/>
    <w:uiPriority w:val="1"/>
    <w:qFormat/>
    <w:rsid w:val="00EF1A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F1AEF"/>
  </w:style>
  <w:style w:type="numbering" w:customStyle="1" w:styleId="170">
    <w:name w:val="无列表17"/>
    <w:next w:val="NoList"/>
    <w:semiHidden/>
    <w:rsid w:val="00EF1AEF"/>
  </w:style>
  <w:style w:type="numbering" w:customStyle="1" w:styleId="171">
    <w:name w:val="リストなし17"/>
    <w:next w:val="NoList"/>
    <w:uiPriority w:val="99"/>
    <w:semiHidden/>
    <w:unhideWhenUsed/>
    <w:rsid w:val="00EF1AEF"/>
  </w:style>
  <w:style w:type="numbering" w:customStyle="1" w:styleId="NoList119">
    <w:name w:val="No List119"/>
    <w:next w:val="NoList"/>
    <w:semiHidden/>
    <w:rsid w:val="00EF1AEF"/>
  </w:style>
  <w:style w:type="numbering" w:customStyle="1" w:styleId="NoList211">
    <w:name w:val="No List211"/>
    <w:next w:val="NoList"/>
    <w:uiPriority w:val="99"/>
    <w:semiHidden/>
    <w:rsid w:val="00EF1AEF"/>
  </w:style>
  <w:style w:type="numbering" w:customStyle="1" w:styleId="NoList36">
    <w:name w:val="No List36"/>
    <w:next w:val="NoList"/>
    <w:semiHidden/>
    <w:rsid w:val="00EF1AEF"/>
  </w:style>
  <w:style w:type="numbering" w:customStyle="1" w:styleId="NoList46">
    <w:name w:val="No List46"/>
    <w:next w:val="NoList"/>
    <w:semiHidden/>
    <w:rsid w:val="00EF1AEF"/>
  </w:style>
  <w:style w:type="numbering" w:customStyle="1" w:styleId="NoList52">
    <w:name w:val="No List52"/>
    <w:next w:val="NoList"/>
    <w:uiPriority w:val="99"/>
    <w:semiHidden/>
    <w:rsid w:val="00EF1AEF"/>
  </w:style>
  <w:style w:type="numbering" w:customStyle="1" w:styleId="NoList61">
    <w:name w:val="No List61"/>
    <w:next w:val="NoList"/>
    <w:uiPriority w:val="99"/>
    <w:semiHidden/>
    <w:rsid w:val="00EF1AEF"/>
  </w:style>
  <w:style w:type="numbering" w:customStyle="1" w:styleId="NoList71">
    <w:name w:val="No List71"/>
    <w:next w:val="NoList"/>
    <w:uiPriority w:val="99"/>
    <w:semiHidden/>
    <w:rsid w:val="00EF1AEF"/>
  </w:style>
  <w:style w:type="numbering" w:customStyle="1" w:styleId="NoList1110">
    <w:name w:val="No List1110"/>
    <w:next w:val="NoList"/>
    <w:semiHidden/>
    <w:rsid w:val="00EF1AEF"/>
  </w:style>
  <w:style w:type="numbering" w:customStyle="1" w:styleId="NoList212">
    <w:name w:val="No List212"/>
    <w:next w:val="NoList"/>
    <w:uiPriority w:val="99"/>
    <w:semiHidden/>
    <w:rsid w:val="00EF1AEF"/>
  </w:style>
  <w:style w:type="numbering" w:customStyle="1" w:styleId="NoList81">
    <w:name w:val="No List81"/>
    <w:next w:val="NoList"/>
    <w:uiPriority w:val="99"/>
    <w:semiHidden/>
    <w:rsid w:val="00EF1AEF"/>
  </w:style>
  <w:style w:type="numbering" w:customStyle="1" w:styleId="NoList125">
    <w:name w:val="No List125"/>
    <w:next w:val="NoList"/>
    <w:semiHidden/>
    <w:rsid w:val="00EF1AEF"/>
  </w:style>
  <w:style w:type="numbering" w:customStyle="1" w:styleId="NoList221">
    <w:name w:val="No List221"/>
    <w:next w:val="NoList"/>
    <w:uiPriority w:val="99"/>
    <w:semiHidden/>
    <w:rsid w:val="00EF1AEF"/>
  </w:style>
  <w:style w:type="numbering" w:customStyle="1" w:styleId="NoList91">
    <w:name w:val="No List91"/>
    <w:next w:val="NoList"/>
    <w:uiPriority w:val="99"/>
    <w:semiHidden/>
    <w:rsid w:val="00EF1AEF"/>
  </w:style>
  <w:style w:type="numbering" w:customStyle="1" w:styleId="NoList131">
    <w:name w:val="No List131"/>
    <w:next w:val="NoList"/>
    <w:semiHidden/>
    <w:rsid w:val="00EF1AEF"/>
  </w:style>
  <w:style w:type="numbering" w:customStyle="1" w:styleId="NoList231">
    <w:name w:val="No List231"/>
    <w:next w:val="NoList"/>
    <w:semiHidden/>
    <w:rsid w:val="00EF1AEF"/>
  </w:style>
  <w:style w:type="numbering" w:customStyle="1" w:styleId="NoList101">
    <w:name w:val="No List101"/>
    <w:next w:val="NoList"/>
    <w:uiPriority w:val="99"/>
    <w:semiHidden/>
    <w:rsid w:val="00EF1AEF"/>
  </w:style>
  <w:style w:type="numbering" w:customStyle="1" w:styleId="NoList141">
    <w:name w:val="No List141"/>
    <w:next w:val="NoList"/>
    <w:semiHidden/>
    <w:rsid w:val="00EF1AEF"/>
  </w:style>
  <w:style w:type="numbering" w:customStyle="1" w:styleId="NoList241">
    <w:name w:val="No List241"/>
    <w:next w:val="NoList"/>
    <w:semiHidden/>
    <w:rsid w:val="00EF1AEF"/>
  </w:style>
  <w:style w:type="numbering" w:customStyle="1" w:styleId="NoList311">
    <w:name w:val="No List311"/>
    <w:next w:val="NoList"/>
    <w:uiPriority w:val="99"/>
    <w:semiHidden/>
    <w:rsid w:val="00EF1AEF"/>
  </w:style>
  <w:style w:type="numbering" w:customStyle="1" w:styleId="NoList411">
    <w:name w:val="No List411"/>
    <w:next w:val="NoList"/>
    <w:uiPriority w:val="99"/>
    <w:semiHidden/>
    <w:rsid w:val="00EF1AEF"/>
  </w:style>
  <w:style w:type="numbering" w:customStyle="1" w:styleId="NoList511">
    <w:name w:val="No List511"/>
    <w:next w:val="NoList"/>
    <w:uiPriority w:val="99"/>
    <w:semiHidden/>
    <w:rsid w:val="00EF1AEF"/>
  </w:style>
  <w:style w:type="numbering" w:customStyle="1" w:styleId="NoList151">
    <w:name w:val="No List151"/>
    <w:next w:val="NoList"/>
    <w:semiHidden/>
    <w:rsid w:val="00EF1AEF"/>
  </w:style>
  <w:style w:type="numbering" w:customStyle="1" w:styleId="NoList161">
    <w:name w:val="No List161"/>
    <w:next w:val="NoList"/>
    <w:semiHidden/>
    <w:rsid w:val="00EF1AEF"/>
  </w:style>
  <w:style w:type="numbering" w:customStyle="1" w:styleId="116">
    <w:name w:val="无列表116"/>
    <w:next w:val="NoList"/>
    <w:semiHidden/>
    <w:rsid w:val="00EF1AEF"/>
  </w:style>
  <w:style w:type="numbering" w:customStyle="1" w:styleId="117">
    <w:name w:val="목록 없음11"/>
    <w:next w:val="NoList"/>
    <w:semiHidden/>
    <w:unhideWhenUsed/>
    <w:rsid w:val="00EF1AEF"/>
  </w:style>
  <w:style w:type="numbering" w:customStyle="1" w:styleId="217">
    <w:name w:val="목록 없음21"/>
    <w:next w:val="NoList"/>
    <w:semiHidden/>
    <w:rsid w:val="00EF1AEF"/>
  </w:style>
  <w:style w:type="numbering" w:customStyle="1" w:styleId="NoList1111">
    <w:name w:val="No List1111"/>
    <w:next w:val="NoList"/>
    <w:uiPriority w:val="99"/>
    <w:semiHidden/>
    <w:rsid w:val="00EF1AEF"/>
  </w:style>
  <w:style w:type="numbering" w:customStyle="1" w:styleId="NoList171">
    <w:name w:val="No List171"/>
    <w:next w:val="NoList"/>
    <w:uiPriority w:val="99"/>
    <w:semiHidden/>
    <w:unhideWhenUsed/>
    <w:rsid w:val="00EF1AEF"/>
  </w:style>
  <w:style w:type="numbering" w:customStyle="1" w:styleId="125">
    <w:name w:val="无列表125"/>
    <w:next w:val="NoList"/>
    <w:semiHidden/>
    <w:rsid w:val="00EF1AEF"/>
  </w:style>
  <w:style w:type="numbering" w:customStyle="1" w:styleId="NoList181">
    <w:name w:val="No List181"/>
    <w:next w:val="NoList"/>
    <w:semiHidden/>
    <w:rsid w:val="00EF1AEF"/>
  </w:style>
  <w:style w:type="numbering" w:customStyle="1" w:styleId="NoList37">
    <w:name w:val="No List37"/>
    <w:next w:val="NoList"/>
    <w:uiPriority w:val="99"/>
    <w:semiHidden/>
    <w:unhideWhenUsed/>
    <w:rsid w:val="00EF1AEF"/>
  </w:style>
  <w:style w:type="numbering" w:customStyle="1" w:styleId="180">
    <w:name w:val="无列表18"/>
    <w:next w:val="NoList"/>
    <w:semiHidden/>
    <w:rsid w:val="00EF1AEF"/>
  </w:style>
  <w:style w:type="numbering" w:customStyle="1" w:styleId="181">
    <w:name w:val="リストなし18"/>
    <w:next w:val="NoList"/>
    <w:uiPriority w:val="99"/>
    <w:semiHidden/>
    <w:unhideWhenUsed/>
    <w:rsid w:val="00EF1AEF"/>
  </w:style>
  <w:style w:type="numbering" w:customStyle="1" w:styleId="NoList120">
    <w:name w:val="No List120"/>
    <w:next w:val="NoList"/>
    <w:semiHidden/>
    <w:rsid w:val="00EF1AEF"/>
  </w:style>
  <w:style w:type="numbering" w:customStyle="1" w:styleId="NoList213">
    <w:name w:val="No List213"/>
    <w:next w:val="NoList"/>
    <w:uiPriority w:val="99"/>
    <w:semiHidden/>
    <w:rsid w:val="00EF1AEF"/>
  </w:style>
  <w:style w:type="numbering" w:customStyle="1" w:styleId="NoList38">
    <w:name w:val="No List38"/>
    <w:next w:val="NoList"/>
    <w:semiHidden/>
    <w:rsid w:val="00EF1AEF"/>
  </w:style>
  <w:style w:type="numbering" w:customStyle="1" w:styleId="NoList47">
    <w:name w:val="No List47"/>
    <w:next w:val="NoList"/>
    <w:semiHidden/>
    <w:rsid w:val="00EF1AEF"/>
  </w:style>
  <w:style w:type="numbering" w:customStyle="1" w:styleId="NoList53">
    <w:name w:val="No List53"/>
    <w:next w:val="NoList"/>
    <w:uiPriority w:val="99"/>
    <w:semiHidden/>
    <w:rsid w:val="00EF1AEF"/>
  </w:style>
  <w:style w:type="numbering" w:customStyle="1" w:styleId="NoList62">
    <w:name w:val="No List62"/>
    <w:next w:val="NoList"/>
    <w:uiPriority w:val="99"/>
    <w:semiHidden/>
    <w:rsid w:val="00EF1AEF"/>
  </w:style>
  <w:style w:type="numbering" w:customStyle="1" w:styleId="NoList72">
    <w:name w:val="No List72"/>
    <w:next w:val="NoList"/>
    <w:uiPriority w:val="99"/>
    <w:semiHidden/>
    <w:rsid w:val="00EF1AEF"/>
  </w:style>
  <w:style w:type="numbering" w:customStyle="1" w:styleId="NoList1112">
    <w:name w:val="No List1112"/>
    <w:next w:val="NoList"/>
    <w:uiPriority w:val="99"/>
    <w:semiHidden/>
    <w:rsid w:val="00EF1AEF"/>
  </w:style>
  <w:style w:type="numbering" w:customStyle="1" w:styleId="NoList214">
    <w:name w:val="No List214"/>
    <w:next w:val="NoList"/>
    <w:uiPriority w:val="99"/>
    <w:semiHidden/>
    <w:rsid w:val="00EF1AEF"/>
  </w:style>
  <w:style w:type="numbering" w:customStyle="1" w:styleId="NoList82">
    <w:name w:val="No List82"/>
    <w:next w:val="NoList"/>
    <w:uiPriority w:val="99"/>
    <w:semiHidden/>
    <w:rsid w:val="00EF1AEF"/>
  </w:style>
  <w:style w:type="numbering" w:customStyle="1" w:styleId="NoList126">
    <w:name w:val="No List126"/>
    <w:next w:val="NoList"/>
    <w:semiHidden/>
    <w:rsid w:val="00EF1AEF"/>
  </w:style>
  <w:style w:type="numbering" w:customStyle="1" w:styleId="NoList222">
    <w:name w:val="No List222"/>
    <w:next w:val="NoList"/>
    <w:uiPriority w:val="99"/>
    <w:semiHidden/>
    <w:rsid w:val="00EF1AEF"/>
  </w:style>
  <w:style w:type="numbering" w:customStyle="1" w:styleId="NoList92">
    <w:name w:val="No List92"/>
    <w:next w:val="NoList"/>
    <w:uiPriority w:val="99"/>
    <w:semiHidden/>
    <w:rsid w:val="00EF1AEF"/>
  </w:style>
  <w:style w:type="numbering" w:customStyle="1" w:styleId="NoList132">
    <w:name w:val="No List132"/>
    <w:next w:val="NoList"/>
    <w:semiHidden/>
    <w:rsid w:val="00EF1AEF"/>
  </w:style>
  <w:style w:type="numbering" w:customStyle="1" w:styleId="NoList232">
    <w:name w:val="No List232"/>
    <w:next w:val="NoList"/>
    <w:semiHidden/>
    <w:rsid w:val="00EF1AEF"/>
  </w:style>
  <w:style w:type="numbering" w:customStyle="1" w:styleId="NoList102">
    <w:name w:val="No List102"/>
    <w:next w:val="NoList"/>
    <w:uiPriority w:val="99"/>
    <w:semiHidden/>
    <w:rsid w:val="00EF1AEF"/>
  </w:style>
  <w:style w:type="numbering" w:customStyle="1" w:styleId="NoList142">
    <w:name w:val="No List142"/>
    <w:next w:val="NoList"/>
    <w:semiHidden/>
    <w:rsid w:val="00EF1AEF"/>
  </w:style>
  <w:style w:type="numbering" w:customStyle="1" w:styleId="NoList242">
    <w:name w:val="No List242"/>
    <w:next w:val="NoList"/>
    <w:semiHidden/>
    <w:rsid w:val="00EF1AEF"/>
  </w:style>
  <w:style w:type="numbering" w:customStyle="1" w:styleId="NoList312">
    <w:name w:val="No List312"/>
    <w:next w:val="NoList"/>
    <w:uiPriority w:val="99"/>
    <w:semiHidden/>
    <w:rsid w:val="00EF1AEF"/>
  </w:style>
  <w:style w:type="numbering" w:customStyle="1" w:styleId="NoList412">
    <w:name w:val="No List412"/>
    <w:next w:val="NoList"/>
    <w:uiPriority w:val="99"/>
    <w:semiHidden/>
    <w:rsid w:val="00EF1AEF"/>
  </w:style>
  <w:style w:type="numbering" w:customStyle="1" w:styleId="NoList512">
    <w:name w:val="No List512"/>
    <w:next w:val="NoList"/>
    <w:uiPriority w:val="99"/>
    <w:semiHidden/>
    <w:rsid w:val="00EF1AEF"/>
  </w:style>
  <w:style w:type="numbering" w:customStyle="1" w:styleId="NoList152">
    <w:name w:val="No List152"/>
    <w:next w:val="NoList"/>
    <w:semiHidden/>
    <w:rsid w:val="00EF1AEF"/>
  </w:style>
  <w:style w:type="numbering" w:customStyle="1" w:styleId="NoList162">
    <w:name w:val="No List162"/>
    <w:next w:val="NoList"/>
    <w:semiHidden/>
    <w:rsid w:val="00EF1AEF"/>
  </w:style>
  <w:style w:type="numbering" w:customStyle="1" w:styleId="1170">
    <w:name w:val="无列表117"/>
    <w:next w:val="NoList"/>
    <w:semiHidden/>
    <w:rsid w:val="00EF1AEF"/>
  </w:style>
  <w:style w:type="numbering" w:customStyle="1" w:styleId="126">
    <w:name w:val="목록 없음12"/>
    <w:next w:val="NoList"/>
    <w:semiHidden/>
    <w:unhideWhenUsed/>
    <w:rsid w:val="00EF1AEF"/>
  </w:style>
  <w:style w:type="numbering" w:customStyle="1" w:styleId="225">
    <w:name w:val="목록 없음22"/>
    <w:next w:val="NoList"/>
    <w:semiHidden/>
    <w:rsid w:val="00EF1AEF"/>
  </w:style>
  <w:style w:type="numbering" w:customStyle="1" w:styleId="NoList1113">
    <w:name w:val="No List1113"/>
    <w:next w:val="NoList"/>
    <w:uiPriority w:val="99"/>
    <w:semiHidden/>
    <w:rsid w:val="00EF1AEF"/>
  </w:style>
  <w:style w:type="numbering" w:customStyle="1" w:styleId="NoList172">
    <w:name w:val="No List172"/>
    <w:next w:val="NoList"/>
    <w:uiPriority w:val="99"/>
    <w:semiHidden/>
    <w:unhideWhenUsed/>
    <w:rsid w:val="00EF1AEF"/>
  </w:style>
  <w:style w:type="numbering" w:customStyle="1" w:styleId="1260">
    <w:name w:val="无列表126"/>
    <w:next w:val="NoList"/>
    <w:semiHidden/>
    <w:rsid w:val="00EF1AEF"/>
  </w:style>
  <w:style w:type="numbering" w:customStyle="1" w:styleId="NoList182">
    <w:name w:val="No List182"/>
    <w:next w:val="NoList"/>
    <w:semiHidden/>
    <w:rsid w:val="00EF1AEF"/>
  </w:style>
  <w:style w:type="paragraph" w:customStyle="1" w:styleId="LightShading-Accent52">
    <w:name w:val="Light Shading - Accent 52"/>
    <w:uiPriority w:val="99"/>
    <w:semiHidden/>
    <w:qFormat/>
    <w:rsid w:val="00EF1AE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F1AEF"/>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qFormat/>
    <w:rsid w:val="00EF1AE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F1AE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F1AEF"/>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F1AE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F1AEF"/>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EF1AEF"/>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F1AEF"/>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F1AEF"/>
    <w:pPr>
      <w:autoSpaceDN w:val="0"/>
    </w:pPr>
    <w:rPr>
      <w:rFonts w:ascii="Times New Roman" w:eastAsia="SimSun" w:hAnsi="Times New Roman"/>
      <w:lang w:val="en-GB" w:eastAsia="en-US"/>
    </w:rPr>
  </w:style>
  <w:style w:type="character" w:customStyle="1" w:styleId="2fb">
    <w:name w:val="未处理的提及2"/>
    <w:uiPriority w:val="52"/>
    <w:qFormat/>
    <w:rsid w:val="00EF1AEF"/>
    <w:rPr>
      <w:color w:val="808080"/>
      <w:shd w:val="clear" w:color="auto" w:fill="E6E6E6"/>
    </w:rPr>
  </w:style>
  <w:style w:type="character" w:customStyle="1" w:styleId="1ff8">
    <w:name w:val="未处理的提及1"/>
    <w:uiPriority w:val="52"/>
    <w:qFormat/>
    <w:rsid w:val="00EF1AEF"/>
    <w:rPr>
      <w:color w:val="808080"/>
      <w:shd w:val="clear" w:color="auto" w:fill="E6E6E6"/>
    </w:rPr>
  </w:style>
  <w:style w:type="character" w:customStyle="1" w:styleId="tlid-translation">
    <w:name w:val="tlid-translation"/>
    <w:qFormat/>
    <w:rsid w:val="00EF1AEF"/>
  </w:style>
  <w:style w:type="paragraph" w:customStyle="1" w:styleId="100">
    <w:name w:val="修订10"/>
    <w:hidden/>
    <w:semiHidden/>
    <w:qFormat/>
    <w:rsid w:val="00EF1AEF"/>
    <w:rPr>
      <w:rFonts w:ascii="Times New Roman" w:eastAsia="Batang" w:hAnsi="Times New Roman"/>
      <w:lang w:val="en-GB" w:eastAsia="en-US"/>
    </w:rPr>
  </w:style>
  <w:style w:type="paragraph" w:customStyle="1" w:styleId="94">
    <w:name w:val="无间隔9"/>
    <w:qFormat/>
    <w:rsid w:val="00EF1AEF"/>
    <w:rPr>
      <w:rFonts w:ascii="Times New Roman" w:eastAsia="SimSun" w:hAnsi="Times New Roman"/>
      <w:lang w:val="en-GB" w:eastAsia="en-US"/>
    </w:rPr>
  </w:style>
  <w:style w:type="paragraph" w:customStyle="1" w:styleId="LightShading-Accent53">
    <w:name w:val="Light Shading - Accent 53"/>
    <w:hidden/>
    <w:uiPriority w:val="99"/>
    <w:semiHidden/>
    <w:qFormat/>
    <w:rsid w:val="00EF1AEF"/>
    <w:rPr>
      <w:rFonts w:ascii="Times New Roman" w:eastAsia="SimSun" w:hAnsi="Times New Roman"/>
      <w:lang w:val="en-GB" w:eastAsia="en-US"/>
    </w:rPr>
  </w:style>
  <w:style w:type="paragraph" w:customStyle="1" w:styleId="LightList-Accent53">
    <w:name w:val="Light List - Accent 53"/>
    <w:basedOn w:val="Normal"/>
    <w:uiPriority w:val="34"/>
    <w:qFormat/>
    <w:rsid w:val="00EF1AEF"/>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qFormat/>
    <w:rsid w:val="00EF1AEF"/>
    <w:rPr>
      <w:rFonts w:ascii="Times New Roman" w:eastAsia="SimSun" w:hAnsi="Times New Roman"/>
      <w:lang w:val="en-GB" w:eastAsia="en-US"/>
    </w:rPr>
  </w:style>
  <w:style w:type="character" w:customStyle="1" w:styleId="3f7">
    <w:name w:val="未处理的提及3"/>
    <w:uiPriority w:val="52"/>
    <w:qFormat/>
    <w:rsid w:val="00EF1AEF"/>
    <w:rPr>
      <w:color w:val="808080"/>
      <w:shd w:val="clear" w:color="auto" w:fill="E6E6E6"/>
    </w:rPr>
  </w:style>
  <w:style w:type="paragraph" w:customStyle="1" w:styleId="LightList-Accent34">
    <w:name w:val="Light List - Accent 34"/>
    <w:hidden/>
    <w:uiPriority w:val="99"/>
    <w:semiHidden/>
    <w:qFormat/>
    <w:rsid w:val="00EF1AE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F1AEF"/>
    <w:rPr>
      <w:rFonts w:ascii="Times New Roman" w:eastAsia="SimSun" w:hAnsi="Times New Roman"/>
      <w:lang w:val="en-GB" w:eastAsia="en-US"/>
    </w:rPr>
  </w:style>
  <w:style w:type="character" w:customStyle="1" w:styleId="UnresolvedMention5">
    <w:name w:val="Unresolved Mention5"/>
    <w:uiPriority w:val="99"/>
    <w:unhideWhenUsed/>
    <w:rsid w:val="00EF1AEF"/>
    <w:rPr>
      <w:color w:val="808080"/>
      <w:shd w:val="clear" w:color="auto" w:fill="E6E6E6"/>
    </w:rPr>
  </w:style>
  <w:style w:type="character" w:customStyle="1" w:styleId="MediumGrid2Char1">
    <w:name w:val="Medium Grid 2 Char1"/>
    <w:link w:val="MediumGrid2"/>
    <w:uiPriority w:val="1"/>
    <w:rsid w:val="00EF1AEF"/>
    <w:rPr>
      <w:rFonts w:ascii="Arial" w:eastAsia="PMingLiU" w:hAnsi="Arial"/>
      <w:lang w:val="x-none" w:eastAsia="x-none"/>
    </w:rPr>
  </w:style>
  <w:style w:type="character" w:customStyle="1" w:styleId="ColorfulGrid-Accent1Char1">
    <w:name w:val="Colorful Grid - Accent 1 Char1"/>
    <w:uiPriority w:val="29"/>
    <w:rsid w:val="00EF1AEF"/>
    <w:rPr>
      <w:rFonts w:ascii="Arial" w:eastAsia="PMingLiU" w:hAnsi="Arial"/>
      <w:i/>
      <w:iCs/>
      <w:color w:val="000000"/>
      <w:lang w:val="en-GB" w:eastAsia="en-GB"/>
    </w:rPr>
  </w:style>
  <w:style w:type="character" w:customStyle="1" w:styleId="LightShading-Accent2Char1">
    <w:name w:val="Light Shading - Accent 2 Char1"/>
    <w:uiPriority w:val="30"/>
    <w:rsid w:val="00EF1A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F1AEF"/>
    <w:rPr>
      <w:rFonts w:ascii="Calibri" w:eastAsia="Calibri" w:hAnsi="Calibri"/>
      <w:sz w:val="22"/>
      <w:szCs w:val="22"/>
      <w:lang w:eastAsia="en-GB"/>
    </w:rPr>
  </w:style>
  <w:style w:type="table" w:styleId="MediumGrid2">
    <w:name w:val="Medium Grid 2"/>
    <w:basedOn w:val="TableNormal"/>
    <w:link w:val="MediumGrid2Char1"/>
    <w:uiPriority w:val="1"/>
    <w:unhideWhenUsed/>
    <w:rsid w:val="00EF1A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F1A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F1AEF"/>
    <w:rPr>
      <w:rFonts w:ascii="Courier New" w:hAnsi="Courier New" w:cs="Courier New" w:hint="default"/>
      <w:lang w:val="nb-NO" w:eastAsia="ja-JP" w:bidi="ar-SA"/>
    </w:rPr>
  </w:style>
  <w:style w:type="character" w:customStyle="1" w:styleId="CharChar72">
    <w:name w:val="Char Char72"/>
    <w:qFormat/>
    <w:rsid w:val="00EF1AEF"/>
    <w:rPr>
      <w:rFonts w:ascii="Tahoma" w:hAnsi="Tahoma" w:cs="Tahoma" w:hint="default"/>
      <w:shd w:val="clear" w:color="auto" w:fill="000080"/>
      <w:lang w:val="en-GB" w:eastAsia="en-US"/>
    </w:rPr>
  </w:style>
  <w:style w:type="character" w:customStyle="1" w:styleId="CharChar102">
    <w:name w:val="Char Char102"/>
    <w:semiHidden/>
    <w:qFormat/>
    <w:rsid w:val="00EF1AEF"/>
    <w:rPr>
      <w:rFonts w:ascii="Times New Roman" w:hAnsi="Times New Roman" w:cs="Times New Roman" w:hint="default"/>
      <w:lang w:val="en-GB" w:eastAsia="en-US"/>
    </w:rPr>
  </w:style>
  <w:style w:type="character" w:customStyle="1" w:styleId="CharChar92">
    <w:name w:val="Char Char92"/>
    <w:qFormat/>
    <w:rsid w:val="00EF1AEF"/>
    <w:rPr>
      <w:rFonts w:ascii="Tahoma" w:hAnsi="Tahoma" w:cs="Tahoma" w:hint="default"/>
      <w:sz w:val="16"/>
      <w:szCs w:val="16"/>
      <w:lang w:val="en-GB" w:eastAsia="en-US"/>
    </w:rPr>
  </w:style>
  <w:style w:type="character" w:customStyle="1" w:styleId="CharChar82">
    <w:name w:val="Char Char82"/>
    <w:semiHidden/>
    <w:qFormat/>
    <w:rsid w:val="00EF1AEF"/>
    <w:rPr>
      <w:rFonts w:ascii="Times New Roman" w:hAnsi="Times New Roman" w:cs="Times New Roman" w:hint="default"/>
      <w:b/>
      <w:bCs/>
      <w:lang w:val="en-GB" w:eastAsia="en-US"/>
    </w:rPr>
  </w:style>
  <w:style w:type="character" w:customStyle="1" w:styleId="CharChar292">
    <w:name w:val="Char Char292"/>
    <w:qFormat/>
    <w:rsid w:val="00EF1AEF"/>
    <w:rPr>
      <w:rFonts w:ascii="Arial" w:hAnsi="Arial" w:cs="Arial" w:hint="default"/>
      <w:sz w:val="36"/>
      <w:lang w:val="en-GB" w:eastAsia="en-US" w:bidi="ar-SA"/>
    </w:rPr>
  </w:style>
  <w:style w:type="character" w:customStyle="1" w:styleId="CharChar282">
    <w:name w:val="Char Char282"/>
    <w:qFormat/>
    <w:rsid w:val="00EF1AEF"/>
    <w:rPr>
      <w:rFonts w:ascii="Arial" w:hAnsi="Arial" w:cs="Arial" w:hint="default"/>
      <w:sz w:val="32"/>
      <w:lang w:val="en-GB"/>
    </w:rPr>
  </w:style>
  <w:style w:type="character" w:customStyle="1" w:styleId="ZchnZchn52">
    <w:name w:val="Zchn Zchn52"/>
    <w:qFormat/>
    <w:rsid w:val="00EF1A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F1AEF"/>
    <w:rPr>
      <w:color w:val="808080"/>
      <w:shd w:val="clear" w:color="auto" w:fill="E6E6E6"/>
    </w:rPr>
  </w:style>
  <w:style w:type="paragraph" w:customStyle="1" w:styleId="Char1f3">
    <w:name w:val="(文字) (文字)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F1AE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F1AE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F1AE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F1AE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F1AE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F1AE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F1AEF"/>
    <w:rPr>
      <w:rFonts w:ascii="Times New Roman" w:eastAsia="Times New Roman" w:hAnsi="Times New Roman"/>
      <w:sz w:val="18"/>
      <w:szCs w:val="18"/>
      <w:lang w:val="en-GB" w:eastAsia="en-GB"/>
    </w:rPr>
  </w:style>
  <w:style w:type="character" w:customStyle="1" w:styleId="1ffb">
    <w:name w:val="标题 字符1"/>
    <w:aliases w:val="Section Header 字符1"/>
    <w:rsid w:val="00EF1AEF"/>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F1AEF"/>
    <w:rPr>
      <w:rFonts w:ascii="Times New Roman" w:hAnsi="Times New Roman"/>
      <w:lang w:val="en-GB" w:eastAsia="en-US"/>
    </w:rPr>
  </w:style>
  <w:style w:type="character" w:customStyle="1" w:styleId="MediumGrid2Char2">
    <w:name w:val="Medium Grid 2 Char2"/>
    <w:uiPriority w:val="1"/>
    <w:locked/>
    <w:rsid w:val="00EF1AE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1AEF"/>
    <w:rPr>
      <w:rFonts w:ascii="Calibri" w:eastAsia="Calibri" w:hAnsi="Calibri" w:cs="Calibri"/>
    </w:rPr>
  </w:style>
  <w:style w:type="paragraph" w:customStyle="1" w:styleId="ColorfulList-Accent11">
    <w:name w:val="Colorful List - Accent 11"/>
    <w:basedOn w:val="Normal"/>
    <w:link w:val="ColorfulList-Accent1Char1"/>
    <w:uiPriority w:val="34"/>
    <w:qFormat/>
    <w:rsid w:val="00EF1AE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F1AEF"/>
    <w:rPr>
      <w:rFonts w:ascii="Arial" w:eastAsia="PMingLiU" w:hAnsi="Arial"/>
      <w:i/>
      <w:iCs/>
      <w:color w:val="000000"/>
      <w:lang w:val="en-GB" w:eastAsia="en-GB"/>
    </w:rPr>
  </w:style>
  <w:style w:type="character" w:customStyle="1" w:styleId="LightShading-Accent2Char2">
    <w:name w:val="Light Shading - Accent 2 Char2"/>
    <w:uiPriority w:val="30"/>
    <w:rsid w:val="00EF1AEF"/>
    <w:rPr>
      <w:rFonts w:ascii="Arial" w:eastAsia="PMingLiU" w:hAnsi="Arial"/>
      <w:b/>
      <w:bCs/>
      <w:i/>
      <w:iCs/>
      <w:color w:val="4F81BD"/>
      <w:lang w:val="en-GB" w:eastAsia="en-GB"/>
    </w:rPr>
  </w:style>
  <w:style w:type="paragraph" w:customStyle="1" w:styleId="119">
    <w:name w:val="修订11"/>
    <w:semiHidden/>
    <w:qFormat/>
    <w:rsid w:val="00EF1AEF"/>
    <w:pPr>
      <w:autoSpaceDN w:val="0"/>
    </w:pPr>
    <w:rPr>
      <w:rFonts w:ascii="Times New Roman" w:eastAsia="Batang" w:hAnsi="Times New Roman"/>
      <w:lang w:val="en-GB" w:eastAsia="en-US"/>
    </w:rPr>
  </w:style>
  <w:style w:type="paragraph" w:customStyle="1" w:styleId="101">
    <w:name w:val="无间隔10"/>
    <w:qFormat/>
    <w:rsid w:val="00EF1AEF"/>
    <w:pPr>
      <w:autoSpaceDN w:val="0"/>
    </w:pPr>
    <w:rPr>
      <w:rFonts w:ascii="Times New Roman" w:eastAsia="SimSun" w:hAnsi="Times New Roman"/>
      <w:lang w:val="en-GB" w:eastAsia="en-US"/>
    </w:rPr>
  </w:style>
  <w:style w:type="character" w:customStyle="1" w:styleId="MediumGrid11">
    <w:name w:val="Medium Grid 11"/>
    <w:uiPriority w:val="99"/>
    <w:rsid w:val="00EF1AEF"/>
    <w:rPr>
      <w:color w:val="808080"/>
    </w:rPr>
  </w:style>
  <w:style w:type="character" w:customStyle="1" w:styleId="5f1">
    <w:name w:val="未处理的提及5"/>
    <w:uiPriority w:val="52"/>
    <w:qFormat/>
    <w:rsid w:val="00EF1AEF"/>
    <w:rPr>
      <w:color w:val="808080"/>
      <w:shd w:val="clear" w:color="auto" w:fill="E6E6E6"/>
    </w:rPr>
  </w:style>
  <w:style w:type="character" w:customStyle="1" w:styleId="4f4">
    <w:name w:val="未处理的提及4"/>
    <w:uiPriority w:val="52"/>
    <w:qFormat/>
    <w:rsid w:val="00EF1AEF"/>
    <w:rPr>
      <w:color w:val="808080"/>
      <w:shd w:val="clear" w:color="auto" w:fill="E6E6E6"/>
    </w:rPr>
  </w:style>
  <w:style w:type="table" w:styleId="MediumGrid1-Accent2">
    <w:name w:val="Medium Grid 1 Accent 2"/>
    <w:basedOn w:val="TableNormal"/>
    <w:uiPriority w:val="34"/>
    <w:unhideWhenUsed/>
    <w:rsid w:val="00EF1AE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F1A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F1AE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F1AE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F1AEF"/>
  </w:style>
  <w:style w:type="character" w:customStyle="1" w:styleId="CommentSubjectChar5">
    <w:name w:val="Comment Subject Char5"/>
    <w:qFormat/>
    <w:rsid w:val="00EF1AEF"/>
    <w:rPr>
      <w:rFonts w:ascii="Times New Roman" w:hAnsi="Times New Roman"/>
      <w:b/>
      <w:bCs/>
      <w:lang w:val="en-GB" w:eastAsia="en-US"/>
    </w:rPr>
  </w:style>
  <w:style w:type="table" w:customStyle="1" w:styleId="SGSTableBasic12">
    <w:name w:val="SGS Table Basic 12"/>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F1AEF"/>
    <w:rPr>
      <w:rFonts w:ascii="Arial" w:hAnsi="Arial"/>
      <w:sz w:val="32"/>
      <w:lang w:val="en-GB" w:eastAsia="en-US" w:bidi="ar-SA"/>
    </w:rPr>
  </w:style>
  <w:style w:type="character" w:customStyle="1" w:styleId="h49">
    <w:name w:val="h49"/>
    <w:qFormat/>
    <w:rsid w:val="00EF1AEF"/>
    <w:rPr>
      <w:rFonts w:ascii="Arial" w:hAnsi="Arial"/>
      <w:sz w:val="24"/>
      <w:lang w:val="en-GB"/>
    </w:rPr>
  </w:style>
  <w:style w:type="character" w:customStyle="1" w:styleId="h52">
    <w:name w:val="h52"/>
    <w:qFormat/>
    <w:rsid w:val="00EF1AEF"/>
    <w:rPr>
      <w:rFonts w:ascii="Arial" w:eastAsia="SimSun" w:hAnsi="Arial"/>
      <w:sz w:val="22"/>
      <w:lang w:val="en-GB" w:eastAsia="en-US" w:bidi="ar-SA"/>
    </w:rPr>
  </w:style>
  <w:style w:type="paragraph" w:customStyle="1" w:styleId="TOC93">
    <w:name w:val="TOC 93"/>
    <w:basedOn w:val="TOC8"/>
    <w:qFormat/>
    <w:rsid w:val="00EF1AE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EF1AEF"/>
    <w:rPr>
      <w:rFonts w:ascii="Times New Roman" w:hAnsi="Times New Roman"/>
      <w:lang w:val="en-GB" w:eastAsia="en-US"/>
    </w:rPr>
  </w:style>
  <w:style w:type="paragraph" w:customStyle="1" w:styleId="CarCar11">
    <w:name w:val="Car Car11"/>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F1AEF"/>
    <w:rPr>
      <w:rFonts w:ascii="Times New Roman" w:hAnsi="Times New Roman"/>
      <w:b/>
      <w:bCs/>
      <w:lang w:val="en-GB" w:eastAsia="en-US"/>
    </w:rPr>
  </w:style>
  <w:style w:type="paragraph" w:customStyle="1" w:styleId="Char31">
    <w:name w:val="Char3"/>
    <w:uiPriority w:val="99"/>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F1AEF"/>
    <w:rPr>
      <w:rFonts w:eastAsia="SimSun"/>
      <w:lang w:val="en-GB" w:eastAsia="en-US" w:bidi="ar-SA"/>
    </w:rPr>
  </w:style>
  <w:style w:type="character" w:customStyle="1" w:styleId="CharChar73">
    <w:name w:val="Char Char73"/>
    <w:qFormat/>
    <w:rsid w:val="00EF1AEF"/>
    <w:rPr>
      <w:rFonts w:ascii="Arial" w:eastAsia="SimSun" w:hAnsi="Arial"/>
      <w:sz w:val="36"/>
      <w:lang w:val="en-GB" w:eastAsia="en-US" w:bidi="ar-SA"/>
    </w:rPr>
  </w:style>
  <w:style w:type="character" w:customStyle="1" w:styleId="CharChar62">
    <w:name w:val="Char Char62"/>
    <w:rsid w:val="00EF1AEF"/>
    <w:rPr>
      <w:rFonts w:ascii="Arial" w:eastAsia="SimSun" w:hAnsi="Arial"/>
      <w:sz w:val="32"/>
      <w:lang w:val="en-GB" w:eastAsia="en-US" w:bidi="ar-SA"/>
    </w:rPr>
  </w:style>
  <w:style w:type="character" w:customStyle="1" w:styleId="CharChar52">
    <w:name w:val="Char Char52"/>
    <w:qFormat/>
    <w:rsid w:val="00EF1AEF"/>
    <w:rPr>
      <w:rFonts w:ascii="Arial" w:eastAsia="SimSun" w:hAnsi="Arial"/>
      <w:sz w:val="28"/>
      <w:lang w:val="en-GB" w:eastAsia="en-US" w:bidi="ar-SA"/>
    </w:rPr>
  </w:style>
  <w:style w:type="character" w:customStyle="1" w:styleId="CharChar162">
    <w:name w:val="Char Char162"/>
    <w:qFormat/>
    <w:rsid w:val="00EF1AEF"/>
    <w:rPr>
      <w:rFonts w:ascii="Arial" w:eastAsia="SimSun" w:hAnsi="Arial"/>
      <w:lang w:val="en-GB" w:eastAsia="en-US" w:bidi="ar-SA"/>
    </w:rPr>
  </w:style>
  <w:style w:type="character" w:customStyle="1" w:styleId="CharChar142">
    <w:name w:val="Char Char142"/>
    <w:qFormat/>
    <w:rsid w:val="00EF1AEF"/>
    <w:rPr>
      <w:rFonts w:ascii="Arial" w:eastAsia="SimSun" w:hAnsi="Arial"/>
      <w:sz w:val="36"/>
      <w:lang w:val="en-GB" w:eastAsia="en-US" w:bidi="ar-SA"/>
    </w:rPr>
  </w:style>
  <w:style w:type="character" w:customStyle="1" w:styleId="CharChar112">
    <w:name w:val="Char Char112"/>
    <w:qFormat/>
    <w:rsid w:val="00EF1AEF"/>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F1AEF"/>
    <w:rPr>
      <w:rFonts w:ascii="Tahoma" w:hAnsi="Tahoma" w:cs="Tahoma"/>
      <w:sz w:val="16"/>
      <w:szCs w:val="16"/>
      <w:lang w:val="en-GB" w:eastAsia="en-US" w:bidi="ar-SA"/>
    </w:rPr>
  </w:style>
  <w:style w:type="character" w:customStyle="1" w:styleId="CharChar252">
    <w:name w:val="Char Char252"/>
    <w:qFormat/>
    <w:rsid w:val="00EF1AEF"/>
    <w:rPr>
      <w:rFonts w:ascii="Arial" w:hAnsi="Arial"/>
      <w:lang w:val="en-GB" w:eastAsia="en-US"/>
    </w:rPr>
  </w:style>
  <w:style w:type="character" w:customStyle="1" w:styleId="CharChar242">
    <w:name w:val="Char Char242"/>
    <w:rsid w:val="00EF1AEF"/>
    <w:rPr>
      <w:rFonts w:ascii="Arial" w:hAnsi="Arial"/>
      <w:sz w:val="36"/>
      <w:lang w:val="en-GB" w:eastAsia="en-US"/>
    </w:rPr>
  </w:style>
  <w:style w:type="character" w:customStyle="1" w:styleId="CharChar172">
    <w:name w:val="Char Char172"/>
    <w:qFormat/>
    <w:rsid w:val="00EF1AEF"/>
    <w:rPr>
      <w:rFonts w:ascii="Tahoma" w:hAnsi="Tahoma" w:cs="Tahoma"/>
      <w:shd w:val="clear" w:color="auto" w:fill="000080"/>
      <w:lang w:val="en-GB" w:eastAsia="en-US"/>
    </w:rPr>
  </w:style>
  <w:style w:type="character" w:customStyle="1" w:styleId="CharChar192">
    <w:name w:val="Char Char192"/>
    <w:qFormat/>
    <w:rsid w:val="00EF1AEF"/>
    <w:rPr>
      <w:rFonts w:ascii="Times New Roman" w:hAnsi="Times New Roman"/>
      <w:lang w:val="en-GB"/>
    </w:rPr>
  </w:style>
  <w:style w:type="character" w:customStyle="1" w:styleId="CharChar202">
    <w:name w:val="Char Char202"/>
    <w:qFormat/>
    <w:rsid w:val="00EF1AEF"/>
    <w:rPr>
      <w:rFonts w:ascii="Tahoma" w:hAnsi="Tahoma" w:cs="Tahoma"/>
      <w:sz w:val="16"/>
      <w:szCs w:val="16"/>
      <w:lang w:val="en-GB" w:eastAsia="en-US"/>
    </w:rPr>
  </w:style>
  <w:style w:type="character" w:customStyle="1" w:styleId="CharChar302">
    <w:name w:val="Char Char302"/>
    <w:qFormat/>
    <w:rsid w:val="00EF1AEF"/>
    <w:rPr>
      <w:rFonts w:ascii="Arial" w:hAnsi="Arial"/>
      <w:lang w:val="en-GB" w:eastAsia="en-US"/>
    </w:rPr>
  </w:style>
  <w:style w:type="character" w:customStyle="1" w:styleId="CharChar293">
    <w:name w:val="Char Char293"/>
    <w:qFormat/>
    <w:rsid w:val="00EF1AEF"/>
    <w:rPr>
      <w:rFonts w:ascii="Arial" w:hAnsi="Arial"/>
      <w:sz w:val="36"/>
      <w:lang w:val="en-GB" w:eastAsia="en-US"/>
    </w:rPr>
  </w:style>
  <w:style w:type="character" w:customStyle="1" w:styleId="CharChar262">
    <w:name w:val="Char Char262"/>
    <w:qFormat/>
    <w:rsid w:val="00EF1AEF"/>
    <w:rPr>
      <w:rFonts w:ascii="Times New Roman" w:hAnsi="Times New Roman"/>
      <w:lang w:val="en-GB" w:eastAsia="en-US"/>
    </w:rPr>
  </w:style>
  <w:style w:type="character" w:customStyle="1" w:styleId="CharChar283">
    <w:name w:val="Char Char283"/>
    <w:qFormat/>
    <w:rsid w:val="00EF1AEF"/>
    <w:rPr>
      <w:rFonts w:ascii="Arial" w:hAnsi="Arial"/>
      <w:sz w:val="36"/>
      <w:lang w:val="en-GB" w:eastAsia="en-US"/>
    </w:rPr>
  </w:style>
  <w:style w:type="character" w:customStyle="1" w:styleId="CharChar272">
    <w:name w:val="Char Char272"/>
    <w:qFormat/>
    <w:rsid w:val="00EF1AEF"/>
    <w:rPr>
      <w:rFonts w:ascii="Arial" w:hAnsi="Arial"/>
      <w:b/>
      <w:i/>
      <w:noProof/>
      <w:sz w:val="18"/>
      <w:lang w:val="en-GB" w:eastAsia="en-US"/>
    </w:rPr>
  </w:style>
  <w:style w:type="paragraph" w:customStyle="1" w:styleId="432">
    <w:name w:val="(文字) (文字)4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F1AEF"/>
    <w:rPr>
      <w:rFonts w:ascii="Arial" w:eastAsia="MS Mincho" w:hAnsi="Arial" w:cs="CG Times (WN)"/>
      <w:kern w:val="0"/>
      <w:sz w:val="22"/>
      <w:szCs w:val="20"/>
      <w:lang w:val="en-GB" w:eastAsia="ar-SA"/>
    </w:rPr>
  </w:style>
  <w:style w:type="character" w:customStyle="1" w:styleId="CharChar34">
    <w:name w:val="Char Char34"/>
    <w:qFormat/>
    <w:rsid w:val="00EF1AEF"/>
    <w:rPr>
      <w:rFonts w:ascii="Arial" w:hAnsi="Arial"/>
      <w:sz w:val="22"/>
      <w:lang w:val="en-GB" w:eastAsia="en-US" w:bidi="ar-SA"/>
    </w:rPr>
  </w:style>
  <w:style w:type="paragraph" w:customStyle="1" w:styleId="CharCharCharCharChar3">
    <w:name w:val="Char Char Char Char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EF1AEF"/>
    <w:rPr>
      <w:rFonts w:ascii="Courier New" w:hAnsi="Courier New"/>
      <w:lang w:val="nb-NO" w:eastAsia="ja-JP" w:bidi="ar-SA"/>
    </w:rPr>
  </w:style>
  <w:style w:type="character" w:customStyle="1" w:styleId="CharChar103">
    <w:name w:val="Char Char103"/>
    <w:semiHidden/>
    <w:qFormat/>
    <w:rsid w:val="00EF1AEF"/>
    <w:rPr>
      <w:rFonts w:ascii="Times New Roman" w:hAnsi="Times New Roman"/>
      <w:lang w:val="en-GB" w:eastAsia="en-US"/>
    </w:rPr>
  </w:style>
  <w:style w:type="numbering" w:customStyle="1" w:styleId="NoList127">
    <w:name w:val="No List127"/>
    <w:next w:val="NoList"/>
    <w:semiHidden/>
    <w:unhideWhenUsed/>
    <w:rsid w:val="00EF1AEF"/>
  </w:style>
  <w:style w:type="character" w:customStyle="1" w:styleId="CharChar152">
    <w:name w:val="Char Char152"/>
    <w:qFormat/>
    <w:rsid w:val="00EF1AEF"/>
    <w:rPr>
      <w:rFonts w:ascii="Arial" w:hAnsi="Arial"/>
      <w:sz w:val="36"/>
      <w:lang w:val="en-GB"/>
    </w:rPr>
  </w:style>
  <w:style w:type="numbering" w:customStyle="1" w:styleId="NoList215">
    <w:name w:val="No List215"/>
    <w:next w:val="NoList"/>
    <w:semiHidden/>
    <w:rsid w:val="00EF1AEF"/>
  </w:style>
  <w:style w:type="numbering" w:customStyle="1" w:styleId="NoList310">
    <w:name w:val="No List310"/>
    <w:next w:val="NoList"/>
    <w:semiHidden/>
    <w:unhideWhenUsed/>
    <w:rsid w:val="00EF1AEF"/>
  </w:style>
  <w:style w:type="character" w:customStyle="1" w:styleId="CharChar212">
    <w:name w:val="Char Char212"/>
    <w:qFormat/>
    <w:rsid w:val="00EF1AEF"/>
    <w:rPr>
      <w:rFonts w:ascii="Arial" w:hAnsi="Arial"/>
      <w:lang w:val="en-GB" w:eastAsia="en-US" w:bidi="ar-SA"/>
    </w:rPr>
  </w:style>
  <w:style w:type="paragraph" w:customStyle="1" w:styleId="CarCar52">
    <w:name w:val="Car Car52"/>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EF1AEF"/>
    <w:rPr>
      <w:rFonts w:ascii="Times New Roman" w:eastAsia="MS Mincho" w:hAnsi="Times New Roman"/>
      <w:lang w:val="en-GB" w:eastAsia="en-GB"/>
    </w:rPr>
    <w:tblPr/>
  </w:style>
  <w:style w:type="paragraph" w:customStyle="1" w:styleId="Caption3">
    <w:name w:val="Caption3"/>
    <w:basedOn w:val="Normal"/>
    <w:next w:val="Normal"/>
    <w:qFormat/>
    <w:rsid w:val="00EF1AEF"/>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F1AEF"/>
  </w:style>
  <w:style w:type="numbering" w:customStyle="1" w:styleId="235">
    <w:name w:val="목록 없음23"/>
    <w:next w:val="NoList"/>
    <w:semiHidden/>
    <w:rsid w:val="00EF1AEF"/>
  </w:style>
  <w:style w:type="numbering" w:customStyle="1" w:styleId="NoList48">
    <w:name w:val="No List48"/>
    <w:next w:val="NoList"/>
    <w:semiHidden/>
    <w:unhideWhenUsed/>
    <w:rsid w:val="00EF1AEF"/>
  </w:style>
  <w:style w:type="character" w:customStyle="1" w:styleId="aff">
    <w:name w:val="文档结构图 字符"/>
    <w:qFormat/>
    <w:rsid w:val="00EF1AEF"/>
    <w:rPr>
      <w:rFonts w:ascii="SimSun" w:eastAsia="SimSun"/>
      <w:sz w:val="18"/>
      <w:szCs w:val="18"/>
      <w:lang w:val="en-GB" w:eastAsia="en-US"/>
    </w:rPr>
  </w:style>
  <w:style w:type="character" w:customStyle="1" w:styleId="aff0">
    <w:name w:val="页脚 字符"/>
    <w:aliases w:val="footer odd 字符,footer 字符,fo 字符,pie de página 字符"/>
    <w:qFormat/>
    <w:rsid w:val="00EF1AEF"/>
    <w:rPr>
      <w:rFonts w:ascii="Arial" w:eastAsia="Times New Roman" w:hAnsi="Arial"/>
      <w:b/>
      <w:i/>
      <w:noProof/>
      <w:sz w:val="18"/>
    </w:rPr>
  </w:style>
  <w:style w:type="character" w:customStyle="1" w:styleId="aff1">
    <w:name w:val="批注框文本 字符"/>
    <w:qFormat/>
    <w:rsid w:val="00EF1AEF"/>
    <w:rPr>
      <w:sz w:val="18"/>
      <w:szCs w:val="18"/>
      <w:lang w:val="en-GB" w:eastAsia="en-US"/>
    </w:rPr>
  </w:style>
  <w:style w:type="character" w:customStyle="1" w:styleId="aff2">
    <w:name w:val="批注文字 字符"/>
    <w:qFormat/>
    <w:rsid w:val="00EF1AEF"/>
    <w:rPr>
      <w:rFonts w:eastAsia="MS Mincho"/>
      <w:lang w:val="x-none" w:eastAsia="en-US"/>
    </w:rPr>
  </w:style>
  <w:style w:type="character" w:customStyle="1" w:styleId="aff3">
    <w:name w:val="批注主题 字符"/>
    <w:qFormat/>
    <w:rsid w:val="00EF1AEF"/>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F1AE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F1AEF"/>
    <w:rPr>
      <w:rFonts w:eastAsia="Times New Roman"/>
      <w:sz w:val="16"/>
    </w:rPr>
  </w:style>
  <w:style w:type="character" w:customStyle="1" w:styleId="aff5">
    <w:name w:val="正文文本缩进 字符"/>
    <w:qFormat/>
    <w:rsid w:val="00EF1AE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F1AE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F1AE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F1AE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F1AEF"/>
    <w:rPr>
      <w:rFonts w:ascii="Arial" w:eastAsia="Times New Roman" w:hAnsi="Arial"/>
      <w:sz w:val="32"/>
    </w:rPr>
  </w:style>
  <w:style w:type="character" w:customStyle="1" w:styleId="64">
    <w:name w:val="标题 6 字符"/>
    <w:aliases w:val="T1 字符,Header 6 字符"/>
    <w:qFormat/>
    <w:rsid w:val="00EF1AEF"/>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1AEF"/>
    <w:rPr>
      <w:rFonts w:ascii="Arial" w:eastAsia="Times New Roman" w:hAnsi="Arial"/>
      <w:b/>
      <w:noProof/>
      <w:sz w:val="18"/>
    </w:rPr>
  </w:style>
  <w:style w:type="character" w:customStyle="1" w:styleId="aff6">
    <w:name w:val="纯文本 字符"/>
    <w:qFormat/>
    <w:rsid w:val="00EF1AE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F1AEF"/>
    <w:rPr>
      <w:rFonts w:eastAsia="SimSun"/>
      <w:lang w:val="en-GB" w:eastAsia="ja-JP"/>
    </w:rPr>
  </w:style>
  <w:style w:type="character" w:customStyle="1" w:styleId="2fd">
    <w:name w:val="正文文本 2 字符"/>
    <w:qFormat/>
    <w:rsid w:val="00EF1AEF"/>
    <w:rPr>
      <w:rFonts w:eastAsia="SimSun"/>
      <w:i/>
      <w:lang w:val="en-GB" w:eastAsia="x-none"/>
    </w:rPr>
  </w:style>
  <w:style w:type="character" w:customStyle="1" w:styleId="3f9">
    <w:name w:val="正文文本 3 字符"/>
    <w:qFormat/>
    <w:rsid w:val="00EF1AEF"/>
    <w:rPr>
      <w:rFonts w:eastAsia="Osaka"/>
      <w:color w:val="000000"/>
      <w:lang w:val="en-GB" w:eastAsia="x-none"/>
    </w:rPr>
  </w:style>
  <w:style w:type="character" w:customStyle="1" w:styleId="2fe">
    <w:name w:val="正文文本缩进 2 字符"/>
    <w:qFormat/>
    <w:rsid w:val="00EF1AEF"/>
    <w:rPr>
      <w:rFonts w:eastAsia="MS Mincho"/>
      <w:lang w:val="en-GB" w:eastAsia="en-GB"/>
    </w:rPr>
  </w:style>
  <w:style w:type="character" w:customStyle="1" w:styleId="aff8">
    <w:name w:val="尾注文本 字符"/>
    <w:qFormat/>
    <w:rsid w:val="00EF1AE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F1AEF"/>
    <w:rPr>
      <w:rFonts w:eastAsia="MS Mincho"/>
      <w:b/>
      <w:lang w:val="en-GB" w:eastAsia="en-US"/>
    </w:rPr>
  </w:style>
  <w:style w:type="table" w:customStyle="1" w:styleId="TableGrid113">
    <w:name w:val="Table Grid113"/>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F1AEF"/>
  </w:style>
  <w:style w:type="table" w:customStyle="1" w:styleId="333">
    <w:name w:val="网格型3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EF1AEF"/>
    <w:rPr>
      <w:rFonts w:ascii="Arial" w:eastAsia="Times New Roman" w:hAnsi="Arial"/>
    </w:rPr>
  </w:style>
  <w:style w:type="character" w:customStyle="1" w:styleId="83">
    <w:name w:val="标题 8 字符"/>
    <w:qFormat/>
    <w:rsid w:val="00EF1AEF"/>
    <w:rPr>
      <w:rFonts w:ascii="Arial" w:eastAsia="Times New Roman" w:hAnsi="Arial"/>
      <w:sz w:val="36"/>
    </w:rPr>
  </w:style>
  <w:style w:type="character" w:customStyle="1" w:styleId="95">
    <w:name w:val="标题 9 字符"/>
    <w:qFormat/>
    <w:rsid w:val="00EF1AEF"/>
    <w:rPr>
      <w:rFonts w:ascii="Arial" w:eastAsia="Times New Roman" w:hAnsi="Arial"/>
      <w:sz w:val="36"/>
    </w:rPr>
  </w:style>
  <w:style w:type="numbering" w:customStyle="1" w:styleId="191">
    <w:name w:val="リストなし19"/>
    <w:next w:val="NoList"/>
    <w:uiPriority w:val="99"/>
    <w:semiHidden/>
    <w:unhideWhenUsed/>
    <w:rsid w:val="00EF1AEF"/>
  </w:style>
  <w:style w:type="table" w:customStyle="1" w:styleId="TableClassic23">
    <w:name w:val="Table Classic 23"/>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F1AE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EF1AEF"/>
    <w:rPr>
      <w:rFonts w:eastAsia="MS Mincho"/>
      <w:lang w:eastAsia="en-US"/>
    </w:rPr>
  </w:style>
  <w:style w:type="character" w:customStyle="1" w:styleId="HTML0">
    <w:name w:val="HTML 预设格式 字符"/>
    <w:qFormat/>
    <w:rsid w:val="00EF1AEF"/>
    <w:rPr>
      <w:rFonts w:ascii="Courier New" w:eastAsia="MS Mincho" w:hAnsi="Courier New"/>
      <w:lang w:val="en-GB" w:eastAsia="ja-JP"/>
    </w:rPr>
  </w:style>
  <w:style w:type="numbering" w:customStyle="1" w:styleId="NoList54">
    <w:name w:val="No List54"/>
    <w:next w:val="NoList"/>
    <w:uiPriority w:val="99"/>
    <w:semiHidden/>
    <w:rsid w:val="00EF1AEF"/>
  </w:style>
  <w:style w:type="numbering" w:customStyle="1" w:styleId="NoList63">
    <w:name w:val="No List63"/>
    <w:next w:val="NoList"/>
    <w:uiPriority w:val="99"/>
    <w:semiHidden/>
    <w:rsid w:val="00EF1AEF"/>
  </w:style>
  <w:style w:type="numbering" w:customStyle="1" w:styleId="NoList73">
    <w:name w:val="No List73"/>
    <w:next w:val="NoList"/>
    <w:uiPriority w:val="99"/>
    <w:semiHidden/>
    <w:rsid w:val="00EF1AEF"/>
  </w:style>
  <w:style w:type="numbering" w:customStyle="1" w:styleId="NoList1114">
    <w:name w:val="No List1114"/>
    <w:next w:val="NoList"/>
    <w:uiPriority w:val="99"/>
    <w:semiHidden/>
    <w:rsid w:val="00EF1AEF"/>
  </w:style>
  <w:style w:type="numbering" w:customStyle="1" w:styleId="NoList216">
    <w:name w:val="No List216"/>
    <w:next w:val="NoList"/>
    <w:semiHidden/>
    <w:rsid w:val="00EF1AEF"/>
  </w:style>
  <w:style w:type="numbering" w:customStyle="1" w:styleId="NoList83">
    <w:name w:val="No List83"/>
    <w:next w:val="NoList"/>
    <w:uiPriority w:val="99"/>
    <w:semiHidden/>
    <w:rsid w:val="00EF1AEF"/>
  </w:style>
  <w:style w:type="numbering" w:customStyle="1" w:styleId="NoList128">
    <w:name w:val="No List128"/>
    <w:next w:val="NoList"/>
    <w:semiHidden/>
    <w:rsid w:val="00EF1AEF"/>
  </w:style>
  <w:style w:type="numbering" w:customStyle="1" w:styleId="NoList223">
    <w:name w:val="No List223"/>
    <w:next w:val="NoList"/>
    <w:uiPriority w:val="99"/>
    <w:semiHidden/>
    <w:rsid w:val="00EF1AEF"/>
  </w:style>
  <w:style w:type="numbering" w:customStyle="1" w:styleId="NoList93">
    <w:name w:val="No List93"/>
    <w:next w:val="NoList"/>
    <w:uiPriority w:val="99"/>
    <w:semiHidden/>
    <w:rsid w:val="00EF1AEF"/>
  </w:style>
  <w:style w:type="numbering" w:customStyle="1" w:styleId="NoList133">
    <w:name w:val="No List133"/>
    <w:next w:val="NoList"/>
    <w:semiHidden/>
    <w:rsid w:val="00EF1AEF"/>
  </w:style>
  <w:style w:type="numbering" w:customStyle="1" w:styleId="NoList233">
    <w:name w:val="No List233"/>
    <w:next w:val="NoList"/>
    <w:semiHidden/>
    <w:rsid w:val="00EF1AEF"/>
  </w:style>
  <w:style w:type="numbering" w:customStyle="1" w:styleId="NoList103">
    <w:name w:val="No List103"/>
    <w:next w:val="NoList"/>
    <w:semiHidden/>
    <w:rsid w:val="00EF1AEF"/>
  </w:style>
  <w:style w:type="numbering" w:customStyle="1" w:styleId="NoList143">
    <w:name w:val="No List143"/>
    <w:next w:val="NoList"/>
    <w:semiHidden/>
    <w:rsid w:val="00EF1AEF"/>
  </w:style>
  <w:style w:type="numbering" w:customStyle="1" w:styleId="NoList243">
    <w:name w:val="No List243"/>
    <w:next w:val="NoList"/>
    <w:semiHidden/>
    <w:rsid w:val="00EF1AEF"/>
  </w:style>
  <w:style w:type="numbering" w:customStyle="1" w:styleId="NoList313">
    <w:name w:val="No List313"/>
    <w:next w:val="NoList"/>
    <w:uiPriority w:val="99"/>
    <w:semiHidden/>
    <w:rsid w:val="00EF1AEF"/>
  </w:style>
  <w:style w:type="numbering" w:customStyle="1" w:styleId="NoList413">
    <w:name w:val="No List413"/>
    <w:next w:val="NoList"/>
    <w:uiPriority w:val="99"/>
    <w:semiHidden/>
    <w:rsid w:val="00EF1AEF"/>
  </w:style>
  <w:style w:type="numbering" w:customStyle="1" w:styleId="NoList513">
    <w:name w:val="No List513"/>
    <w:next w:val="NoList"/>
    <w:uiPriority w:val="99"/>
    <w:semiHidden/>
    <w:rsid w:val="00EF1AEF"/>
  </w:style>
  <w:style w:type="numbering" w:customStyle="1" w:styleId="NoList153">
    <w:name w:val="No List153"/>
    <w:next w:val="NoList"/>
    <w:semiHidden/>
    <w:rsid w:val="00EF1AEF"/>
  </w:style>
  <w:style w:type="numbering" w:customStyle="1" w:styleId="NoList163">
    <w:name w:val="No List163"/>
    <w:next w:val="NoList"/>
    <w:semiHidden/>
    <w:rsid w:val="00EF1AEF"/>
  </w:style>
  <w:style w:type="numbering" w:customStyle="1" w:styleId="1180">
    <w:name w:val="无列表118"/>
    <w:next w:val="NoList"/>
    <w:semiHidden/>
    <w:rsid w:val="00EF1AEF"/>
  </w:style>
  <w:style w:type="table" w:customStyle="1" w:styleId="TableGrid43">
    <w:name w:val="Table Grid43"/>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F1AEF"/>
    <w:rPr>
      <w:rFonts w:ascii="Times New Roman" w:hAnsi="Times New Roman"/>
      <w:lang w:val="en-GB" w:eastAsia="en-GB"/>
    </w:rPr>
    <w:tblPr/>
  </w:style>
  <w:style w:type="table" w:customStyle="1" w:styleId="TableGrid212">
    <w:name w:val="Table Grid21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F1AEF"/>
  </w:style>
  <w:style w:type="numbering" w:customStyle="1" w:styleId="Style12">
    <w:name w:val="Style12"/>
    <w:uiPriority w:val="99"/>
    <w:rsid w:val="00EF1AEF"/>
  </w:style>
  <w:style w:type="table" w:customStyle="1" w:styleId="SGSTableBasic22">
    <w:name w:val="SGS Table Basic 2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1AEF"/>
    <w:pPr>
      <w:numPr>
        <w:numId w:val="27"/>
      </w:numPr>
    </w:pPr>
  </w:style>
  <w:style w:type="table" w:customStyle="1" w:styleId="TableColorful11">
    <w:name w:val="Table Colorful 11"/>
    <w:basedOn w:val="TableNormal"/>
    <w:next w:val="TableColorful1"/>
    <w:qFormat/>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F1AEF"/>
  </w:style>
  <w:style w:type="table" w:customStyle="1" w:styleId="ColorfulGrid-Accent111">
    <w:name w:val="Colorful Grid - Accent 111"/>
    <w:basedOn w:val="TableNormal"/>
    <w:next w:val="ColorfulGrid-Accent1"/>
    <w:uiPriority w:val="29"/>
    <w:qFormat/>
    <w:rsid w:val="00EF1A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F1A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F1A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F1A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F1A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F1A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F1A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F1AEF"/>
    <w:rPr>
      <w:rFonts w:ascii="Times New Roman" w:eastAsia="PMingLiU" w:hAnsi="Times New Roman"/>
      <w:lang w:val="en-GB" w:eastAsia="en-GB"/>
    </w:rPr>
    <w:tblPr>
      <w:tblInd w:w="0" w:type="nil"/>
    </w:tblPr>
  </w:style>
  <w:style w:type="table" w:customStyle="1" w:styleId="TableGrid1111">
    <w:name w:val="Table Grid1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F1A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F1A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F1AEF"/>
  </w:style>
  <w:style w:type="numbering" w:customStyle="1" w:styleId="Style111">
    <w:name w:val="Style111"/>
    <w:uiPriority w:val="99"/>
    <w:rsid w:val="00EF1AEF"/>
  </w:style>
  <w:style w:type="numbering" w:customStyle="1" w:styleId="1270">
    <w:name w:val="无列表127"/>
    <w:next w:val="NoList"/>
    <w:semiHidden/>
    <w:rsid w:val="00EF1AEF"/>
  </w:style>
  <w:style w:type="numbering" w:customStyle="1" w:styleId="NoList183">
    <w:name w:val="No List183"/>
    <w:next w:val="NoList"/>
    <w:semiHidden/>
    <w:rsid w:val="00EF1AEF"/>
  </w:style>
  <w:style w:type="numbering" w:customStyle="1" w:styleId="NoList40">
    <w:name w:val="No List40"/>
    <w:next w:val="NoList"/>
    <w:uiPriority w:val="99"/>
    <w:semiHidden/>
    <w:unhideWhenUsed/>
    <w:rsid w:val="00EF1AEF"/>
  </w:style>
  <w:style w:type="table" w:customStyle="1" w:styleId="SGSTableBasic13">
    <w:name w:val="SGS Table Basic 1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F1AE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F1AEF"/>
  </w:style>
  <w:style w:type="table" w:customStyle="1" w:styleId="343">
    <w:name w:val="网格型3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F1AEF"/>
  </w:style>
  <w:style w:type="table" w:customStyle="1" w:styleId="TableClassic24">
    <w:name w:val="Table Classic 24"/>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F1AEF"/>
  </w:style>
  <w:style w:type="table" w:customStyle="1" w:styleId="TableStyle14">
    <w:name w:val="Table Style14"/>
    <w:basedOn w:val="TableNormal"/>
    <w:qFormat/>
    <w:rsid w:val="00EF1AEF"/>
    <w:rPr>
      <w:rFonts w:ascii="Times New Roman" w:eastAsia="PMingLiU" w:hAnsi="Times New Roman"/>
      <w:lang w:val="en-GB" w:eastAsia="en-GB"/>
    </w:rPr>
    <w:tblPr/>
  </w:style>
  <w:style w:type="numbering" w:customStyle="1" w:styleId="NoList217">
    <w:name w:val="No List217"/>
    <w:next w:val="NoList"/>
    <w:semiHidden/>
    <w:rsid w:val="00EF1AEF"/>
  </w:style>
  <w:style w:type="numbering" w:customStyle="1" w:styleId="NoList314">
    <w:name w:val="No List314"/>
    <w:next w:val="NoList"/>
    <w:uiPriority w:val="99"/>
    <w:semiHidden/>
    <w:rsid w:val="00EF1AEF"/>
  </w:style>
  <w:style w:type="numbering" w:customStyle="1" w:styleId="NoList49">
    <w:name w:val="No List49"/>
    <w:next w:val="NoList"/>
    <w:semiHidden/>
    <w:rsid w:val="00EF1AEF"/>
  </w:style>
  <w:style w:type="numbering" w:customStyle="1" w:styleId="NoList55">
    <w:name w:val="No List55"/>
    <w:next w:val="NoList"/>
    <w:semiHidden/>
    <w:rsid w:val="00EF1AEF"/>
  </w:style>
  <w:style w:type="numbering" w:customStyle="1" w:styleId="NoList64">
    <w:name w:val="No List64"/>
    <w:next w:val="NoList"/>
    <w:uiPriority w:val="99"/>
    <w:semiHidden/>
    <w:rsid w:val="00EF1AEF"/>
  </w:style>
  <w:style w:type="numbering" w:customStyle="1" w:styleId="NoList74">
    <w:name w:val="No List74"/>
    <w:next w:val="NoList"/>
    <w:uiPriority w:val="99"/>
    <w:semiHidden/>
    <w:rsid w:val="00EF1AEF"/>
  </w:style>
  <w:style w:type="numbering" w:customStyle="1" w:styleId="NoList1116">
    <w:name w:val="No List1116"/>
    <w:next w:val="NoList"/>
    <w:semiHidden/>
    <w:rsid w:val="00EF1AEF"/>
  </w:style>
  <w:style w:type="numbering" w:customStyle="1" w:styleId="NoList218">
    <w:name w:val="No List218"/>
    <w:next w:val="NoList"/>
    <w:semiHidden/>
    <w:rsid w:val="00EF1AEF"/>
  </w:style>
  <w:style w:type="numbering" w:customStyle="1" w:styleId="NoList84">
    <w:name w:val="No List84"/>
    <w:next w:val="NoList"/>
    <w:semiHidden/>
    <w:rsid w:val="00EF1AEF"/>
  </w:style>
  <w:style w:type="numbering" w:customStyle="1" w:styleId="NoList1210">
    <w:name w:val="No List1210"/>
    <w:next w:val="NoList"/>
    <w:semiHidden/>
    <w:rsid w:val="00EF1AEF"/>
  </w:style>
  <w:style w:type="numbering" w:customStyle="1" w:styleId="NoList224">
    <w:name w:val="No List224"/>
    <w:next w:val="NoList"/>
    <w:uiPriority w:val="99"/>
    <w:semiHidden/>
    <w:rsid w:val="00EF1AEF"/>
  </w:style>
  <w:style w:type="numbering" w:customStyle="1" w:styleId="NoList94">
    <w:name w:val="No List94"/>
    <w:next w:val="NoList"/>
    <w:semiHidden/>
    <w:rsid w:val="00EF1AEF"/>
  </w:style>
  <w:style w:type="numbering" w:customStyle="1" w:styleId="NoList134">
    <w:name w:val="No List134"/>
    <w:next w:val="NoList"/>
    <w:semiHidden/>
    <w:rsid w:val="00EF1AEF"/>
  </w:style>
  <w:style w:type="numbering" w:customStyle="1" w:styleId="NoList234">
    <w:name w:val="No List234"/>
    <w:next w:val="NoList"/>
    <w:semiHidden/>
    <w:rsid w:val="00EF1AEF"/>
  </w:style>
  <w:style w:type="numbering" w:customStyle="1" w:styleId="NoList104">
    <w:name w:val="No List104"/>
    <w:next w:val="NoList"/>
    <w:semiHidden/>
    <w:rsid w:val="00EF1AEF"/>
  </w:style>
  <w:style w:type="numbering" w:customStyle="1" w:styleId="NoList144">
    <w:name w:val="No List144"/>
    <w:next w:val="NoList"/>
    <w:semiHidden/>
    <w:rsid w:val="00EF1AEF"/>
  </w:style>
  <w:style w:type="numbering" w:customStyle="1" w:styleId="NoList244">
    <w:name w:val="No List244"/>
    <w:next w:val="NoList"/>
    <w:semiHidden/>
    <w:rsid w:val="00EF1AEF"/>
  </w:style>
  <w:style w:type="numbering" w:customStyle="1" w:styleId="NoList315">
    <w:name w:val="No List315"/>
    <w:next w:val="NoList"/>
    <w:semiHidden/>
    <w:rsid w:val="00EF1AEF"/>
  </w:style>
  <w:style w:type="numbering" w:customStyle="1" w:styleId="NoList414">
    <w:name w:val="No List414"/>
    <w:next w:val="NoList"/>
    <w:uiPriority w:val="99"/>
    <w:semiHidden/>
    <w:rsid w:val="00EF1AEF"/>
  </w:style>
  <w:style w:type="numbering" w:customStyle="1" w:styleId="NoList514">
    <w:name w:val="No List514"/>
    <w:next w:val="NoList"/>
    <w:semiHidden/>
    <w:rsid w:val="00EF1AEF"/>
  </w:style>
  <w:style w:type="numbering" w:customStyle="1" w:styleId="NoList154">
    <w:name w:val="No List154"/>
    <w:next w:val="NoList"/>
    <w:semiHidden/>
    <w:rsid w:val="00EF1AEF"/>
  </w:style>
  <w:style w:type="numbering" w:customStyle="1" w:styleId="NoList164">
    <w:name w:val="No List164"/>
    <w:next w:val="NoList"/>
    <w:semiHidden/>
    <w:rsid w:val="00EF1AEF"/>
  </w:style>
  <w:style w:type="numbering" w:customStyle="1" w:styleId="1190">
    <w:name w:val="无列表119"/>
    <w:next w:val="NoList"/>
    <w:semiHidden/>
    <w:rsid w:val="00EF1AEF"/>
  </w:style>
  <w:style w:type="numbering" w:customStyle="1" w:styleId="143">
    <w:name w:val="목록 없음14"/>
    <w:next w:val="NoList"/>
    <w:semiHidden/>
    <w:unhideWhenUsed/>
    <w:rsid w:val="00EF1AEF"/>
  </w:style>
  <w:style w:type="numbering" w:customStyle="1" w:styleId="245">
    <w:name w:val="목록 없음24"/>
    <w:next w:val="NoList"/>
    <w:semiHidden/>
    <w:rsid w:val="00EF1AEF"/>
  </w:style>
  <w:style w:type="table" w:customStyle="1" w:styleId="TableGrid44">
    <w:name w:val="Table Grid44"/>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1AEF"/>
    <w:rPr>
      <w:rFonts w:ascii="Times New Roman" w:hAnsi="Times New Roman"/>
      <w:lang w:val="en-GB" w:eastAsia="en-GB"/>
    </w:rPr>
    <w:tblPr/>
  </w:style>
  <w:style w:type="table" w:customStyle="1" w:styleId="TableGrid213">
    <w:name w:val="Table Grid21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F1AEF"/>
  </w:style>
  <w:style w:type="numbering" w:customStyle="1" w:styleId="Style13">
    <w:name w:val="Style13"/>
    <w:uiPriority w:val="99"/>
    <w:rsid w:val="00EF1AEF"/>
    <w:pPr>
      <w:numPr>
        <w:numId w:val="21"/>
      </w:numPr>
    </w:pPr>
  </w:style>
  <w:style w:type="table" w:customStyle="1" w:styleId="SGSTableBasic23">
    <w:name w:val="SGS Table Basic 23"/>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F1AEF"/>
    <w:pPr>
      <w:numPr>
        <w:numId w:val="22"/>
      </w:numPr>
    </w:pPr>
  </w:style>
  <w:style w:type="table" w:customStyle="1" w:styleId="TableColorful12">
    <w:name w:val="Table Colorful 12"/>
    <w:basedOn w:val="TableNormal"/>
    <w:next w:val="TableColorful1"/>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F1AEF"/>
  </w:style>
  <w:style w:type="table" w:customStyle="1" w:styleId="ColorfulGrid-Accent112">
    <w:name w:val="Colorful Grid - Accent 112"/>
    <w:basedOn w:val="TableNormal"/>
    <w:next w:val="ColorfulGrid-Accent1"/>
    <w:uiPriority w:val="29"/>
    <w:rsid w:val="00EF1A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F1A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F1A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F1A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F1AEF"/>
    <w:rPr>
      <w:rFonts w:ascii="Times New Roman" w:eastAsia="PMingLiU" w:hAnsi="Times New Roman"/>
      <w:lang w:val="en-GB" w:eastAsia="en-GB"/>
    </w:rPr>
    <w:tblPr/>
  </w:style>
  <w:style w:type="table" w:customStyle="1" w:styleId="TableGrid1112">
    <w:name w:val="Table Grid11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1A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F1AEF"/>
    <w:pPr>
      <w:numPr>
        <w:numId w:val="17"/>
      </w:numPr>
    </w:pPr>
  </w:style>
  <w:style w:type="numbering" w:customStyle="1" w:styleId="Style112">
    <w:name w:val="Style112"/>
    <w:uiPriority w:val="99"/>
    <w:rsid w:val="00EF1AEF"/>
    <w:pPr>
      <w:numPr>
        <w:numId w:val="18"/>
      </w:numPr>
    </w:pPr>
  </w:style>
  <w:style w:type="numbering" w:customStyle="1" w:styleId="128">
    <w:name w:val="无列表128"/>
    <w:next w:val="NoList"/>
    <w:semiHidden/>
    <w:rsid w:val="00EF1AEF"/>
  </w:style>
  <w:style w:type="numbering" w:customStyle="1" w:styleId="NoList184">
    <w:name w:val="No List184"/>
    <w:next w:val="NoList"/>
    <w:semiHidden/>
    <w:rsid w:val="00EF1AEF"/>
  </w:style>
  <w:style w:type="table" w:customStyle="1" w:styleId="MediumShading1-Accent31">
    <w:name w:val="Medium Shading 1 - Accent 31"/>
    <w:basedOn w:val="TableNormal"/>
    <w:next w:val="MediumShading1-Accent3"/>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F1A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F1A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F1AEF"/>
  </w:style>
  <w:style w:type="numbering" w:customStyle="1" w:styleId="NoList191">
    <w:name w:val="No List191"/>
    <w:next w:val="NoList"/>
    <w:uiPriority w:val="99"/>
    <w:semiHidden/>
    <w:unhideWhenUsed/>
    <w:rsid w:val="00EF1AEF"/>
  </w:style>
  <w:style w:type="numbering" w:customStyle="1" w:styleId="NoList1101">
    <w:name w:val="No List1101"/>
    <w:next w:val="NoList"/>
    <w:uiPriority w:val="99"/>
    <w:semiHidden/>
    <w:rsid w:val="00EF1AEF"/>
  </w:style>
  <w:style w:type="numbering" w:customStyle="1" w:styleId="1350">
    <w:name w:val="无列表135"/>
    <w:next w:val="NoList"/>
    <w:semiHidden/>
    <w:rsid w:val="00EF1AEF"/>
  </w:style>
  <w:style w:type="numbering" w:customStyle="1" w:styleId="1250">
    <w:name w:val="リストなし125"/>
    <w:next w:val="NoList"/>
    <w:uiPriority w:val="99"/>
    <w:semiHidden/>
    <w:unhideWhenUsed/>
    <w:rsid w:val="00EF1AEF"/>
  </w:style>
  <w:style w:type="numbering" w:customStyle="1" w:styleId="NoList251">
    <w:name w:val="No List251"/>
    <w:next w:val="NoList"/>
    <w:uiPriority w:val="99"/>
    <w:semiHidden/>
    <w:rsid w:val="00EF1AEF"/>
  </w:style>
  <w:style w:type="numbering" w:customStyle="1" w:styleId="1115">
    <w:name w:val="无列表1115"/>
    <w:next w:val="NoList"/>
    <w:semiHidden/>
    <w:rsid w:val="00EF1AEF"/>
  </w:style>
  <w:style w:type="numbering" w:customStyle="1" w:styleId="11150">
    <w:name w:val="リストなし1115"/>
    <w:next w:val="NoList"/>
    <w:uiPriority w:val="99"/>
    <w:semiHidden/>
    <w:unhideWhenUsed/>
    <w:rsid w:val="00EF1AEF"/>
  </w:style>
  <w:style w:type="numbering" w:customStyle="1" w:styleId="NoList321">
    <w:name w:val="No List321"/>
    <w:next w:val="NoList"/>
    <w:uiPriority w:val="99"/>
    <w:semiHidden/>
    <w:unhideWhenUsed/>
    <w:rsid w:val="00EF1AEF"/>
  </w:style>
  <w:style w:type="table" w:customStyle="1" w:styleId="TableGrid511">
    <w:name w:val="Table Grid51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F1AEF"/>
  </w:style>
  <w:style w:type="numbering" w:customStyle="1" w:styleId="12111">
    <w:name w:val="リストなし1211"/>
    <w:next w:val="NoList"/>
    <w:uiPriority w:val="99"/>
    <w:semiHidden/>
    <w:unhideWhenUsed/>
    <w:rsid w:val="00EF1AEF"/>
  </w:style>
  <w:style w:type="numbering" w:customStyle="1" w:styleId="NoList1121">
    <w:name w:val="No List1121"/>
    <w:next w:val="NoList"/>
    <w:uiPriority w:val="99"/>
    <w:semiHidden/>
    <w:unhideWhenUsed/>
    <w:rsid w:val="00EF1AEF"/>
  </w:style>
  <w:style w:type="table" w:customStyle="1" w:styleId="TableGrid4111">
    <w:name w:val="Table Grid411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F1AEF"/>
  </w:style>
  <w:style w:type="numbering" w:customStyle="1" w:styleId="111111">
    <w:name w:val="リストなし11111"/>
    <w:next w:val="NoList"/>
    <w:uiPriority w:val="99"/>
    <w:semiHidden/>
    <w:unhideWhenUsed/>
    <w:rsid w:val="00EF1AEF"/>
  </w:style>
  <w:style w:type="numbering" w:customStyle="1" w:styleId="NoList421">
    <w:name w:val="No List421"/>
    <w:next w:val="NoList"/>
    <w:uiPriority w:val="99"/>
    <w:semiHidden/>
    <w:unhideWhenUsed/>
    <w:rsid w:val="00EF1AEF"/>
  </w:style>
  <w:style w:type="table" w:customStyle="1" w:styleId="TableGrid141">
    <w:name w:val="Table Grid14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F1AEF"/>
  </w:style>
  <w:style w:type="table" w:customStyle="1" w:styleId="3210">
    <w:name w:val="网格型3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F1AEF"/>
  </w:style>
  <w:style w:type="table" w:customStyle="1" w:styleId="TableClassic221">
    <w:name w:val="Table Classic 22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F1AEF"/>
  </w:style>
  <w:style w:type="table" w:customStyle="1" w:styleId="TableGrid421">
    <w:name w:val="Table Grid4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F1AEF"/>
  </w:style>
  <w:style w:type="table" w:customStyle="1" w:styleId="3111">
    <w:name w:val="网格型31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F1AEF"/>
  </w:style>
  <w:style w:type="table" w:customStyle="1" w:styleId="TableClassic2111">
    <w:name w:val="Table Classic 211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F1AEF"/>
  </w:style>
  <w:style w:type="numbering" w:customStyle="1" w:styleId="NoList1131">
    <w:name w:val="No List1131"/>
    <w:next w:val="NoList"/>
    <w:uiPriority w:val="99"/>
    <w:semiHidden/>
    <w:rsid w:val="00EF1AEF"/>
  </w:style>
  <w:style w:type="numbering" w:customStyle="1" w:styleId="1410">
    <w:name w:val="无列表141"/>
    <w:next w:val="NoList"/>
    <w:semiHidden/>
    <w:rsid w:val="00EF1AEF"/>
  </w:style>
  <w:style w:type="numbering" w:customStyle="1" w:styleId="1411">
    <w:name w:val="リストなし141"/>
    <w:next w:val="NoList"/>
    <w:uiPriority w:val="99"/>
    <w:semiHidden/>
    <w:unhideWhenUsed/>
    <w:rsid w:val="00EF1AEF"/>
  </w:style>
  <w:style w:type="numbering" w:customStyle="1" w:styleId="NoList261">
    <w:name w:val="No List261"/>
    <w:next w:val="NoList"/>
    <w:uiPriority w:val="99"/>
    <w:semiHidden/>
    <w:rsid w:val="00EF1AEF"/>
  </w:style>
  <w:style w:type="numbering" w:customStyle="1" w:styleId="11310">
    <w:name w:val="无列表1131"/>
    <w:next w:val="NoList"/>
    <w:semiHidden/>
    <w:rsid w:val="00EF1AEF"/>
  </w:style>
  <w:style w:type="numbering" w:customStyle="1" w:styleId="11311">
    <w:name w:val="リストなし1131"/>
    <w:next w:val="NoList"/>
    <w:uiPriority w:val="99"/>
    <w:semiHidden/>
    <w:unhideWhenUsed/>
    <w:rsid w:val="00EF1AEF"/>
  </w:style>
  <w:style w:type="numbering" w:customStyle="1" w:styleId="NoList331">
    <w:name w:val="No List331"/>
    <w:next w:val="NoList"/>
    <w:uiPriority w:val="99"/>
    <w:semiHidden/>
    <w:unhideWhenUsed/>
    <w:rsid w:val="00EF1AEF"/>
  </w:style>
  <w:style w:type="table" w:customStyle="1" w:styleId="TableGrid521">
    <w:name w:val="Table Grid5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F1AEF"/>
  </w:style>
  <w:style w:type="numbering" w:customStyle="1" w:styleId="12211">
    <w:name w:val="リストなし1221"/>
    <w:next w:val="NoList"/>
    <w:uiPriority w:val="99"/>
    <w:semiHidden/>
    <w:unhideWhenUsed/>
    <w:rsid w:val="00EF1AEF"/>
  </w:style>
  <w:style w:type="numbering" w:customStyle="1" w:styleId="NoList1141">
    <w:name w:val="No List1141"/>
    <w:next w:val="NoList"/>
    <w:uiPriority w:val="99"/>
    <w:semiHidden/>
    <w:unhideWhenUsed/>
    <w:rsid w:val="00EF1AEF"/>
  </w:style>
  <w:style w:type="table" w:customStyle="1" w:styleId="TableGrid4121">
    <w:name w:val="Table Grid41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F1AEF"/>
  </w:style>
  <w:style w:type="numbering" w:customStyle="1" w:styleId="111210">
    <w:name w:val="リストなし11121"/>
    <w:next w:val="NoList"/>
    <w:uiPriority w:val="99"/>
    <w:semiHidden/>
    <w:unhideWhenUsed/>
    <w:rsid w:val="00EF1AEF"/>
  </w:style>
  <w:style w:type="numbering" w:customStyle="1" w:styleId="NoList431">
    <w:name w:val="No List431"/>
    <w:next w:val="NoList"/>
    <w:uiPriority w:val="99"/>
    <w:semiHidden/>
    <w:unhideWhenUsed/>
    <w:rsid w:val="00EF1AEF"/>
  </w:style>
  <w:style w:type="table" w:customStyle="1" w:styleId="TableGrid621">
    <w:name w:val="Table Grid62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F1AEF"/>
  </w:style>
  <w:style w:type="numbering" w:customStyle="1" w:styleId="13110">
    <w:name w:val="リストなし1311"/>
    <w:next w:val="NoList"/>
    <w:uiPriority w:val="99"/>
    <w:semiHidden/>
    <w:unhideWhenUsed/>
    <w:rsid w:val="00EF1AEF"/>
  </w:style>
  <w:style w:type="numbering" w:customStyle="1" w:styleId="NoList1221">
    <w:name w:val="No List1221"/>
    <w:next w:val="NoList"/>
    <w:uiPriority w:val="99"/>
    <w:semiHidden/>
    <w:unhideWhenUsed/>
    <w:rsid w:val="00EF1AEF"/>
  </w:style>
  <w:style w:type="numbering" w:customStyle="1" w:styleId="112110">
    <w:name w:val="无列表11211"/>
    <w:next w:val="NoList"/>
    <w:semiHidden/>
    <w:rsid w:val="00EF1AEF"/>
  </w:style>
  <w:style w:type="numbering" w:customStyle="1" w:styleId="112111">
    <w:name w:val="リストなし11211"/>
    <w:next w:val="NoList"/>
    <w:uiPriority w:val="99"/>
    <w:semiHidden/>
    <w:unhideWhenUsed/>
    <w:rsid w:val="00EF1AEF"/>
  </w:style>
  <w:style w:type="numbering" w:customStyle="1" w:styleId="NoList271">
    <w:name w:val="No List271"/>
    <w:next w:val="NoList"/>
    <w:uiPriority w:val="99"/>
    <w:semiHidden/>
    <w:unhideWhenUsed/>
    <w:rsid w:val="00EF1AEF"/>
  </w:style>
  <w:style w:type="numbering" w:customStyle="1" w:styleId="NoList1151">
    <w:name w:val="No List1151"/>
    <w:next w:val="NoList"/>
    <w:uiPriority w:val="99"/>
    <w:semiHidden/>
    <w:rsid w:val="00EF1AEF"/>
  </w:style>
  <w:style w:type="numbering" w:customStyle="1" w:styleId="1510">
    <w:name w:val="无列表151"/>
    <w:next w:val="NoList"/>
    <w:semiHidden/>
    <w:rsid w:val="00EF1AEF"/>
  </w:style>
  <w:style w:type="numbering" w:customStyle="1" w:styleId="1511">
    <w:name w:val="リストなし151"/>
    <w:next w:val="NoList"/>
    <w:uiPriority w:val="99"/>
    <w:semiHidden/>
    <w:unhideWhenUsed/>
    <w:rsid w:val="00EF1AEF"/>
  </w:style>
  <w:style w:type="numbering" w:customStyle="1" w:styleId="NoList281">
    <w:name w:val="No List281"/>
    <w:next w:val="NoList"/>
    <w:uiPriority w:val="99"/>
    <w:semiHidden/>
    <w:rsid w:val="00EF1AEF"/>
  </w:style>
  <w:style w:type="numbering" w:customStyle="1" w:styleId="1141">
    <w:name w:val="无列表1141"/>
    <w:next w:val="NoList"/>
    <w:semiHidden/>
    <w:rsid w:val="00EF1AEF"/>
  </w:style>
  <w:style w:type="numbering" w:customStyle="1" w:styleId="11410">
    <w:name w:val="リストなし1141"/>
    <w:next w:val="NoList"/>
    <w:uiPriority w:val="99"/>
    <w:semiHidden/>
    <w:unhideWhenUsed/>
    <w:rsid w:val="00EF1AEF"/>
  </w:style>
  <w:style w:type="numbering" w:customStyle="1" w:styleId="NoList341">
    <w:name w:val="No List341"/>
    <w:next w:val="NoList"/>
    <w:uiPriority w:val="99"/>
    <w:semiHidden/>
    <w:unhideWhenUsed/>
    <w:rsid w:val="00EF1AEF"/>
  </w:style>
  <w:style w:type="table" w:customStyle="1" w:styleId="TableGrid531">
    <w:name w:val="Table Grid5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F1AEF"/>
  </w:style>
  <w:style w:type="numbering" w:customStyle="1" w:styleId="12310">
    <w:name w:val="リストなし1231"/>
    <w:next w:val="NoList"/>
    <w:uiPriority w:val="99"/>
    <w:semiHidden/>
    <w:unhideWhenUsed/>
    <w:rsid w:val="00EF1AEF"/>
  </w:style>
  <w:style w:type="numbering" w:customStyle="1" w:styleId="NoList1161">
    <w:name w:val="No List1161"/>
    <w:next w:val="NoList"/>
    <w:uiPriority w:val="99"/>
    <w:semiHidden/>
    <w:unhideWhenUsed/>
    <w:rsid w:val="00EF1AEF"/>
  </w:style>
  <w:style w:type="table" w:customStyle="1" w:styleId="TableGrid4131">
    <w:name w:val="Table Grid41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F1AEF"/>
  </w:style>
  <w:style w:type="numbering" w:customStyle="1" w:styleId="111310">
    <w:name w:val="リストなし11131"/>
    <w:next w:val="NoList"/>
    <w:uiPriority w:val="99"/>
    <w:semiHidden/>
    <w:unhideWhenUsed/>
    <w:rsid w:val="00EF1AEF"/>
  </w:style>
  <w:style w:type="numbering" w:customStyle="1" w:styleId="NoList441">
    <w:name w:val="No List441"/>
    <w:next w:val="NoList"/>
    <w:uiPriority w:val="99"/>
    <w:semiHidden/>
    <w:unhideWhenUsed/>
    <w:rsid w:val="00EF1AEF"/>
  </w:style>
  <w:style w:type="table" w:customStyle="1" w:styleId="TableGrid631">
    <w:name w:val="Table Grid6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F1AEF"/>
  </w:style>
  <w:style w:type="numbering" w:customStyle="1" w:styleId="13211">
    <w:name w:val="リストなし1321"/>
    <w:next w:val="NoList"/>
    <w:uiPriority w:val="99"/>
    <w:semiHidden/>
    <w:unhideWhenUsed/>
    <w:rsid w:val="00EF1AEF"/>
  </w:style>
  <w:style w:type="numbering" w:customStyle="1" w:styleId="NoList1231">
    <w:name w:val="No List1231"/>
    <w:next w:val="NoList"/>
    <w:uiPriority w:val="99"/>
    <w:semiHidden/>
    <w:unhideWhenUsed/>
    <w:rsid w:val="00EF1AEF"/>
  </w:style>
  <w:style w:type="numbering" w:customStyle="1" w:styleId="11221">
    <w:name w:val="无列表11221"/>
    <w:next w:val="NoList"/>
    <w:semiHidden/>
    <w:rsid w:val="00EF1AEF"/>
  </w:style>
  <w:style w:type="numbering" w:customStyle="1" w:styleId="112210">
    <w:name w:val="リストなし11221"/>
    <w:next w:val="NoList"/>
    <w:uiPriority w:val="99"/>
    <w:semiHidden/>
    <w:unhideWhenUsed/>
    <w:rsid w:val="00EF1AEF"/>
  </w:style>
  <w:style w:type="numbering" w:customStyle="1" w:styleId="NoList291">
    <w:name w:val="No List291"/>
    <w:next w:val="NoList"/>
    <w:uiPriority w:val="99"/>
    <w:semiHidden/>
    <w:unhideWhenUsed/>
    <w:rsid w:val="00EF1AEF"/>
  </w:style>
  <w:style w:type="numbering" w:customStyle="1" w:styleId="NoList1171">
    <w:name w:val="No List1171"/>
    <w:next w:val="NoList"/>
    <w:uiPriority w:val="99"/>
    <w:semiHidden/>
    <w:rsid w:val="00EF1AEF"/>
  </w:style>
  <w:style w:type="numbering" w:customStyle="1" w:styleId="1610">
    <w:name w:val="无列表161"/>
    <w:next w:val="NoList"/>
    <w:semiHidden/>
    <w:rsid w:val="00EF1AEF"/>
  </w:style>
  <w:style w:type="numbering" w:customStyle="1" w:styleId="1611">
    <w:name w:val="リストなし161"/>
    <w:next w:val="NoList"/>
    <w:uiPriority w:val="99"/>
    <w:semiHidden/>
    <w:unhideWhenUsed/>
    <w:rsid w:val="00EF1AEF"/>
  </w:style>
  <w:style w:type="numbering" w:customStyle="1" w:styleId="NoList2101">
    <w:name w:val="No List2101"/>
    <w:next w:val="NoList"/>
    <w:uiPriority w:val="99"/>
    <w:semiHidden/>
    <w:rsid w:val="00EF1AEF"/>
  </w:style>
  <w:style w:type="numbering" w:customStyle="1" w:styleId="1151">
    <w:name w:val="无列表1151"/>
    <w:next w:val="NoList"/>
    <w:semiHidden/>
    <w:rsid w:val="00EF1AEF"/>
  </w:style>
  <w:style w:type="numbering" w:customStyle="1" w:styleId="11510">
    <w:name w:val="リストなし1151"/>
    <w:next w:val="NoList"/>
    <w:uiPriority w:val="99"/>
    <w:semiHidden/>
    <w:unhideWhenUsed/>
    <w:rsid w:val="00EF1AEF"/>
  </w:style>
  <w:style w:type="numbering" w:customStyle="1" w:styleId="NoList351">
    <w:name w:val="No List351"/>
    <w:next w:val="NoList"/>
    <w:uiPriority w:val="99"/>
    <w:semiHidden/>
    <w:unhideWhenUsed/>
    <w:rsid w:val="00EF1AEF"/>
  </w:style>
  <w:style w:type="table" w:customStyle="1" w:styleId="TableGrid541">
    <w:name w:val="Table Grid5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F1AEF"/>
  </w:style>
  <w:style w:type="numbering" w:customStyle="1" w:styleId="12410">
    <w:name w:val="リストなし1241"/>
    <w:next w:val="NoList"/>
    <w:uiPriority w:val="99"/>
    <w:semiHidden/>
    <w:unhideWhenUsed/>
    <w:rsid w:val="00EF1AEF"/>
  </w:style>
  <w:style w:type="numbering" w:customStyle="1" w:styleId="NoList1181">
    <w:name w:val="No List1181"/>
    <w:next w:val="NoList"/>
    <w:uiPriority w:val="99"/>
    <w:semiHidden/>
    <w:unhideWhenUsed/>
    <w:rsid w:val="00EF1AEF"/>
  </w:style>
  <w:style w:type="table" w:customStyle="1" w:styleId="TableGrid4141">
    <w:name w:val="Table Grid41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F1AEF"/>
  </w:style>
  <w:style w:type="numbering" w:customStyle="1" w:styleId="111410">
    <w:name w:val="リストなし11141"/>
    <w:next w:val="NoList"/>
    <w:uiPriority w:val="99"/>
    <w:semiHidden/>
    <w:unhideWhenUsed/>
    <w:rsid w:val="00EF1AEF"/>
  </w:style>
  <w:style w:type="numbering" w:customStyle="1" w:styleId="NoList451">
    <w:name w:val="No List451"/>
    <w:next w:val="NoList"/>
    <w:uiPriority w:val="99"/>
    <w:semiHidden/>
    <w:unhideWhenUsed/>
    <w:rsid w:val="00EF1AEF"/>
  </w:style>
  <w:style w:type="table" w:customStyle="1" w:styleId="TableGrid641">
    <w:name w:val="Table Grid6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F1AEF"/>
  </w:style>
  <w:style w:type="numbering" w:customStyle="1" w:styleId="13310">
    <w:name w:val="リストなし1331"/>
    <w:next w:val="NoList"/>
    <w:uiPriority w:val="99"/>
    <w:semiHidden/>
    <w:unhideWhenUsed/>
    <w:rsid w:val="00EF1AEF"/>
  </w:style>
  <w:style w:type="numbering" w:customStyle="1" w:styleId="NoList1241">
    <w:name w:val="No List1241"/>
    <w:next w:val="NoList"/>
    <w:uiPriority w:val="99"/>
    <w:semiHidden/>
    <w:unhideWhenUsed/>
    <w:rsid w:val="00EF1AEF"/>
  </w:style>
  <w:style w:type="numbering" w:customStyle="1" w:styleId="11231">
    <w:name w:val="无列表11231"/>
    <w:next w:val="NoList"/>
    <w:semiHidden/>
    <w:rsid w:val="00EF1AEF"/>
  </w:style>
  <w:style w:type="numbering" w:customStyle="1" w:styleId="112310">
    <w:name w:val="リストなし11231"/>
    <w:next w:val="NoList"/>
    <w:uiPriority w:val="99"/>
    <w:semiHidden/>
    <w:unhideWhenUsed/>
    <w:rsid w:val="00EF1AEF"/>
  </w:style>
  <w:style w:type="table" w:customStyle="1" w:styleId="MediumShading1-Accent111">
    <w:name w:val="Medium Shading 1 - Accent 111"/>
    <w:basedOn w:val="TableNormal"/>
    <w:uiPriority w:val="1"/>
    <w:qFormat/>
    <w:rsid w:val="00EF1A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F1AEF"/>
  </w:style>
  <w:style w:type="numbering" w:customStyle="1" w:styleId="1710">
    <w:name w:val="无列表171"/>
    <w:next w:val="NoList"/>
    <w:semiHidden/>
    <w:rsid w:val="00EF1AEF"/>
  </w:style>
  <w:style w:type="numbering" w:customStyle="1" w:styleId="1711">
    <w:name w:val="リストなし171"/>
    <w:next w:val="NoList"/>
    <w:uiPriority w:val="99"/>
    <w:semiHidden/>
    <w:unhideWhenUsed/>
    <w:rsid w:val="00EF1AEF"/>
  </w:style>
  <w:style w:type="numbering" w:customStyle="1" w:styleId="NoList1191">
    <w:name w:val="No List1191"/>
    <w:next w:val="NoList"/>
    <w:semiHidden/>
    <w:rsid w:val="00EF1AEF"/>
  </w:style>
  <w:style w:type="numbering" w:customStyle="1" w:styleId="NoList2111">
    <w:name w:val="No List2111"/>
    <w:next w:val="NoList"/>
    <w:uiPriority w:val="99"/>
    <w:semiHidden/>
    <w:rsid w:val="00EF1AEF"/>
  </w:style>
  <w:style w:type="numbering" w:customStyle="1" w:styleId="NoList361">
    <w:name w:val="No List361"/>
    <w:next w:val="NoList"/>
    <w:semiHidden/>
    <w:rsid w:val="00EF1AEF"/>
  </w:style>
  <w:style w:type="numbering" w:customStyle="1" w:styleId="NoList461">
    <w:name w:val="No List461"/>
    <w:next w:val="NoList"/>
    <w:semiHidden/>
    <w:rsid w:val="00EF1AEF"/>
  </w:style>
  <w:style w:type="numbering" w:customStyle="1" w:styleId="NoList521">
    <w:name w:val="No List521"/>
    <w:next w:val="NoList"/>
    <w:semiHidden/>
    <w:rsid w:val="00EF1AEF"/>
  </w:style>
  <w:style w:type="numbering" w:customStyle="1" w:styleId="NoList611">
    <w:name w:val="No List611"/>
    <w:next w:val="NoList"/>
    <w:uiPriority w:val="99"/>
    <w:semiHidden/>
    <w:rsid w:val="00EF1AEF"/>
  </w:style>
  <w:style w:type="numbering" w:customStyle="1" w:styleId="NoList711">
    <w:name w:val="No List711"/>
    <w:next w:val="NoList"/>
    <w:uiPriority w:val="99"/>
    <w:semiHidden/>
    <w:rsid w:val="00EF1AEF"/>
  </w:style>
  <w:style w:type="numbering" w:customStyle="1" w:styleId="NoList11101">
    <w:name w:val="No List11101"/>
    <w:next w:val="NoList"/>
    <w:semiHidden/>
    <w:rsid w:val="00EF1AEF"/>
  </w:style>
  <w:style w:type="numbering" w:customStyle="1" w:styleId="NoList2121">
    <w:name w:val="No List2121"/>
    <w:next w:val="NoList"/>
    <w:semiHidden/>
    <w:rsid w:val="00EF1AEF"/>
  </w:style>
  <w:style w:type="numbering" w:customStyle="1" w:styleId="NoList811">
    <w:name w:val="No List811"/>
    <w:next w:val="NoList"/>
    <w:uiPriority w:val="99"/>
    <w:semiHidden/>
    <w:rsid w:val="00EF1AEF"/>
  </w:style>
  <w:style w:type="numbering" w:customStyle="1" w:styleId="NoList1251">
    <w:name w:val="No List1251"/>
    <w:next w:val="NoList"/>
    <w:semiHidden/>
    <w:rsid w:val="00EF1AEF"/>
  </w:style>
  <w:style w:type="numbering" w:customStyle="1" w:styleId="NoList2211">
    <w:name w:val="No List2211"/>
    <w:next w:val="NoList"/>
    <w:uiPriority w:val="99"/>
    <w:semiHidden/>
    <w:rsid w:val="00EF1AEF"/>
  </w:style>
  <w:style w:type="numbering" w:customStyle="1" w:styleId="NoList911">
    <w:name w:val="No List911"/>
    <w:next w:val="NoList"/>
    <w:uiPriority w:val="99"/>
    <w:semiHidden/>
    <w:rsid w:val="00EF1AEF"/>
  </w:style>
  <w:style w:type="numbering" w:customStyle="1" w:styleId="NoList1311">
    <w:name w:val="No List1311"/>
    <w:next w:val="NoList"/>
    <w:semiHidden/>
    <w:rsid w:val="00EF1AEF"/>
  </w:style>
  <w:style w:type="numbering" w:customStyle="1" w:styleId="NoList2311">
    <w:name w:val="No List2311"/>
    <w:next w:val="NoList"/>
    <w:semiHidden/>
    <w:rsid w:val="00EF1AEF"/>
  </w:style>
  <w:style w:type="numbering" w:customStyle="1" w:styleId="NoList1011">
    <w:name w:val="No List1011"/>
    <w:next w:val="NoList"/>
    <w:semiHidden/>
    <w:rsid w:val="00EF1AEF"/>
  </w:style>
  <w:style w:type="numbering" w:customStyle="1" w:styleId="NoList1411">
    <w:name w:val="No List1411"/>
    <w:next w:val="NoList"/>
    <w:semiHidden/>
    <w:rsid w:val="00EF1AEF"/>
  </w:style>
  <w:style w:type="numbering" w:customStyle="1" w:styleId="NoList2411">
    <w:name w:val="No List2411"/>
    <w:next w:val="NoList"/>
    <w:semiHidden/>
    <w:rsid w:val="00EF1AEF"/>
  </w:style>
  <w:style w:type="numbering" w:customStyle="1" w:styleId="NoList3111">
    <w:name w:val="No List3111"/>
    <w:next w:val="NoList"/>
    <w:uiPriority w:val="99"/>
    <w:semiHidden/>
    <w:rsid w:val="00EF1AEF"/>
  </w:style>
  <w:style w:type="numbering" w:customStyle="1" w:styleId="NoList4111">
    <w:name w:val="No List4111"/>
    <w:next w:val="NoList"/>
    <w:uiPriority w:val="99"/>
    <w:semiHidden/>
    <w:rsid w:val="00EF1AEF"/>
  </w:style>
  <w:style w:type="numbering" w:customStyle="1" w:styleId="NoList5111">
    <w:name w:val="No List5111"/>
    <w:next w:val="NoList"/>
    <w:semiHidden/>
    <w:rsid w:val="00EF1AEF"/>
  </w:style>
  <w:style w:type="numbering" w:customStyle="1" w:styleId="NoList1511">
    <w:name w:val="No List1511"/>
    <w:next w:val="NoList"/>
    <w:semiHidden/>
    <w:rsid w:val="00EF1AEF"/>
  </w:style>
  <w:style w:type="numbering" w:customStyle="1" w:styleId="NoList1611">
    <w:name w:val="No List1611"/>
    <w:next w:val="NoList"/>
    <w:semiHidden/>
    <w:rsid w:val="00EF1AEF"/>
  </w:style>
  <w:style w:type="numbering" w:customStyle="1" w:styleId="1161">
    <w:name w:val="无列表1161"/>
    <w:next w:val="NoList"/>
    <w:semiHidden/>
    <w:rsid w:val="00EF1AEF"/>
  </w:style>
  <w:style w:type="numbering" w:customStyle="1" w:styleId="1116">
    <w:name w:val="목록 없음111"/>
    <w:next w:val="NoList"/>
    <w:semiHidden/>
    <w:unhideWhenUsed/>
    <w:rsid w:val="00EF1AEF"/>
  </w:style>
  <w:style w:type="numbering" w:customStyle="1" w:styleId="2110">
    <w:name w:val="목록 없음211"/>
    <w:next w:val="NoList"/>
    <w:semiHidden/>
    <w:rsid w:val="00EF1AEF"/>
  </w:style>
  <w:style w:type="numbering" w:customStyle="1" w:styleId="NoList11111">
    <w:name w:val="No List11111"/>
    <w:next w:val="NoList"/>
    <w:uiPriority w:val="99"/>
    <w:semiHidden/>
    <w:rsid w:val="00EF1AEF"/>
  </w:style>
  <w:style w:type="numbering" w:customStyle="1" w:styleId="NoList1711">
    <w:name w:val="No List1711"/>
    <w:next w:val="NoList"/>
    <w:uiPriority w:val="99"/>
    <w:semiHidden/>
    <w:unhideWhenUsed/>
    <w:rsid w:val="00EF1AEF"/>
  </w:style>
  <w:style w:type="numbering" w:customStyle="1" w:styleId="1251">
    <w:name w:val="无列表1251"/>
    <w:next w:val="NoList"/>
    <w:semiHidden/>
    <w:rsid w:val="00EF1AEF"/>
  </w:style>
  <w:style w:type="numbering" w:customStyle="1" w:styleId="NoList1811">
    <w:name w:val="No List1811"/>
    <w:next w:val="NoList"/>
    <w:semiHidden/>
    <w:rsid w:val="00EF1AEF"/>
  </w:style>
  <w:style w:type="numbering" w:customStyle="1" w:styleId="NoList371">
    <w:name w:val="No List371"/>
    <w:next w:val="NoList"/>
    <w:uiPriority w:val="99"/>
    <w:semiHidden/>
    <w:unhideWhenUsed/>
    <w:rsid w:val="00EF1AEF"/>
  </w:style>
  <w:style w:type="numbering" w:customStyle="1" w:styleId="1810">
    <w:name w:val="无列表181"/>
    <w:next w:val="NoList"/>
    <w:semiHidden/>
    <w:rsid w:val="00EF1AEF"/>
  </w:style>
  <w:style w:type="numbering" w:customStyle="1" w:styleId="1811">
    <w:name w:val="リストなし181"/>
    <w:next w:val="NoList"/>
    <w:uiPriority w:val="99"/>
    <w:semiHidden/>
    <w:unhideWhenUsed/>
    <w:rsid w:val="00EF1AEF"/>
  </w:style>
  <w:style w:type="numbering" w:customStyle="1" w:styleId="NoList1201">
    <w:name w:val="No List1201"/>
    <w:next w:val="NoList"/>
    <w:semiHidden/>
    <w:rsid w:val="00EF1AEF"/>
  </w:style>
  <w:style w:type="numbering" w:customStyle="1" w:styleId="NoList2131">
    <w:name w:val="No List2131"/>
    <w:next w:val="NoList"/>
    <w:semiHidden/>
    <w:rsid w:val="00EF1AEF"/>
  </w:style>
  <w:style w:type="numbering" w:customStyle="1" w:styleId="NoList381">
    <w:name w:val="No List381"/>
    <w:next w:val="NoList"/>
    <w:semiHidden/>
    <w:rsid w:val="00EF1AEF"/>
  </w:style>
  <w:style w:type="numbering" w:customStyle="1" w:styleId="NoList471">
    <w:name w:val="No List471"/>
    <w:next w:val="NoList"/>
    <w:semiHidden/>
    <w:rsid w:val="00EF1AEF"/>
  </w:style>
  <w:style w:type="numbering" w:customStyle="1" w:styleId="NoList531">
    <w:name w:val="No List531"/>
    <w:next w:val="NoList"/>
    <w:semiHidden/>
    <w:rsid w:val="00EF1AEF"/>
  </w:style>
  <w:style w:type="numbering" w:customStyle="1" w:styleId="NoList621">
    <w:name w:val="No List621"/>
    <w:next w:val="NoList"/>
    <w:semiHidden/>
    <w:rsid w:val="00EF1AEF"/>
  </w:style>
  <w:style w:type="numbering" w:customStyle="1" w:styleId="NoList721">
    <w:name w:val="No List721"/>
    <w:next w:val="NoList"/>
    <w:semiHidden/>
    <w:rsid w:val="00EF1AEF"/>
  </w:style>
  <w:style w:type="numbering" w:customStyle="1" w:styleId="NoList11121">
    <w:name w:val="No List11121"/>
    <w:next w:val="NoList"/>
    <w:semiHidden/>
    <w:rsid w:val="00EF1AEF"/>
  </w:style>
  <w:style w:type="numbering" w:customStyle="1" w:styleId="NoList2141">
    <w:name w:val="No List2141"/>
    <w:next w:val="NoList"/>
    <w:semiHidden/>
    <w:rsid w:val="00EF1AEF"/>
  </w:style>
  <w:style w:type="numbering" w:customStyle="1" w:styleId="NoList821">
    <w:name w:val="No List821"/>
    <w:next w:val="NoList"/>
    <w:semiHidden/>
    <w:rsid w:val="00EF1AEF"/>
  </w:style>
  <w:style w:type="numbering" w:customStyle="1" w:styleId="NoList1261">
    <w:name w:val="No List1261"/>
    <w:next w:val="NoList"/>
    <w:semiHidden/>
    <w:rsid w:val="00EF1AEF"/>
  </w:style>
  <w:style w:type="numbering" w:customStyle="1" w:styleId="NoList2221">
    <w:name w:val="No List2221"/>
    <w:next w:val="NoList"/>
    <w:semiHidden/>
    <w:rsid w:val="00EF1AEF"/>
  </w:style>
  <w:style w:type="numbering" w:customStyle="1" w:styleId="NoList921">
    <w:name w:val="No List921"/>
    <w:next w:val="NoList"/>
    <w:semiHidden/>
    <w:rsid w:val="00EF1AEF"/>
  </w:style>
  <w:style w:type="numbering" w:customStyle="1" w:styleId="NoList1321">
    <w:name w:val="No List1321"/>
    <w:next w:val="NoList"/>
    <w:semiHidden/>
    <w:rsid w:val="00EF1AEF"/>
  </w:style>
  <w:style w:type="numbering" w:customStyle="1" w:styleId="NoList2321">
    <w:name w:val="No List2321"/>
    <w:next w:val="NoList"/>
    <w:semiHidden/>
    <w:rsid w:val="00EF1AEF"/>
  </w:style>
  <w:style w:type="numbering" w:customStyle="1" w:styleId="NoList1021">
    <w:name w:val="No List1021"/>
    <w:next w:val="NoList"/>
    <w:semiHidden/>
    <w:rsid w:val="00EF1AEF"/>
  </w:style>
  <w:style w:type="numbering" w:customStyle="1" w:styleId="NoList1421">
    <w:name w:val="No List1421"/>
    <w:next w:val="NoList"/>
    <w:semiHidden/>
    <w:rsid w:val="00EF1AEF"/>
  </w:style>
  <w:style w:type="numbering" w:customStyle="1" w:styleId="NoList2421">
    <w:name w:val="No List2421"/>
    <w:next w:val="NoList"/>
    <w:semiHidden/>
    <w:rsid w:val="00EF1AEF"/>
  </w:style>
  <w:style w:type="numbering" w:customStyle="1" w:styleId="NoList3121">
    <w:name w:val="No List3121"/>
    <w:next w:val="NoList"/>
    <w:semiHidden/>
    <w:rsid w:val="00EF1AEF"/>
  </w:style>
  <w:style w:type="numbering" w:customStyle="1" w:styleId="NoList4121">
    <w:name w:val="No List4121"/>
    <w:next w:val="NoList"/>
    <w:semiHidden/>
    <w:rsid w:val="00EF1AEF"/>
  </w:style>
  <w:style w:type="numbering" w:customStyle="1" w:styleId="NoList5121">
    <w:name w:val="No List5121"/>
    <w:next w:val="NoList"/>
    <w:semiHidden/>
    <w:rsid w:val="00EF1AEF"/>
  </w:style>
  <w:style w:type="numbering" w:customStyle="1" w:styleId="NoList1521">
    <w:name w:val="No List1521"/>
    <w:next w:val="NoList"/>
    <w:semiHidden/>
    <w:rsid w:val="00EF1AEF"/>
  </w:style>
  <w:style w:type="numbering" w:customStyle="1" w:styleId="NoList1621">
    <w:name w:val="No List1621"/>
    <w:next w:val="NoList"/>
    <w:semiHidden/>
    <w:rsid w:val="00EF1AEF"/>
  </w:style>
  <w:style w:type="numbering" w:customStyle="1" w:styleId="1171">
    <w:name w:val="无列表1171"/>
    <w:next w:val="NoList"/>
    <w:semiHidden/>
    <w:rsid w:val="00EF1AEF"/>
  </w:style>
  <w:style w:type="numbering" w:customStyle="1" w:styleId="1212">
    <w:name w:val="목록 없음121"/>
    <w:next w:val="NoList"/>
    <w:semiHidden/>
    <w:unhideWhenUsed/>
    <w:rsid w:val="00EF1AEF"/>
  </w:style>
  <w:style w:type="numbering" w:customStyle="1" w:styleId="2210">
    <w:name w:val="목록 없음221"/>
    <w:next w:val="NoList"/>
    <w:semiHidden/>
    <w:rsid w:val="00EF1AEF"/>
  </w:style>
  <w:style w:type="numbering" w:customStyle="1" w:styleId="NoList11131">
    <w:name w:val="No List11131"/>
    <w:next w:val="NoList"/>
    <w:semiHidden/>
    <w:rsid w:val="00EF1AEF"/>
  </w:style>
  <w:style w:type="numbering" w:customStyle="1" w:styleId="NoList1721">
    <w:name w:val="No List1721"/>
    <w:next w:val="NoList"/>
    <w:uiPriority w:val="99"/>
    <w:semiHidden/>
    <w:unhideWhenUsed/>
    <w:rsid w:val="00EF1AEF"/>
  </w:style>
  <w:style w:type="numbering" w:customStyle="1" w:styleId="1261">
    <w:name w:val="无列表1261"/>
    <w:next w:val="NoList"/>
    <w:semiHidden/>
    <w:rsid w:val="00EF1AEF"/>
  </w:style>
  <w:style w:type="numbering" w:customStyle="1" w:styleId="NoList1821">
    <w:name w:val="No List1821"/>
    <w:next w:val="NoList"/>
    <w:semiHidden/>
    <w:rsid w:val="00EF1AEF"/>
  </w:style>
  <w:style w:type="table" w:customStyle="1" w:styleId="ColorfulList-Accent31">
    <w:name w:val="Colorful List - Accent 31"/>
    <w:basedOn w:val="TableNormal"/>
    <w:next w:val="ColorfulList-Accent3"/>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F1A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F1A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F1AE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F1AE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F1AE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F1AEF"/>
  </w:style>
  <w:style w:type="table" w:customStyle="1" w:styleId="SGSTableBasic121">
    <w:name w:val="SGS Table Basic 12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F1AE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EF1AEF"/>
  </w:style>
  <w:style w:type="numbering" w:customStyle="1" w:styleId="NoList2151">
    <w:name w:val="No List2151"/>
    <w:next w:val="NoList"/>
    <w:semiHidden/>
    <w:rsid w:val="00EF1AEF"/>
  </w:style>
  <w:style w:type="numbering" w:customStyle="1" w:styleId="NoList3101">
    <w:name w:val="No List3101"/>
    <w:next w:val="NoList"/>
    <w:semiHidden/>
    <w:unhideWhenUsed/>
    <w:rsid w:val="00EF1AEF"/>
  </w:style>
  <w:style w:type="table" w:customStyle="1" w:styleId="TableStyle131">
    <w:name w:val="Table Style131"/>
    <w:basedOn w:val="TableNormal"/>
    <w:rsid w:val="00EF1AEF"/>
    <w:rPr>
      <w:rFonts w:ascii="Times New Roman" w:eastAsia="MS Mincho" w:hAnsi="Times New Roman"/>
      <w:lang w:val="en-GB" w:eastAsia="en-GB"/>
    </w:rPr>
    <w:tblPr/>
  </w:style>
  <w:style w:type="paragraph" w:customStyle="1" w:styleId="4f6">
    <w:name w:val="题注4"/>
    <w:basedOn w:val="Normal"/>
    <w:next w:val="Normal"/>
    <w:rsid w:val="00EF1AEF"/>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Normal"/>
    <w:next w:val="Normal"/>
    <w:rsid w:val="00EF1AEF"/>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F1AEF"/>
  </w:style>
  <w:style w:type="numbering" w:customStyle="1" w:styleId="2310">
    <w:name w:val="목록 없음231"/>
    <w:next w:val="NoList"/>
    <w:semiHidden/>
    <w:rsid w:val="00EF1AEF"/>
  </w:style>
  <w:style w:type="numbering" w:customStyle="1" w:styleId="NoList481">
    <w:name w:val="No List481"/>
    <w:next w:val="NoList"/>
    <w:semiHidden/>
    <w:unhideWhenUsed/>
    <w:rsid w:val="00EF1AEF"/>
  </w:style>
  <w:style w:type="table" w:customStyle="1" w:styleId="TableGrid1131">
    <w:name w:val="Table Grid1131"/>
    <w:basedOn w:val="TableNormal"/>
    <w:next w:val="TableGrid"/>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F1AEF"/>
  </w:style>
  <w:style w:type="table" w:customStyle="1" w:styleId="3310">
    <w:name w:val="网格型3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F1AEF"/>
  </w:style>
  <w:style w:type="table" w:customStyle="1" w:styleId="TableClassic231">
    <w:name w:val="Table Classic 23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F1AEF"/>
  </w:style>
  <w:style w:type="numbering" w:customStyle="1" w:styleId="NoList631">
    <w:name w:val="No List631"/>
    <w:next w:val="NoList"/>
    <w:semiHidden/>
    <w:rsid w:val="00EF1AEF"/>
  </w:style>
  <w:style w:type="numbering" w:customStyle="1" w:styleId="NoList731">
    <w:name w:val="No List731"/>
    <w:next w:val="NoList"/>
    <w:semiHidden/>
    <w:rsid w:val="00EF1AEF"/>
  </w:style>
  <w:style w:type="numbering" w:customStyle="1" w:styleId="NoList11141">
    <w:name w:val="No List11141"/>
    <w:next w:val="NoList"/>
    <w:semiHidden/>
    <w:rsid w:val="00EF1AEF"/>
  </w:style>
  <w:style w:type="numbering" w:customStyle="1" w:styleId="NoList2161">
    <w:name w:val="No List2161"/>
    <w:next w:val="NoList"/>
    <w:semiHidden/>
    <w:rsid w:val="00EF1AEF"/>
  </w:style>
  <w:style w:type="numbering" w:customStyle="1" w:styleId="NoList831">
    <w:name w:val="No List831"/>
    <w:next w:val="NoList"/>
    <w:semiHidden/>
    <w:rsid w:val="00EF1AEF"/>
  </w:style>
  <w:style w:type="numbering" w:customStyle="1" w:styleId="NoList1281">
    <w:name w:val="No List1281"/>
    <w:next w:val="NoList"/>
    <w:semiHidden/>
    <w:rsid w:val="00EF1AEF"/>
  </w:style>
  <w:style w:type="numbering" w:customStyle="1" w:styleId="NoList2231">
    <w:name w:val="No List2231"/>
    <w:next w:val="NoList"/>
    <w:semiHidden/>
    <w:rsid w:val="00EF1AEF"/>
  </w:style>
  <w:style w:type="numbering" w:customStyle="1" w:styleId="NoList931">
    <w:name w:val="No List931"/>
    <w:next w:val="NoList"/>
    <w:semiHidden/>
    <w:rsid w:val="00EF1AEF"/>
  </w:style>
  <w:style w:type="numbering" w:customStyle="1" w:styleId="NoList1331">
    <w:name w:val="No List1331"/>
    <w:next w:val="NoList"/>
    <w:semiHidden/>
    <w:rsid w:val="00EF1AEF"/>
  </w:style>
  <w:style w:type="numbering" w:customStyle="1" w:styleId="NoList2331">
    <w:name w:val="No List2331"/>
    <w:next w:val="NoList"/>
    <w:semiHidden/>
    <w:rsid w:val="00EF1AEF"/>
  </w:style>
  <w:style w:type="numbering" w:customStyle="1" w:styleId="NoList1031">
    <w:name w:val="No List1031"/>
    <w:next w:val="NoList"/>
    <w:semiHidden/>
    <w:rsid w:val="00EF1AEF"/>
  </w:style>
  <w:style w:type="numbering" w:customStyle="1" w:styleId="NoList1431">
    <w:name w:val="No List1431"/>
    <w:next w:val="NoList"/>
    <w:semiHidden/>
    <w:rsid w:val="00EF1AEF"/>
  </w:style>
  <w:style w:type="numbering" w:customStyle="1" w:styleId="NoList2431">
    <w:name w:val="No List2431"/>
    <w:next w:val="NoList"/>
    <w:semiHidden/>
    <w:rsid w:val="00EF1AEF"/>
  </w:style>
  <w:style w:type="numbering" w:customStyle="1" w:styleId="NoList3131">
    <w:name w:val="No List3131"/>
    <w:next w:val="NoList"/>
    <w:semiHidden/>
    <w:rsid w:val="00EF1AEF"/>
  </w:style>
  <w:style w:type="numbering" w:customStyle="1" w:styleId="NoList4131">
    <w:name w:val="No List4131"/>
    <w:next w:val="NoList"/>
    <w:semiHidden/>
    <w:rsid w:val="00EF1AEF"/>
  </w:style>
  <w:style w:type="numbering" w:customStyle="1" w:styleId="NoList5131">
    <w:name w:val="No List5131"/>
    <w:next w:val="NoList"/>
    <w:semiHidden/>
    <w:rsid w:val="00EF1AEF"/>
  </w:style>
  <w:style w:type="numbering" w:customStyle="1" w:styleId="NoList1531">
    <w:name w:val="No List1531"/>
    <w:next w:val="NoList"/>
    <w:semiHidden/>
    <w:rsid w:val="00EF1AEF"/>
  </w:style>
  <w:style w:type="numbering" w:customStyle="1" w:styleId="NoList1631">
    <w:name w:val="No List1631"/>
    <w:next w:val="NoList"/>
    <w:semiHidden/>
    <w:rsid w:val="00EF1AEF"/>
  </w:style>
  <w:style w:type="numbering" w:customStyle="1" w:styleId="1181">
    <w:name w:val="无列表1181"/>
    <w:next w:val="NoList"/>
    <w:semiHidden/>
    <w:rsid w:val="00EF1AEF"/>
  </w:style>
  <w:style w:type="table" w:customStyle="1" w:styleId="TableGrid431">
    <w:name w:val="Table Grid431"/>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F1AEF"/>
    <w:rPr>
      <w:rFonts w:ascii="Times New Roman" w:hAnsi="Times New Roman"/>
      <w:lang w:val="en-GB" w:eastAsia="en-GB"/>
    </w:rPr>
    <w:tblPr/>
  </w:style>
  <w:style w:type="table" w:customStyle="1" w:styleId="TableGrid2121">
    <w:name w:val="Table Grid21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F1AEF"/>
  </w:style>
  <w:style w:type="numbering" w:customStyle="1" w:styleId="Style121">
    <w:name w:val="Style121"/>
    <w:uiPriority w:val="99"/>
    <w:rsid w:val="00EF1AEF"/>
  </w:style>
  <w:style w:type="table" w:customStyle="1" w:styleId="SGSTableBasic221">
    <w:name w:val="SGS Table Basic 221"/>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F1AEF"/>
  </w:style>
  <w:style w:type="table" w:customStyle="1" w:styleId="TableColorful111">
    <w:name w:val="Table Colorful 111"/>
    <w:basedOn w:val="TableNormal"/>
    <w:next w:val="TableColorful1"/>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F1AEF"/>
  </w:style>
  <w:style w:type="table" w:customStyle="1" w:styleId="ColorfulGrid-Accent1111">
    <w:name w:val="Colorful Grid - Accent 1111"/>
    <w:basedOn w:val="TableNormal"/>
    <w:next w:val="ColorfulGrid-Accent1"/>
    <w:uiPriority w:val="29"/>
    <w:rsid w:val="00EF1A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F1A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F1A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F1A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F1AEF"/>
    <w:rPr>
      <w:rFonts w:ascii="Times New Roman" w:eastAsia="PMingLiU" w:hAnsi="Times New Roman"/>
      <w:lang w:val="en-GB" w:eastAsia="en-GB"/>
    </w:rPr>
    <w:tblPr/>
  </w:style>
  <w:style w:type="table" w:customStyle="1" w:styleId="TableGrid11111">
    <w:name w:val="Table Grid111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F1A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F1AEF"/>
  </w:style>
  <w:style w:type="numbering" w:customStyle="1" w:styleId="Style1111">
    <w:name w:val="Style1111"/>
    <w:uiPriority w:val="99"/>
    <w:rsid w:val="00EF1AEF"/>
  </w:style>
  <w:style w:type="numbering" w:customStyle="1" w:styleId="1271">
    <w:name w:val="无列表1271"/>
    <w:next w:val="NoList"/>
    <w:semiHidden/>
    <w:rsid w:val="00EF1AEF"/>
  </w:style>
  <w:style w:type="numbering" w:customStyle="1" w:styleId="NoList1831">
    <w:name w:val="No List1831"/>
    <w:next w:val="NoList"/>
    <w:semiHidden/>
    <w:rsid w:val="00EF1AEF"/>
  </w:style>
  <w:style w:type="character" w:customStyle="1" w:styleId="font4">
    <w:name w:val="font4"/>
    <w:qFormat/>
    <w:rsid w:val="00EF1AEF"/>
  </w:style>
  <w:style w:type="character" w:styleId="HTMLSample">
    <w:name w:val="HTML Sample"/>
    <w:qFormat/>
    <w:rsid w:val="00EF1AEF"/>
    <w:rPr>
      <w:rFonts w:ascii="Courier New" w:eastAsia="SimSun" w:hAnsi="Courier New" w:cs="Courier New"/>
      <w:color w:val="0000FF"/>
      <w:kern w:val="2"/>
      <w:lang w:val="en-US" w:eastAsia="zh-CN" w:bidi="ar-SA"/>
    </w:rPr>
  </w:style>
  <w:style w:type="character" w:styleId="LineNumber">
    <w:name w:val="line number"/>
    <w:qFormat/>
    <w:rsid w:val="00EF1AEF"/>
    <w:rPr>
      <w:rFonts w:ascii="Arial" w:eastAsia="SimSun" w:hAnsi="Arial" w:cs="Arial"/>
      <w:color w:val="0000FF"/>
      <w:kern w:val="2"/>
      <w:lang w:val="en-US" w:eastAsia="zh-CN" w:bidi="ar-SA"/>
    </w:rPr>
  </w:style>
  <w:style w:type="paragraph" w:styleId="BlockText">
    <w:name w:val="Block Text"/>
    <w:basedOn w:val="Normal"/>
    <w:qFormat/>
    <w:rsid w:val="00EF1AEF"/>
    <w:pPr>
      <w:spacing w:after="120"/>
      <w:ind w:left="1440" w:right="1440"/>
    </w:pPr>
    <w:rPr>
      <w:rFonts w:eastAsia="MS Mincho"/>
      <w:color w:val="000000"/>
    </w:rPr>
  </w:style>
  <w:style w:type="paragraph" w:customStyle="1" w:styleId="Table0">
    <w:name w:val="Table"/>
    <w:basedOn w:val="Normal"/>
    <w:link w:val="Table1"/>
    <w:qFormat/>
    <w:rsid w:val="00EF1AEF"/>
    <w:pPr>
      <w:jc w:val="center"/>
    </w:pPr>
    <w:rPr>
      <w:rFonts w:ascii="Arial" w:eastAsia="SimSun" w:hAnsi="Arial" w:cs="Arial"/>
      <w:b/>
      <w:color w:val="000000"/>
    </w:rPr>
  </w:style>
  <w:style w:type="character" w:customStyle="1" w:styleId="Table1">
    <w:name w:val="Table (文字)"/>
    <w:link w:val="Table0"/>
    <w:qFormat/>
    <w:rsid w:val="00EF1AEF"/>
    <w:rPr>
      <w:rFonts w:ascii="Arial" w:eastAsia="SimSun" w:hAnsi="Arial" w:cs="Arial"/>
      <w:b/>
      <w:color w:val="000000"/>
      <w:lang w:val="en-GB" w:eastAsia="en-US"/>
    </w:rPr>
  </w:style>
  <w:style w:type="numbering" w:customStyle="1" w:styleId="NoList3211">
    <w:name w:val="No List3211"/>
    <w:next w:val="NoList"/>
    <w:uiPriority w:val="99"/>
    <w:semiHidden/>
    <w:unhideWhenUsed/>
    <w:rsid w:val="00EF1AEF"/>
  </w:style>
  <w:style w:type="character" w:customStyle="1" w:styleId="1fff">
    <w:name w:val="不明显参考1"/>
    <w:uiPriority w:val="31"/>
    <w:qFormat/>
    <w:rsid w:val="00EF1AEF"/>
    <w:rPr>
      <w:smallCaps/>
      <w:color w:val="5A5A5A"/>
    </w:rPr>
  </w:style>
  <w:style w:type="paragraph" w:customStyle="1" w:styleId="TOC10">
    <w:name w:val="TOC 标题1"/>
    <w:basedOn w:val="Heading1"/>
    <w:next w:val="Normal"/>
    <w:uiPriority w:val="39"/>
    <w:unhideWhenUsed/>
    <w:qFormat/>
    <w:rsid w:val="00EF1A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F1AEF"/>
    <w:rPr>
      <w:b/>
      <w:bCs/>
      <w:i/>
      <w:iCs/>
      <w:color w:val="4F81BD"/>
    </w:rPr>
  </w:style>
  <w:style w:type="paragraph" w:customStyle="1" w:styleId="FT">
    <w:name w:val="FT"/>
    <w:basedOn w:val="Normal"/>
    <w:qFormat/>
    <w:rsid w:val="00EF1AEF"/>
    <w:pPr>
      <w:overflowPunct w:val="0"/>
      <w:autoSpaceDE w:val="0"/>
      <w:autoSpaceDN w:val="0"/>
      <w:adjustRightInd w:val="0"/>
      <w:textAlignment w:val="baseline"/>
    </w:pPr>
    <w:rPr>
      <w:rFonts w:ascii="Arial" w:hAnsi="Arial" w:cs="Arial"/>
      <w:b/>
      <w:color w:val="000000"/>
      <w:lang w:eastAsia="ja-JP"/>
    </w:rPr>
  </w:style>
  <w:style w:type="table" w:customStyle="1" w:styleId="TableGrid7">
    <w:name w:val="Table Grid7"/>
    <w:basedOn w:val="TableNormal"/>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F1AEF"/>
    <w:pPr>
      <w:jc w:val="both"/>
    </w:pPr>
    <w:rPr>
      <w:rFonts w:ascii="SimSun" w:eastAsia="SimSun" w:hAnsi="SimSun" w:cs="SimSun"/>
      <w:kern w:val="2"/>
      <w:sz w:val="21"/>
      <w:szCs w:val="21"/>
      <w:lang w:val="en-US" w:eastAsia="zh-CN"/>
    </w:rPr>
  </w:style>
  <w:style w:type="character" w:customStyle="1" w:styleId="Char50">
    <w:name w:val="批注主题 Char5"/>
    <w:qFormat/>
    <w:rsid w:val="00EF1AEF"/>
    <w:rPr>
      <w:rFonts w:eastAsia="Malgun Gothic"/>
      <w:b/>
      <w:bCs/>
      <w:lang w:val="en-GB"/>
    </w:rPr>
  </w:style>
  <w:style w:type="character" w:customStyle="1" w:styleId="Char6">
    <w:name w:val="日期 Char"/>
    <w:rsid w:val="00EF1AEF"/>
    <w:rPr>
      <w:rFonts w:ascii="Times New Roman" w:hAnsi="Times New Roman"/>
      <w:lang w:val="en-GB" w:eastAsia="en-US"/>
    </w:rPr>
  </w:style>
  <w:style w:type="character" w:customStyle="1" w:styleId="ListChar4">
    <w:name w:val="List Char4"/>
    <w:rsid w:val="00EF1AEF"/>
    <w:rPr>
      <w:rFonts w:ascii="Times New Roman" w:hAnsi="Times New Roman"/>
      <w:lang w:val="en-GB" w:eastAsia="en-US"/>
    </w:rPr>
  </w:style>
  <w:style w:type="paragraph" w:customStyle="1" w:styleId="911">
    <w:name w:val="目录 911"/>
    <w:basedOn w:val="TOC8"/>
    <w:rsid w:val="00EF1AE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EF1AEF"/>
    <w:rPr>
      <w:rFonts w:ascii="Times New Roman" w:eastAsia="SimSun" w:hAnsi="Times New Roman"/>
      <w:lang w:val="en-GB" w:eastAsia="zh-CN"/>
    </w:rPr>
  </w:style>
  <w:style w:type="paragraph" w:customStyle="1" w:styleId="3GPPNormalText">
    <w:name w:val="3GPP Normal Text"/>
    <w:basedOn w:val="BodyText"/>
    <w:link w:val="3GPPNormalTextChar"/>
    <w:qFormat/>
    <w:rsid w:val="00EF1AE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F1AEF"/>
    <w:rPr>
      <w:rFonts w:ascii="Arial" w:eastAsia="MS Mincho" w:hAnsi="Arial" w:cs="Arial"/>
      <w:color w:val="000000"/>
      <w:sz w:val="24"/>
      <w:szCs w:val="24"/>
      <w:lang w:val="en-US" w:eastAsia="en-US"/>
    </w:rPr>
  </w:style>
  <w:style w:type="paragraph" w:customStyle="1" w:styleId="tah00">
    <w:name w:val="tah0"/>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l10">
    <w:name w:val="tal1"/>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0"/>
    <w:qFormat/>
    <w:rsid w:val="00EF1AEF"/>
    <w:pPr>
      <w:overflowPunct w:val="0"/>
      <w:autoSpaceDE w:val="0"/>
      <w:autoSpaceDN w:val="0"/>
      <w:adjustRightInd w:val="0"/>
    </w:pPr>
    <w:rPr>
      <w:rFonts w:eastAsia="SimSun"/>
      <w:color w:val="000000"/>
      <w:lang w:eastAsia="zh-CN"/>
    </w:rPr>
  </w:style>
  <w:style w:type="character" w:customStyle="1" w:styleId="B1Car">
    <w:name w:val="B1+ Car"/>
    <w:link w:val="B1"/>
    <w:qFormat/>
    <w:rsid w:val="00EF1AEF"/>
    <w:rPr>
      <w:rFonts w:ascii="Times New Roman" w:hAnsi="Times New Roman"/>
      <w:color w:val="000000"/>
      <w:lang w:val="en-GB" w:eastAsia="x-none"/>
    </w:rPr>
  </w:style>
  <w:style w:type="character" w:customStyle="1" w:styleId="Char60">
    <w:name w:val="批注主题 Char6"/>
    <w:qFormat/>
    <w:rsid w:val="00EF1AEF"/>
    <w:rPr>
      <w:rFonts w:eastAsia="MS Mincho"/>
      <w:b/>
      <w:bCs/>
      <w:lang w:val="x-none" w:eastAsia="en-US"/>
    </w:rPr>
  </w:style>
  <w:style w:type="character" w:customStyle="1" w:styleId="Char32">
    <w:name w:val="日期 Char3"/>
    <w:qFormat/>
    <w:rsid w:val="00EF1AEF"/>
    <w:rPr>
      <w:rFonts w:eastAsia="SimSun"/>
      <w:lang w:val="en-GB" w:eastAsia="x-none"/>
    </w:rPr>
  </w:style>
  <w:style w:type="character" w:customStyle="1" w:styleId="abstractlabel">
    <w:name w:val="abstractlabel"/>
    <w:rsid w:val="00EF1AEF"/>
  </w:style>
  <w:style w:type="character" w:customStyle="1" w:styleId="TF2">
    <w:name w:val="TF (文字)"/>
    <w:rsid w:val="00EF1AEF"/>
    <w:rPr>
      <w:rFonts w:ascii="Arial" w:hAnsi="Arial"/>
      <w:b/>
      <w:lang w:val="en-US" w:eastAsia="en-US"/>
    </w:rPr>
  </w:style>
  <w:style w:type="paragraph" w:customStyle="1" w:styleId="TAHCarNotBold">
    <w:name w:val="TAH Car + Not Bold"/>
    <w:basedOn w:val="Normal"/>
    <w:rsid w:val="00EF1AEF"/>
    <w:pPr>
      <w:keepNext/>
      <w:keepLines/>
      <w:spacing w:after="0"/>
    </w:pPr>
    <w:rPr>
      <w:rFonts w:ascii="Arial" w:hAnsi="Arial"/>
      <w:color w:val="000000"/>
      <w:sz w:val="18"/>
      <w:lang w:eastAsia="ja-JP"/>
    </w:rPr>
  </w:style>
  <w:style w:type="character" w:customStyle="1" w:styleId="B12">
    <w:name w:val="B1 (文字)"/>
    <w:qFormat/>
    <w:locked/>
    <w:rsid w:val="00EF1AEF"/>
    <w:rPr>
      <w:lang w:val="en-GB"/>
    </w:rPr>
  </w:style>
  <w:style w:type="paragraph" w:customStyle="1" w:styleId="B8">
    <w:name w:val="B8"/>
    <w:basedOn w:val="B7"/>
    <w:link w:val="B8Char"/>
    <w:qFormat/>
    <w:rsid w:val="00EF1AEF"/>
    <w:pPr>
      <w:ind w:left="2552"/>
    </w:pPr>
    <w:rPr>
      <w:rFonts w:eastAsia="MS Mincho"/>
      <w:lang w:eastAsia="ja-JP"/>
    </w:rPr>
  </w:style>
  <w:style w:type="character" w:customStyle="1" w:styleId="B8Char">
    <w:name w:val="B8 Char"/>
    <w:link w:val="B8"/>
    <w:rsid w:val="00EF1AEF"/>
    <w:rPr>
      <w:rFonts w:ascii="Times New Roman" w:eastAsia="MS Mincho" w:hAnsi="Times New Roman"/>
      <w:color w:val="000000"/>
      <w:lang w:val="en-GB" w:eastAsia="ja-JP"/>
    </w:rPr>
  </w:style>
  <w:style w:type="paragraph" w:customStyle="1" w:styleId="BalloonText1">
    <w:name w:val="Balloon Text1"/>
    <w:basedOn w:val="Normal"/>
    <w:rsid w:val="00EF1AE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EF1AEF"/>
    <w:pPr>
      <w:overflowPunct w:val="0"/>
      <w:autoSpaceDE w:val="0"/>
      <w:autoSpaceDN w:val="0"/>
    </w:pPr>
    <w:rPr>
      <w:rFonts w:eastAsia="Calibri"/>
      <w:b/>
      <w:bCs/>
      <w:color w:val="000000"/>
      <w:lang w:val="en-US"/>
    </w:rPr>
  </w:style>
  <w:style w:type="paragraph" w:customStyle="1" w:styleId="87">
    <w:name w:val="87"/>
    <w:basedOn w:val="Normal"/>
    <w:rsid w:val="00EF1AEF"/>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EF1AEF"/>
    <w:rPr>
      <w:lang w:eastAsia="en-US"/>
    </w:rPr>
  </w:style>
  <w:style w:type="paragraph" w:customStyle="1" w:styleId="TAHLeft">
    <w:name w:val="TAH + Left"/>
    <w:basedOn w:val="TAL"/>
    <w:rsid w:val="00EF1AEF"/>
    <w:rPr>
      <w:color w:val="000000"/>
    </w:rPr>
  </w:style>
  <w:style w:type="paragraph" w:customStyle="1" w:styleId="63-13">
    <w:name w:val=".6.3-13"/>
    <w:basedOn w:val="TAH"/>
    <w:rsid w:val="00EF1AEF"/>
    <w:pPr>
      <w:jc w:val="left"/>
    </w:pPr>
    <w:rPr>
      <w:b w:val="0"/>
      <w:color w:val="000000"/>
    </w:rPr>
  </w:style>
  <w:style w:type="character" w:customStyle="1" w:styleId="H10">
    <w:name w:val="H1_"/>
    <w:rsid w:val="00EF1AEF"/>
    <w:rPr>
      <w:rFonts w:ascii="Arial" w:eastAsia="MS Mincho" w:hAnsi="Arial"/>
      <w:sz w:val="36"/>
      <w:lang w:val="en-GB" w:eastAsia="en-US" w:bidi="ar-SA"/>
    </w:rPr>
  </w:style>
  <w:style w:type="character" w:customStyle="1" w:styleId="Heading2-">
    <w:name w:val="Heading 2-"/>
    <w:rsid w:val="00EF1AE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1AEF"/>
    <w:rPr>
      <w:rFonts w:ascii="Arial" w:hAnsi="Arial"/>
      <w:sz w:val="32"/>
      <w:lang w:val="en-GB" w:eastAsia="en-US"/>
    </w:rPr>
  </w:style>
  <w:style w:type="paragraph" w:customStyle="1" w:styleId="TDC91">
    <w:name w:val="TDC 91"/>
    <w:basedOn w:val="TOC8"/>
    <w:rsid w:val="00EF1AE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F1AEF"/>
    <w:rPr>
      <w:rFonts w:eastAsia="MS Mincho"/>
      <w:lang w:val="en-GB" w:eastAsia="x-none"/>
    </w:rPr>
  </w:style>
  <w:style w:type="character" w:customStyle="1" w:styleId="HTMLPreformattedChar1">
    <w:name w:val="HTML Preformatted Char1"/>
    <w:rsid w:val="00EF1AEF"/>
    <w:rPr>
      <w:rFonts w:ascii="Courier New" w:eastAsia="MS Mincho" w:hAnsi="Courier New"/>
      <w:lang w:val="en-GB" w:eastAsia="x-none"/>
    </w:rPr>
  </w:style>
  <w:style w:type="paragraph" w:customStyle="1" w:styleId="Epgrafe1">
    <w:name w:val="Epígrafe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rsid w:val="00EF1AEF"/>
    <w:pPr>
      <w:ind w:firstLineChars="200" w:firstLine="420"/>
    </w:pPr>
    <w:rPr>
      <w:color w:val="000000"/>
      <w:lang w:eastAsia="ja-JP"/>
    </w:rPr>
  </w:style>
  <w:style w:type="paragraph" w:customStyle="1" w:styleId="B-Body">
    <w:name w:val="B-Body"/>
    <w:link w:val="B-BodyChar"/>
    <w:qFormat/>
    <w:rsid w:val="00EF1AE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F1AEF"/>
    <w:rPr>
      <w:rFonts w:ascii="Times New Roman" w:eastAsia="SimSun" w:hAnsi="Times New Roman"/>
      <w:sz w:val="22"/>
      <w:lang w:val="en-GB" w:eastAsia="en-GB"/>
    </w:rPr>
  </w:style>
  <w:style w:type="paragraph" w:customStyle="1" w:styleId="4f8">
    <w:name w:val="列出段落4"/>
    <w:basedOn w:val="Normal"/>
    <w:qFormat/>
    <w:rsid w:val="00EF1AEF"/>
    <w:pPr>
      <w:ind w:firstLineChars="200" w:firstLine="420"/>
    </w:pPr>
    <w:rPr>
      <w:color w:val="000000"/>
      <w:lang w:eastAsia="ja-JP"/>
    </w:rPr>
  </w:style>
  <w:style w:type="paragraph" w:customStyle="1" w:styleId="TF1">
    <w:name w:val="TF1"/>
    <w:link w:val="TFZchn"/>
    <w:rsid w:val="00EF1AEF"/>
    <w:pPr>
      <w:keepLines/>
      <w:spacing w:after="240"/>
      <w:jc w:val="center"/>
    </w:pPr>
    <w:rPr>
      <w:rFonts w:ascii="Arial" w:eastAsia="MS Mincho" w:hAnsi="Arial"/>
      <w:b/>
      <w:bCs/>
      <w:lang w:eastAsia="en-GB"/>
    </w:rPr>
  </w:style>
  <w:style w:type="character" w:customStyle="1" w:styleId="2Char">
    <w:name w:val="标题 2 Char"/>
    <w:aliases w:val="22 Char"/>
    <w:uiPriority w:val="9"/>
    <w:rsid w:val="00EF1AEF"/>
    <w:rPr>
      <w:rFonts w:ascii="Arial" w:hAnsi="Arial"/>
      <w:sz w:val="32"/>
      <w:lang w:val="en-GB"/>
    </w:rPr>
  </w:style>
  <w:style w:type="character" w:customStyle="1" w:styleId="3Char">
    <w:name w:val="标题 3 Char"/>
    <w:rsid w:val="00EF1AEF"/>
    <w:rPr>
      <w:rFonts w:ascii="Arial" w:hAnsi="Arial"/>
      <w:sz w:val="28"/>
      <w:lang w:val="en-GB"/>
    </w:rPr>
  </w:style>
  <w:style w:type="character" w:customStyle="1" w:styleId="6Char">
    <w:name w:val="标题 6 Char"/>
    <w:uiPriority w:val="9"/>
    <w:rsid w:val="00EF1AEF"/>
    <w:rPr>
      <w:rFonts w:ascii="Arial" w:hAnsi="Arial"/>
      <w:lang w:val="en-GB"/>
    </w:rPr>
  </w:style>
  <w:style w:type="character" w:customStyle="1" w:styleId="7Char">
    <w:name w:val="标题 7 Char"/>
    <w:uiPriority w:val="9"/>
    <w:rsid w:val="00EF1AEF"/>
    <w:rPr>
      <w:rFonts w:ascii="Arial" w:hAnsi="Arial"/>
      <w:lang w:val="en-GB"/>
    </w:rPr>
  </w:style>
  <w:style w:type="character" w:customStyle="1" w:styleId="8Char">
    <w:name w:val="标题 8 Char"/>
    <w:uiPriority w:val="9"/>
    <w:rsid w:val="00EF1AEF"/>
    <w:rPr>
      <w:rFonts w:ascii="Arial" w:hAnsi="Arial"/>
      <w:sz w:val="36"/>
      <w:lang w:val="en-GB"/>
    </w:rPr>
  </w:style>
  <w:style w:type="character" w:customStyle="1" w:styleId="9Char">
    <w:name w:val="标题 9 Char"/>
    <w:uiPriority w:val="9"/>
    <w:rsid w:val="00EF1AEF"/>
    <w:rPr>
      <w:rFonts w:ascii="Arial" w:hAnsi="Arial"/>
      <w:sz w:val="36"/>
      <w:lang w:val="en-GB"/>
    </w:rPr>
  </w:style>
  <w:style w:type="character" w:customStyle="1" w:styleId="Char7">
    <w:name w:val="页脚 Char"/>
    <w:uiPriority w:val="99"/>
    <w:rsid w:val="00EF1AEF"/>
    <w:rPr>
      <w:rFonts w:ascii="Arial" w:hAnsi="Arial"/>
      <w:b/>
      <w:i/>
      <w:noProof/>
      <w:sz w:val="18"/>
    </w:rPr>
  </w:style>
  <w:style w:type="character" w:customStyle="1" w:styleId="Char8">
    <w:name w:val="列表 Char"/>
    <w:rsid w:val="00EF1AEF"/>
    <w:rPr>
      <w:lang w:val="en-GB"/>
    </w:rPr>
  </w:style>
  <w:style w:type="character" w:customStyle="1" w:styleId="Char9">
    <w:name w:val="文档结构图 Char"/>
    <w:uiPriority w:val="99"/>
    <w:rsid w:val="00EF1AEF"/>
    <w:rPr>
      <w:rFonts w:ascii="Tahoma" w:hAnsi="Tahoma"/>
      <w:lang w:val="en-GB" w:eastAsia="en-US"/>
    </w:rPr>
  </w:style>
  <w:style w:type="character" w:customStyle="1" w:styleId="Chara">
    <w:name w:val="纯文本 Char"/>
    <w:rsid w:val="00EF1AEF"/>
    <w:rPr>
      <w:rFonts w:ascii="Courier New" w:hAnsi="Courier New"/>
      <w:lang w:val="nb-NO"/>
    </w:rPr>
  </w:style>
  <w:style w:type="character" w:customStyle="1" w:styleId="Charb">
    <w:name w:val="批注框文本 Char"/>
    <w:uiPriority w:val="99"/>
    <w:rsid w:val="00EF1AEF"/>
    <w:rPr>
      <w:rFonts w:ascii="Tahoma" w:hAnsi="Tahoma" w:cs="Tahoma"/>
      <w:sz w:val="16"/>
      <w:szCs w:val="16"/>
      <w:lang w:val="en-GB" w:eastAsia="en-GB" w:bidi="ar-SA"/>
    </w:rPr>
  </w:style>
  <w:style w:type="paragraph" w:customStyle="1" w:styleId="Commentnokia0">
    <w:name w:val="Comment nokia"/>
    <w:basedOn w:val="Heading4"/>
    <w:rsid w:val="00EF1AEF"/>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F1AEF"/>
    <w:pPr>
      <w:ind w:firstLineChars="200" w:firstLine="420"/>
    </w:pPr>
    <w:rPr>
      <w:color w:val="000000"/>
      <w:lang w:eastAsia="ja-JP"/>
    </w:rPr>
  </w:style>
  <w:style w:type="character" w:customStyle="1" w:styleId="Charc">
    <w:name w:val="批注文字 Char"/>
    <w:uiPriority w:val="99"/>
    <w:qFormat/>
    <w:rsid w:val="00EF1AEF"/>
    <w:rPr>
      <w:lang w:val="en-GB" w:eastAsia="x-none"/>
    </w:rPr>
  </w:style>
  <w:style w:type="character" w:customStyle="1" w:styleId="Titre32">
    <w:name w:val="Titre 32"/>
    <w:rsid w:val="00EF1AEF"/>
    <w:rPr>
      <w:rFonts w:ascii="Arial" w:hAnsi="Arial"/>
      <w:sz w:val="28"/>
      <w:szCs w:val="28"/>
      <w:lang w:val="en-GB" w:eastAsia="en-GB"/>
    </w:rPr>
  </w:style>
  <w:style w:type="character" w:customStyle="1" w:styleId="Titre31">
    <w:name w:val="Titre 31"/>
    <w:rsid w:val="00EF1AEF"/>
    <w:rPr>
      <w:rFonts w:ascii="Arial" w:hAnsi="Arial"/>
      <w:sz w:val="28"/>
      <w:szCs w:val="28"/>
      <w:lang w:val="en-GB" w:eastAsia="en-GB"/>
    </w:rPr>
  </w:style>
  <w:style w:type="character" w:customStyle="1" w:styleId="trans">
    <w:name w:val="trans"/>
    <w:rsid w:val="00EF1AEF"/>
  </w:style>
  <w:style w:type="character" w:customStyle="1" w:styleId="Head2A1">
    <w:name w:val="Head2A1"/>
    <w:rsid w:val="00EF1AEF"/>
    <w:rPr>
      <w:rFonts w:ascii="Arial" w:eastAsia="MS Mincho" w:hAnsi="Arial" w:cs="Arial" w:hint="default"/>
      <w:sz w:val="32"/>
      <w:lang w:val="en-GB" w:eastAsia="en-US" w:bidi="ar-SA"/>
    </w:rPr>
  </w:style>
  <w:style w:type="character" w:customStyle="1" w:styleId="Heading7Char4">
    <w:name w:val="Heading 7 Char4"/>
    <w:rsid w:val="00EF1AEF"/>
    <w:rPr>
      <w:rFonts w:ascii="Arial" w:eastAsia="Times New Roman" w:hAnsi="Arial"/>
    </w:rPr>
  </w:style>
  <w:style w:type="character" w:customStyle="1" w:styleId="Heading8Char4">
    <w:name w:val="Heading 8 Char4"/>
    <w:rsid w:val="00EF1AEF"/>
    <w:rPr>
      <w:rFonts w:ascii="Arial" w:eastAsia="Times New Roman" w:hAnsi="Arial"/>
      <w:sz w:val="36"/>
    </w:rPr>
  </w:style>
  <w:style w:type="character" w:customStyle="1" w:styleId="Heading9Char3">
    <w:name w:val="Heading 9 Char3"/>
    <w:rsid w:val="00EF1AEF"/>
    <w:rPr>
      <w:rFonts w:ascii="Arial" w:eastAsia="Times New Roman" w:hAnsi="Arial"/>
      <w:sz w:val="36"/>
    </w:rPr>
  </w:style>
  <w:style w:type="character" w:customStyle="1" w:styleId="FooterChar3">
    <w:name w:val="Footer Char3"/>
    <w:rsid w:val="00EF1AEF"/>
    <w:rPr>
      <w:rFonts w:ascii="Arial" w:eastAsia="Times New Roman" w:hAnsi="Arial"/>
      <w:b/>
      <w:i/>
      <w:noProof/>
      <w:sz w:val="18"/>
    </w:rPr>
  </w:style>
  <w:style w:type="character" w:customStyle="1" w:styleId="CommentTextChar3">
    <w:name w:val="Comment Text Char3"/>
    <w:rsid w:val="00EF1AEF"/>
    <w:rPr>
      <w:rFonts w:eastAsia="SimSun"/>
      <w:lang w:val="en-GB"/>
    </w:rPr>
  </w:style>
  <w:style w:type="character" w:customStyle="1" w:styleId="DocumentMapChar2">
    <w:name w:val="Document Map Char2"/>
    <w:uiPriority w:val="99"/>
    <w:rsid w:val="00EF1AEF"/>
    <w:rPr>
      <w:rFonts w:ascii="Tahoma" w:eastAsia="Times New Roman" w:hAnsi="Tahoma" w:cs="Tahoma"/>
      <w:shd w:val="clear" w:color="auto" w:fill="000080"/>
      <w:lang w:val="en-GB"/>
    </w:rPr>
  </w:style>
  <w:style w:type="character" w:customStyle="1" w:styleId="NoteHeadingChar2">
    <w:name w:val="Note Heading Char2"/>
    <w:rsid w:val="00EF1AEF"/>
    <w:rPr>
      <w:lang w:val="x-none" w:eastAsia="x-none"/>
    </w:rPr>
  </w:style>
  <w:style w:type="character" w:customStyle="1" w:styleId="PlainTextChar4">
    <w:name w:val="Plain Text Char4"/>
    <w:rsid w:val="00EF1AEF"/>
    <w:rPr>
      <w:rFonts w:ascii="Courier New" w:eastAsia="SimSun" w:hAnsi="Courier New"/>
      <w:lang w:val="nb-NO"/>
    </w:rPr>
  </w:style>
  <w:style w:type="character" w:customStyle="1" w:styleId="BalloonTextChar2">
    <w:name w:val="Balloon Text Char2"/>
    <w:uiPriority w:val="99"/>
    <w:rsid w:val="00EF1AEF"/>
    <w:rPr>
      <w:rFonts w:ascii="Tahoma" w:eastAsia="Times New Roman" w:hAnsi="Tahoma" w:cs="Tahoma"/>
      <w:sz w:val="16"/>
      <w:szCs w:val="16"/>
      <w:lang w:val="en-GB"/>
    </w:rPr>
  </w:style>
  <w:style w:type="character" w:customStyle="1" w:styleId="BodyTextIndentChar4">
    <w:name w:val="Body Text Indent Char4"/>
    <w:rsid w:val="00EF1AEF"/>
    <w:rPr>
      <w:rFonts w:eastAsia="Batang"/>
      <w:lang w:val="en-GB"/>
    </w:rPr>
  </w:style>
  <w:style w:type="character" w:customStyle="1" w:styleId="BodyText2Char4">
    <w:name w:val="Body Text 2 Char4"/>
    <w:rsid w:val="00EF1AEF"/>
    <w:rPr>
      <w:rFonts w:ascii="CG Times (WN)" w:eastAsia="Malgun Gothic" w:hAnsi="CG Times (WN)"/>
      <w:i/>
      <w:lang w:val="en-GB" w:eastAsia="ko-KR"/>
    </w:rPr>
  </w:style>
  <w:style w:type="character" w:customStyle="1" w:styleId="BodyText3Char4">
    <w:name w:val="Body Text 3 Char4"/>
    <w:rsid w:val="00EF1AEF"/>
    <w:rPr>
      <w:rFonts w:ascii="CG Times (WN)" w:eastAsia="Osaka" w:hAnsi="CG Times (WN)"/>
      <w:color w:val="000000"/>
      <w:lang w:val="en-GB" w:eastAsia="ko-KR"/>
    </w:rPr>
  </w:style>
  <w:style w:type="character" w:customStyle="1" w:styleId="BodyTextIndent2Char4">
    <w:name w:val="Body Text Indent 2 Char4"/>
    <w:rsid w:val="00EF1AEF"/>
    <w:rPr>
      <w:rFonts w:ascii="CG Times (WN)" w:hAnsi="CG Times (WN)"/>
      <w:lang w:val="en-GB"/>
    </w:rPr>
  </w:style>
  <w:style w:type="character" w:customStyle="1" w:styleId="HTMLPreformattedChar2">
    <w:name w:val="HTML Preformatted Char2"/>
    <w:rsid w:val="00EF1AEF"/>
    <w:rPr>
      <w:rFonts w:ascii="Courier New" w:hAnsi="Courier New"/>
      <w:lang w:val="en-GB" w:eastAsia="x-none"/>
    </w:rPr>
  </w:style>
  <w:style w:type="paragraph" w:customStyle="1" w:styleId="wxs">
    <w:name w:val="wxs_正文"/>
    <w:basedOn w:val="Normal"/>
    <w:qFormat/>
    <w:rsid w:val="00EF1AEF"/>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EF1AE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F1AE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F1AEF"/>
    <w:rPr>
      <w:rFonts w:ascii="Times New Roman" w:hAnsi="Times New Roman"/>
      <w:b/>
      <w:bCs/>
      <w:kern w:val="44"/>
      <w:sz w:val="30"/>
      <w:lang w:val="en-GB" w:eastAsia="en-US"/>
    </w:rPr>
  </w:style>
  <w:style w:type="paragraph" w:customStyle="1" w:styleId="NOTE1">
    <w:name w:val="NOTE"/>
    <w:basedOn w:val="B30"/>
    <w:qFormat/>
    <w:rsid w:val="00EF1AEF"/>
    <w:rPr>
      <w:color w:val="000000"/>
      <w:lang w:eastAsia="ja-JP"/>
    </w:rPr>
  </w:style>
  <w:style w:type="numbering" w:customStyle="1" w:styleId="2ff">
    <w:name w:val="无列表2"/>
    <w:next w:val="NoList"/>
    <w:uiPriority w:val="99"/>
    <w:semiHidden/>
    <w:unhideWhenUsed/>
    <w:rsid w:val="00EF1AEF"/>
  </w:style>
  <w:style w:type="numbering" w:customStyle="1" w:styleId="3fb">
    <w:name w:val="无列表3"/>
    <w:next w:val="NoList"/>
    <w:uiPriority w:val="99"/>
    <w:semiHidden/>
    <w:unhideWhenUsed/>
    <w:rsid w:val="00EF1AEF"/>
  </w:style>
  <w:style w:type="table" w:customStyle="1" w:styleId="1fff2">
    <w:name w:val="网格型1"/>
    <w:basedOn w:val="TableNormal"/>
    <w:next w:val="TableGrid"/>
    <w:qFormat/>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F1AEF"/>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EF1AEF"/>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EF1AEF"/>
    <w:pPr>
      <w:spacing w:after="120"/>
      <w:ind w:left="0" w:firstLine="0"/>
    </w:pPr>
    <w:rPr>
      <w:b/>
      <w:lang w:eastAsia="ja-JP"/>
    </w:rPr>
  </w:style>
  <w:style w:type="paragraph" w:customStyle="1" w:styleId="ReferenceLine">
    <w:name w:val="Reference Line"/>
    <w:basedOn w:val="BodyText"/>
    <w:rsid w:val="00EF1AEF"/>
    <w:pPr>
      <w:widowControl w:val="0"/>
      <w:spacing w:after="120"/>
    </w:pPr>
    <w:rPr>
      <w:rFonts w:ascii="Arial" w:eastAsia="‚l‚r ‚oƒSƒVƒbƒN" w:hAnsi="Arial"/>
      <w:snapToGrid w:val="0"/>
      <w:lang w:eastAsia="ko-KR"/>
    </w:rPr>
  </w:style>
  <w:style w:type="paragraph" w:customStyle="1" w:styleId="L3">
    <w:name w:val="L3"/>
    <w:rsid w:val="00EF1AE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1AE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F1AEF"/>
    <w:pPr>
      <w:spacing w:before="120" w:after="220"/>
    </w:pPr>
    <w:rPr>
      <w:rFonts w:ascii="Arial" w:eastAsia="MS Mincho" w:hAnsi="Arial"/>
      <w:noProof/>
      <w:lang w:val="en-US" w:eastAsia="en-US"/>
    </w:rPr>
  </w:style>
  <w:style w:type="paragraph" w:customStyle="1" w:styleId="nroaml">
    <w:name w:val="nroaml"/>
    <w:basedOn w:val="H6"/>
    <w:rsid w:val="00EF1AEF"/>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rsid w:val="00EF1AEF"/>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EF1AEF"/>
    <w:rPr>
      <w:b/>
    </w:rPr>
  </w:style>
  <w:style w:type="paragraph" w:customStyle="1" w:styleId="ActionPoint">
    <w:name w:val="ActionPoint"/>
    <w:basedOn w:val="Normal"/>
    <w:rsid w:val="00EF1AEF"/>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F1AE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F1AE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F1AEF"/>
    <w:rPr>
      <w:rFonts w:ascii="Arial Unicode MS" w:eastAsia="Arial Unicode MS" w:hAnsi="Arial Unicode MS" w:cs="Arial Unicode MS"/>
      <w:sz w:val="20"/>
      <w:szCs w:val="20"/>
    </w:rPr>
  </w:style>
  <w:style w:type="paragraph" w:customStyle="1" w:styleId="NormalAfter0pt">
    <w:name w:val="Normal + After:  0 pt"/>
    <w:basedOn w:val="Normal"/>
    <w:rsid w:val="00EF1AEF"/>
    <w:pPr>
      <w:autoSpaceDE w:val="0"/>
      <w:autoSpaceDN w:val="0"/>
      <w:adjustRightInd w:val="0"/>
      <w:spacing w:after="0"/>
    </w:pPr>
    <w:rPr>
      <w:rFonts w:ascii="Arial" w:hAnsi="Arial"/>
      <w:color w:val="000000"/>
      <w:lang w:eastAsia="ja-JP"/>
    </w:rPr>
  </w:style>
  <w:style w:type="character" w:customStyle="1" w:styleId="PTK">
    <w:name w:val="PTK"/>
    <w:semiHidden/>
    <w:rsid w:val="00EF1AEF"/>
    <w:rPr>
      <w:rFonts w:ascii="Arial" w:hAnsi="Arial" w:cs="Arial"/>
      <w:color w:val="000080"/>
      <w:sz w:val="20"/>
      <w:szCs w:val="20"/>
    </w:rPr>
  </w:style>
  <w:style w:type="paragraph" w:customStyle="1" w:styleId="TdocList">
    <w:name w:val="Tdoc_List"/>
    <w:basedOn w:val="Normal"/>
    <w:rsid w:val="00EF1AEF"/>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F1AEF"/>
    <w:pPr>
      <w:ind w:left="2836"/>
    </w:pPr>
    <w:rPr>
      <w:rFonts w:eastAsia="Times New Roman"/>
      <w:lang w:val="x-none"/>
    </w:rPr>
  </w:style>
  <w:style w:type="character" w:customStyle="1" w:styleId="Char24">
    <w:name w:val="批注文字 Char2"/>
    <w:qFormat/>
    <w:rsid w:val="00EF1AEF"/>
    <w:rPr>
      <w:lang w:val="en-GB" w:eastAsia="en-US"/>
    </w:rPr>
  </w:style>
  <w:style w:type="paragraph" w:customStyle="1" w:styleId="T">
    <w:name w:val="T"/>
    <w:basedOn w:val="TAC"/>
    <w:rsid w:val="00EF1AEF"/>
    <w:pPr>
      <w:overflowPunct w:val="0"/>
      <w:autoSpaceDE w:val="0"/>
      <w:autoSpaceDN w:val="0"/>
      <w:adjustRightInd w:val="0"/>
      <w:textAlignment w:val="baseline"/>
    </w:pPr>
    <w:rPr>
      <w:color w:val="000000"/>
      <w:lang w:eastAsia="x-none"/>
    </w:rPr>
  </w:style>
  <w:style w:type="character" w:customStyle="1" w:styleId="Char25">
    <w:name w:val="页脚 Char2"/>
    <w:rsid w:val="00EF1AEF"/>
    <w:rPr>
      <w:rFonts w:ascii="Arial" w:hAnsi="Arial"/>
      <w:b/>
      <w:i/>
      <w:noProof/>
      <w:sz w:val="18"/>
    </w:rPr>
  </w:style>
  <w:style w:type="character" w:customStyle="1" w:styleId="Char33">
    <w:name w:val="批注文字 Char3"/>
    <w:uiPriority w:val="99"/>
    <w:qFormat/>
    <w:rsid w:val="00EF1AEF"/>
    <w:rPr>
      <w:lang w:val="en-GB" w:eastAsia="en-US"/>
    </w:rPr>
  </w:style>
  <w:style w:type="paragraph" w:customStyle="1" w:styleId="Pl0">
    <w:name w:val="Pl"/>
    <w:basedOn w:val="Normal"/>
    <w:rsid w:val="00EF1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EF1AEF"/>
    <w:pPr>
      <w:spacing w:after="0"/>
    </w:pPr>
    <w:rPr>
      <w:rFonts w:ascii="Calibri" w:eastAsia="Calibri" w:hAnsi="Calibri" w:cs="Calibri"/>
      <w:color w:val="000000"/>
      <w:lang w:val="en-US" w:eastAsia="ja-JP"/>
    </w:rPr>
  </w:style>
  <w:style w:type="numbering" w:customStyle="1" w:styleId="219">
    <w:name w:val="无列表21"/>
    <w:next w:val="NoList"/>
    <w:uiPriority w:val="99"/>
    <w:semiHidden/>
    <w:unhideWhenUsed/>
    <w:rsid w:val="00EF1AEF"/>
  </w:style>
  <w:style w:type="numbering" w:customStyle="1" w:styleId="317">
    <w:name w:val="无列表31"/>
    <w:next w:val="NoList"/>
    <w:uiPriority w:val="99"/>
    <w:semiHidden/>
    <w:unhideWhenUsed/>
    <w:rsid w:val="00EF1AEF"/>
  </w:style>
  <w:style w:type="numbering" w:customStyle="1" w:styleId="4f9">
    <w:name w:val="无列表4"/>
    <w:next w:val="NoList"/>
    <w:uiPriority w:val="99"/>
    <w:semiHidden/>
    <w:unhideWhenUsed/>
    <w:rsid w:val="00EF1AEF"/>
  </w:style>
  <w:style w:type="character" w:customStyle="1" w:styleId="8Char2">
    <w:name w:val="标题 8 Char2"/>
    <w:rsid w:val="00EF1AEF"/>
    <w:rPr>
      <w:rFonts w:ascii="Arial" w:eastAsia="Times New Roman" w:hAnsi="Arial"/>
      <w:sz w:val="36"/>
      <w:lang w:val="en-GB" w:eastAsia="en-GB"/>
    </w:rPr>
  </w:style>
  <w:style w:type="character" w:customStyle="1" w:styleId="9Char2">
    <w:name w:val="标题 9 Char2"/>
    <w:rsid w:val="00EF1AEF"/>
    <w:rPr>
      <w:rFonts w:ascii="Arial" w:eastAsia="Times New Roman" w:hAnsi="Arial"/>
      <w:sz w:val="36"/>
      <w:lang w:val="en-GB" w:eastAsia="en-GB"/>
    </w:rPr>
  </w:style>
  <w:style w:type="character" w:customStyle="1" w:styleId="Char26">
    <w:name w:val="批注框文本 Char2"/>
    <w:rsid w:val="00EF1AEF"/>
    <w:rPr>
      <w:rFonts w:ascii="Segoe UI" w:eastAsia="Times New Roman" w:hAnsi="Segoe UI"/>
      <w:sz w:val="18"/>
      <w:szCs w:val="18"/>
      <w:lang w:val="x-none" w:eastAsia="en-GB"/>
    </w:rPr>
  </w:style>
  <w:style w:type="character" w:customStyle="1" w:styleId="Char27">
    <w:name w:val="文档结构图 Char2"/>
    <w:rsid w:val="00EF1AEF"/>
    <w:rPr>
      <w:rFonts w:ascii="Tahoma" w:eastAsia="Times New Roman" w:hAnsi="Tahoma"/>
      <w:shd w:val="clear" w:color="auto" w:fill="000080"/>
      <w:lang w:val="en-GB" w:eastAsia="en-GB"/>
    </w:rPr>
  </w:style>
  <w:style w:type="character" w:customStyle="1" w:styleId="Char28">
    <w:name w:val="纯文本 Char2"/>
    <w:rsid w:val="00EF1AEF"/>
    <w:rPr>
      <w:rFonts w:ascii="Courier New" w:eastAsia="Times New Roman" w:hAnsi="Courier New"/>
      <w:lang w:val="nb-NO" w:eastAsia="en-GB"/>
    </w:rPr>
  </w:style>
  <w:style w:type="numbering" w:customStyle="1" w:styleId="NoList252">
    <w:name w:val="No List252"/>
    <w:next w:val="NoList"/>
    <w:semiHidden/>
    <w:rsid w:val="00EF1AEF"/>
  </w:style>
  <w:style w:type="numbering" w:customStyle="1" w:styleId="NoList322">
    <w:name w:val="No List322"/>
    <w:next w:val="NoList"/>
    <w:uiPriority w:val="99"/>
    <w:semiHidden/>
    <w:unhideWhenUsed/>
    <w:rsid w:val="00EF1AEF"/>
  </w:style>
  <w:style w:type="numbering" w:customStyle="1" w:styleId="1125">
    <w:name w:val="목록 없음112"/>
    <w:next w:val="NoList"/>
    <w:semiHidden/>
    <w:unhideWhenUsed/>
    <w:rsid w:val="00EF1AEF"/>
  </w:style>
  <w:style w:type="numbering" w:customStyle="1" w:styleId="2120">
    <w:name w:val="목록 없음212"/>
    <w:next w:val="NoList"/>
    <w:semiHidden/>
    <w:rsid w:val="00EF1AEF"/>
  </w:style>
  <w:style w:type="numbering" w:customStyle="1" w:styleId="NoList422">
    <w:name w:val="No List422"/>
    <w:next w:val="NoList"/>
    <w:uiPriority w:val="99"/>
    <w:semiHidden/>
    <w:unhideWhenUsed/>
    <w:rsid w:val="00EF1AEF"/>
  </w:style>
  <w:style w:type="numbering" w:customStyle="1" w:styleId="NoList522">
    <w:name w:val="No List522"/>
    <w:next w:val="NoList"/>
    <w:semiHidden/>
    <w:rsid w:val="00EF1AEF"/>
  </w:style>
  <w:style w:type="numbering" w:customStyle="1" w:styleId="NoList612">
    <w:name w:val="No List612"/>
    <w:next w:val="NoList"/>
    <w:uiPriority w:val="99"/>
    <w:semiHidden/>
    <w:rsid w:val="00EF1AEF"/>
  </w:style>
  <w:style w:type="numbering" w:customStyle="1" w:styleId="NoList712">
    <w:name w:val="No List712"/>
    <w:next w:val="NoList"/>
    <w:uiPriority w:val="99"/>
    <w:semiHidden/>
    <w:rsid w:val="00EF1AEF"/>
  </w:style>
  <w:style w:type="numbering" w:customStyle="1" w:styleId="NoList1122">
    <w:name w:val="No List1122"/>
    <w:next w:val="NoList"/>
    <w:semiHidden/>
    <w:rsid w:val="00EF1AEF"/>
  </w:style>
  <w:style w:type="numbering" w:customStyle="1" w:styleId="NoList2112">
    <w:name w:val="No List2112"/>
    <w:next w:val="NoList"/>
    <w:uiPriority w:val="99"/>
    <w:semiHidden/>
    <w:rsid w:val="00EF1AEF"/>
  </w:style>
  <w:style w:type="numbering" w:customStyle="1" w:styleId="NoList812">
    <w:name w:val="No List812"/>
    <w:next w:val="NoList"/>
    <w:uiPriority w:val="99"/>
    <w:semiHidden/>
    <w:rsid w:val="00EF1AEF"/>
  </w:style>
  <w:style w:type="numbering" w:customStyle="1" w:styleId="NoList1212">
    <w:name w:val="No List1212"/>
    <w:next w:val="NoList"/>
    <w:uiPriority w:val="99"/>
    <w:semiHidden/>
    <w:rsid w:val="00EF1AEF"/>
  </w:style>
  <w:style w:type="numbering" w:customStyle="1" w:styleId="NoList2212">
    <w:name w:val="No List2212"/>
    <w:next w:val="NoList"/>
    <w:uiPriority w:val="99"/>
    <w:semiHidden/>
    <w:rsid w:val="00EF1AEF"/>
  </w:style>
  <w:style w:type="numbering" w:customStyle="1" w:styleId="NoList912">
    <w:name w:val="No List912"/>
    <w:next w:val="NoList"/>
    <w:uiPriority w:val="99"/>
    <w:semiHidden/>
    <w:rsid w:val="00EF1AEF"/>
  </w:style>
  <w:style w:type="numbering" w:customStyle="1" w:styleId="NoList1312">
    <w:name w:val="No List1312"/>
    <w:next w:val="NoList"/>
    <w:semiHidden/>
    <w:rsid w:val="00EF1AEF"/>
  </w:style>
  <w:style w:type="numbering" w:customStyle="1" w:styleId="NoList2312">
    <w:name w:val="No List2312"/>
    <w:next w:val="NoList"/>
    <w:semiHidden/>
    <w:rsid w:val="00EF1AEF"/>
  </w:style>
  <w:style w:type="numbering" w:customStyle="1" w:styleId="NoList1012">
    <w:name w:val="No List1012"/>
    <w:next w:val="NoList"/>
    <w:semiHidden/>
    <w:rsid w:val="00EF1AEF"/>
  </w:style>
  <w:style w:type="numbering" w:customStyle="1" w:styleId="NoList1412">
    <w:name w:val="No List1412"/>
    <w:next w:val="NoList"/>
    <w:semiHidden/>
    <w:rsid w:val="00EF1AEF"/>
  </w:style>
  <w:style w:type="numbering" w:customStyle="1" w:styleId="NoList2412">
    <w:name w:val="No List2412"/>
    <w:next w:val="NoList"/>
    <w:semiHidden/>
    <w:rsid w:val="00EF1AEF"/>
  </w:style>
  <w:style w:type="numbering" w:customStyle="1" w:styleId="NoList3112">
    <w:name w:val="No List3112"/>
    <w:next w:val="NoList"/>
    <w:uiPriority w:val="99"/>
    <w:semiHidden/>
    <w:rsid w:val="00EF1AEF"/>
  </w:style>
  <w:style w:type="numbering" w:customStyle="1" w:styleId="NoList4112">
    <w:name w:val="No List4112"/>
    <w:next w:val="NoList"/>
    <w:uiPriority w:val="99"/>
    <w:semiHidden/>
    <w:rsid w:val="00EF1AEF"/>
  </w:style>
  <w:style w:type="numbering" w:customStyle="1" w:styleId="NoList5112">
    <w:name w:val="No List5112"/>
    <w:next w:val="NoList"/>
    <w:semiHidden/>
    <w:rsid w:val="00EF1AEF"/>
  </w:style>
  <w:style w:type="numbering" w:customStyle="1" w:styleId="NoList1512">
    <w:name w:val="No List1512"/>
    <w:next w:val="NoList"/>
    <w:semiHidden/>
    <w:rsid w:val="00EF1AEF"/>
  </w:style>
  <w:style w:type="numbering" w:customStyle="1" w:styleId="NoList1612">
    <w:name w:val="No List1612"/>
    <w:next w:val="NoList"/>
    <w:semiHidden/>
    <w:rsid w:val="00EF1AEF"/>
  </w:style>
  <w:style w:type="numbering" w:customStyle="1" w:styleId="NoList11112">
    <w:name w:val="No List11112"/>
    <w:next w:val="NoList"/>
    <w:uiPriority w:val="99"/>
    <w:semiHidden/>
    <w:rsid w:val="00EF1AEF"/>
  </w:style>
  <w:style w:type="numbering" w:customStyle="1" w:styleId="NoList192">
    <w:name w:val="No List192"/>
    <w:next w:val="NoList"/>
    <w:uiPriority w:val="99"/>
    <w:semiHidden/>
    <w:unhideWhenUsed/>
    <w:rsid w:val="00EF1AEF"/>
  </w:style>
  <w:style w:type="numbering" w:customStyle="1" w:styleId="NoList1102">
    <w:name w:val="No List1102"/>
    <w:next w:val="NoList"/>
    <w:uiPriority w:val="99"/>
    <w:semiHidden/>
    <w:rsid w:val="00EF1AEF"/>
  </w:style>
  <w:style w:type="numbering" w:customStyle="1" w:styleId="NoList262">
    <w:name w:val="No List262"/>
    <w:next w:val="NoList"/>
    <w:semiHidden/>
    <w:rsid w:val="00EF1AEF"/>
  </w:style>
  <w:style w:type="numbering" w:customStyle="1" w:styleId="NoList332">
    <w:name w:val="No List332"/>
    <w:next w:val="NoList"/>
    <w:semiHidden/>
    <w:unhideWhenUsed/>
    <w:rsid w:val="00EF1AEF"/>
  </w:style>
  <w:style w:type="numbering" w:customStyle="1" w:styleId="1222">
    <w:name w:val="목록 없음122"/>
    <w:next w:val="NoList"/>
    <w:semiHidden/>
    <w:unhideWhenUsed/>
    <w:rsid w:val="00EF1AEF"/>
  </w:style>
  <w:style w:type="numbering" w:customStyle="1" w:styleId="2220">
    <w:name w:val="목록 없음222"/>
    <w:next w:val="NoList"/>
    <w:semiHidden/>
    <w:rsid w:val="00EF1AEF"/>
  </w:style>
  <w:style w:type="numbering" w:customStyle="1" w:styleId="NoList432">
    <w:name w:val="No List432"/>
    <w:next w:val="NoList"/>
    <w:semiHidden/>
    <w:unhideWhenUsed/>
    <w:rsid w:val="00EF1AEF"/>
  </w:style>
  <w:style w:type="numbering" w:customStyle="1" w:styleId="NoList532">
    <w:name w:val="No List532"/>
    <w:next w:val="NoList"/>
    <w:semiHidden/>
    <w:rsid w:val="00EF1AEF"/>
  </w:style>
  <w:style w:type="numbering" w:customStyle="1" w:styleId="NoList622">
    <w:name w:val="No List622"/>
    <w:next w:val="NoList"/>
    <w:semiHidden/>
    <w:rsid w:val="00EF1AEF"/>
  </w:style>
  <w:style w:type="numbering" w:customStyle="1" w:styleId="NoList722">
    <w:name w:val="No List722"/>
    <w:next w:val="NoList"/>
    <w:semiHidden/>
    <w:rsid w:val="00EF1AEF"/>
  </w:style>
  <w:style w:type="numbering" w:customStyle="1" w:styleId="NoList1132">
    <w:name w:val="No List1132"/>
    <w:next w:val="NoList"/>
    <w:semiHidden/>
    <w:rsid w:val="00EF1AEF"/>
  </w:style>
  <w:style w:type="numbering" w:customStyle="1" w:styleId="NoList2122">
    <w:name w:val="No List2122"/>
    <w:next w:val="NoList"/>
    <w:semiHidden/>
    <w:rsid w:val="00EF1AEF"/>
  </w:style>
  <w:style w:type="numbering" w:customStyle="1" w:styleId="NoList822">
    <w:name w:val="No List822"/>
    <w:next w:val="NoList"/>
    <w:semiHidden/>
    <w:rsid w:val="00EF1AEF"/>
  </w:style>
  <w:style w:type="numbering" w:customStyle="1" w:styleId="NoList1222">
    <w:name w:val="No List1222"/>
    <w:next w:val="NoList"/>
    <w:semiHidden/>
    <w:rsid w:val="00EF1AEF"/>
  </w:style>
  <w:style w:type="numbering" w:customStyle="1" w:styleId="NoList2222">
    <w:name w:val="No List2222"/>
    <w:next w:val="NoList"/>
    <w:semiHidden/>
    <w:rsid w:val="00EF1AEF"/>
  </w:style>
  <w:style w:type="numbering" w:customStyle="1" w:styleId="NoList922">
    <w:name w:val="No List922"/>
    <w:next w:val="NoList"/>
    <w:semiHidden/>
    <w:rsid w:val="00EF1AEF"/>
  </w:style>
  <w:style w:type="numbering" w:customStyle="1" w:styleId="NoList1322">
    <w:name w:val="No List1322"/>
    <w:next w:val="NoList"/>
    <w:semiHidden/>
    <w:rsid w:val="00EF1AEF"/>
  </w:style>
  <w:style w:type="numbering" w:customStyle="1" w:styleId="NoList2322">
    <w:name w:val="No List2322"/>
    <w:next w:val="NoList"/>
    <w:semiHidden/>
    <w:rsid w:val="00EF1AEF"/>
  </w:style>
  <w:style w:type="numbering" w:customStyle="1" w:styleId="NoList1022">
    <w:name w:val="No List1022"/>
    <w:next w:val="NoList"/>
    <w:semiHidden/>
    <w:rsid w:val="00EF1AEF"/>
  </w:style>
  <w:style w:type="numbering" w:customStyle="1" w:styleId="NoList1422">
    <w:name w:val="No List1422"/>
    <w:next w:val="NoList"/>
    <w:semiHidden/>
    <w:rsid w:val="00EF1AEF"/>
  </w:style>
  <w:style w:type="numbering" w:customStyle="1" w:styleId="NoList2422">
    <w:name w:val="No List2422"/>
    <w:next w:val="NoList"/>
    <w:semiHidden/>
    <w:rsid w:val="00EF1AEF"/>
  </w:style>
  <w:style w:type="numbering" w:customStyle="1" w:styleId="NoList3122">
    <w:name w:val="No List3122"/>
    <w:next w:val="NoList"/>
    <w:semiHidden/>
    <w:rsid w:val="00EF1AEF"/>
  </w:style>
  <w:style w:type="numbering" w:customStyle="1" w:styleId="NoList4122">
    <w:name w:val="No List4122"/>
    <w:next w:val="NoList"/>
    <w:semiHidden/>
    <w:rsid w:val="00EF1AEF"/>
  </w:style>
  <w:style w:type="numbering" w:customStyle="1" w:styleId="NoList5122">
    <w:name w:val="No List5122"/>
    <w:next w:val="NoList"/>
    <w:semiHidden/>
    <w:rsid w:val="00EF1AEF"/>
  </w:style>
  <w:style w:type="numbering" w:customStyle="1" w:styleId="NoList1522">
    <w:name w:val="No List1522"/>
    <w:next w:val="NoList"/>
    <w:semiHidden/>
    <w:rsid w:val="00EF1AEF"/>
  </w:style>
  <w:style w:type="numbering" w:customStyle="1" w:styleId="NoList1622">
    <w:name w:val="No List1622"/>
    <w:next w:val="NoList"/>
    <w:semiHidden/>
    <w:rsid w:val="00EF1AEF"/>
  </w:style>
  <w:style w:type="numbering" w:customStyle="1" w:styleId="NoList11122">
    <w:name w:val="No List11122"/>
    <w:next w:val="NoList"/>
    <w:semiHidden/>
    <w:rsid w:val="00EF1AEF"/>
  </w:style>
  <w:style w:type="numbering" w:customStyle="1" w:styleId="227">
    <w:name w:val="无列表22"/>
    <w:next w:val="NoList"/>
    <w:uiPriority w:val="99"/>
    <w:semiHidden/>
    <w:unhideWhenUsed/>
    <w:rsid w:val="00EF1AEF"/>
  </w:style>
  <w:style w:type="numbering" w:customStyle="1" w:styleId="325">
    <w:name w:val="无列表32"/>
    <w:next w:val="NoList"/>
    <w:uiPriority w:val="99"/>
    <w:semiHidden/>
    <w:unhideWhenUsed/>
    <w:rsid w:val="00EF1AEF"/>
  </w:style>
  <w:style w:type="numbering" w:customStyle="1" w:styleId="NoList202">
    <w:name w:val="No List202"/>
    <w:next w:val="NoList"/>
    <w:semiHidden/>
    <w:rsid w:val="00EF1AEF"/>
  </w:style>
  <w:style w:type="numbering" w:customStyle="1" w:styleId="NoList272">
    <w:name w:val="No List272"/>
    <w:next w:val="NoList"/>
    <w:uiPriority w:val="99"/>
    <w:semiHidden/>
    <w:unhideWhenUsed/>
    <w:rsid w:val="00EF1AEF"/>
  </w:style>
  <w:style w:type="numbering" w:customStyle="1" w:styleId="NoList282">
    <w:name w:val="No List282"/>
    <w:next w:val="NoList"/>
    <w:uiPriority w:val="99"/>
    <w:semiHidden/>
    <w:unhideWhenUsed/>
    <w:rsid w:val="00EF1AEF"/>
  </w:style>
  <w:style w:type="numbering" w:customStyle="1" w:styleId="NoList2511">
    <w:name w:val="No List2511"/>
    <w:next w:val="NoList"/>
    <w:semiHidden/>
    <w:rsid w:val="00EF1AEF"/>
  </w:style>
  <w:style w:type="numbering" w:customStyle="1" w:styleId="11112">
    <w:name w:val="목록 없음1111"/>
    <w:next w:val="NoList"/>
    <w:semiHidden/>
    <w:unhideWhenUsed/>
    <w:rsid w:val="00EF1AEF"/>
  </w:style>
  <w:style w:type="numbering" w:customStyle="1" w:styleId="2111">
    <w:name w:val="목록 없음2111"/>
    <w:next w:val="NoList"/>
    <w:semiHidden/>
    <w:rsid w:val="00EF1AEF"/>
  </w:style>
  <w:style w:type="numbering" w:customStyle="1" w:styleId="NoList4211">
    <w:name w:val="No List4211"/>
    <w:next w:val="NoList"/>
    <w:semiHidden/>
    <w:unhideWhenUsed/>
    <w:rsid w:val="00EF1AEF"/>
  </w:style>
  <w:style w:type="numbering" w:customStyle="1" w:styleId="NoList5211">
    <w:name w:val="No List5211"/>
    <w:next w:val="NoList"/>
    <w:semiHidden/>
    <w:rsid w:val="00EF1AEF"/>
  </w:style>
  <w:style w:type="numbering" w:customStyle="1" w:styleId="NoList6111">
    <w:name w:val="No List6111"/>
    <w:next w:val="NoList"/>
    <w:semiHidden/>
    <w:rsid w:val="00EF1AEF"/>
  </w:style>
  <w:style w:type="numbering" w:customStyle="1" w:styleId="NoList7111">
    <w:name w:val="No List7111"/>
    <w:next w:val="NoList"/>
    <w:semiHidden/>
    <w:rsid w:val="00EF1AEF"/>
  </w:style>
  <w:style w:type="numbering" w:customStyle="1" w:styleId="NoList11211">
    <w:name w:val="No List11211"/>
    <w:next w:val="NoList"/>
    <w:semiHidden/>
    <w:rsid w:val="00EF1AEF"/>
  </w:style>
  <w:style w:type="numbering" w:customStyle="1" w:styleId="NoList21111">
    <w:name w:val="No List21111"/>
    <w:next w:val="NoList"/>
    <w:semiHidden/>
    <w:rsid w:val="00EF1AEF"/>
  </w:style>
  <w:style w:type="numbering" w:customStyle="1" w:styleId="NoList8111">
    <w:name w:val="No List8111"/>
    <w:next w:val="NoList"/>
    <w:semiHidden/>
    <w:rsid w:val="00EF1AEF"/>
  </w:style>
  <w:style w:type="numbering" w:customStyle="1" w:styleId="NoList12111">
    <w:name w:val="No List12111"/>
    <w:next w:val="NoList"/>
    <w:semiHidden/>
    <w:rsid w:val="00EF1AEF"/>
  </w:style>
  <w:style w:type="numbering" w:customStyle="1" w:styleId="NoList22111">
    <w:name w:val="No List22111"/>
    <w:next w:val="NoList"/>
    <w:semiHidden/>
    <w:rsid w:val="00EF1AEF"/>
  </w:style>
  <w:style w:type="numbering" w:customStyle="1" w:styleId="NoList9111">
    <w:name w:val="No List9111"/>
    <w:next w:val="NoList"/>
    <w:semiHidden/>
    <w:rsid w:val="00EF1AEF"/>
  </w:style>
  <w:style w:type="numbering" w:customStyle="1" w:styleId="NoList13111">
    <w:name w:val="No List13111"/>
    <w:next w:val="NoList"/>
    <w:semiHidden/>
    <w:rsid w:val="00EF1AEF"/>
  </w:style>
  <w:style w:type="numbering" w:customStyle="1" w:styleId="NoList23111">
    <w:name w:val="No List23111"/>
    <w:next w:val="NoList"/>
    <w:semiHidden/>
    <w:rsid w:val="00EF1AEF"/>
  </w:style>
  <w:style w:type="numbering" w:customStyle="1" w:styleId="NoList10111">
    <w:name w:val="No List10111"/>
    <w:next w:val="NoList"/>
    <w:semiHidden/>
    <w:rsid w:val="00EF1AEF"/>
  </w:style>
  <w:style w:type="numbering" w:customStyle="1" w:styleId="NoList14111">
    <w:name w:val="No List14111"/>
    <w:next w:val="NoList"/>
    <w:semiHidden/>
    <w:rsid w:val="00EF1AEF"/>
  </w:style>
  <w:style w:type="numbering" w:customStyle="1" w:styleId="NoList24111">
    <w:name w:val="No List24111"/>
    <w:next w:val="NoList"/>
    <w:semiHidden/>
    <w:rsid w:val="00EF1AEF"/>
  </w:style>
  <w:style w:type="numbering" w:customStyle="1" w:styleId="NoList31111">
    <w:name w:val="No List31111"/>
    <w:next w:val="NoList"/>
    <w:semiHidden/>
    <w:rsid w:val="00EF1AEF"/>
  </w:style>
  <w:style w:type="numbering" w:customStyle="1" w:styleId="NoList41111">
    <w:name w:val="No List41111"/>
    <w:next w:val="NoList"/>
    <w:semiHidden/>
    <w:rsid w:val="00EF1AEF"/>
  </w:style>
  <w:style w:type="numbering" w:customStyle="1" w:styleId="NoList51111">
    <w:name w:val="No List51111"/>
    <w:next w:val="NoList"/>
    <w:semiHidden/>
    <w:rsid w:val="00EF1AEF"/>
  </w:style>
  <w:style w:type="numbering" w:customStyle="1" w:styleId="NoList15111">
    <w:name w:val="No List15111"/>
    <w:next w:val="NoList"/>
    <w:semiHidden/>
    <w:rsid w:val="00EF1AEF"/>
  </w:style>
  <w:style w:type="numbering" w:customStyle="1" w:styleId="NoList16111">
    <w:name w:val="No List16111"/>
    <w:next w:val="NoList"/>
    <w:semiHidden/>
    <w:rsid w:val="00EF1AEF"/>
  </w:style>
  <w:style w:type="numbering" w:customStyle="1" w:styleId="NoList111111">
    <w:name w:val="No List111111"/>
    <w:next w:val="NoList"/>
    <w:semiHidden/>
    <w:rsid w:val="00EF1AEF"/>
  </w:style>
  <w:style w:type="numbering" w:customStyle="1" w:styleId="NoList1911">
    <w:name w:val="No List1911"/>
    <w:next w:val="NoList"/>
    <w:uiPriority w:val="99"/>
    <w:semiHidden/>
    <w:unhideWhenUsed/>
    <w:rsid w:val="00EF1AEF"/>
  </w:style>
  <w:style w:type="numbering" w:customStyle="1" w:styleId="NoList11011">
    <w:name w:val="No List11011"/>
    <w:next w:val="NoList"/>
    <w:uiPriority w:val="99"/>
    <w:semiHidden/>
    <w:rsid w:val="00EF1AEF"/>
  </w:style>
  <w:style w:type="numbering" w:customStyle="1" w:styleId="NoList2611">
    <w:name w:val="No List2611"/>
    <w:next w:val="NoList"/>
    <w:semiHidden/>
    <w:rsid w:val="00EF1AEF"/>
  </w:style>
  <w:style w:type="numbering" w:customStyle="1" w:styleId="NoList3311">
    <w:name w:val="No List3311"/>
    <w:next w:val="NoList"/>
    <w:semiHidden/>
    <w:unhideWhenUsed/>
    <w:rsid w:val="00EF1AEF"/>
  </w:style>
  <w:style w:type="numbering" w:customStyle="1" w:styleId="12112">
    <w:name w:val="목록 없음1211"/>
    <w:next w:val="NoList"/>
    <w:semiHidden/>
    <w:unhideWhenUsed/>
    <w:rsid w:val="00EF1AEF"/>
  </w:style>
  <w:style w:type="numbering" w:customStyle="1" w:styleId="2211">
    <w:name w:val="목록 없음2211"/>
    <w:next w:val="NoList"/>
    <w:semiHidden/>
    <w:rsid w:val="00EF1AEF"/>
  </w:style>
  <w:style w:type="numbering" w:customStyle="1" w:styleId="NoList4311">
    <w:name w:val="No List4311"/>
    <w:next w:val="NoList"/>
    <w:semiHidden/>
    <w:unhideWhenUsed/>
    <w:rsid w:val="00EF1AEF"/>
  </w:style>
  <w:style w:type="numbering" w:customStyle="1" w:styleId="NoList5311">
    <w:name w:val="No List5311"/>
    <w:next w:val="NoList"/>
    <w:semiHidden/>
    <w:rsid w:val="00EF1AEF"/>
  </w:style>
  <w:style w:type="numbering" w:customStyle="1" w:styleId="NoList6211">
    <w:name w:val="No List6211"/>
    <w:next w:val="NoList"/>
    <w:semiHidden/>
    <w:rsid w:val="00EF1AEF"/>
  </w:style>
  <w:style w:type="numbering" w:customStyle="1" w:styleId="NoList7211">
    <w:name w:val="No List7211"/>
    <w:next w:val="NoList"/>
    <w:semiHidden/>
    <w:rsid w:val="00EF1AEF"/>
  </w:style>
  <w:style w:type="numbering" w:customStyle="1" w:styleId="NoList11311">
    <w:name w:val="No List11311"/>
    <w:next w:val="NoList"/>
    <w:semiHidden/>
    <w:rsid w:val="00EF1AEF"/>
  </w:style>
  <w:style w:type="numbering" w:customStyle="1" w:styleId="NoList21211">
    <w:name w:val="No List21211"/>
    <w:next w:val="NoList"/>
    <w:semiHidden/>
    <w:rsid w:val="00EF1AEF"/>
  </w:style>
  <w:style w:type="numbering" w:customStyle="1" w:styleId="NoList8211">
    <w:name w:val="No List8211"/>
    <w:next w:val="NoList"/>
    <w:semiHidden/>
    <w:rsid w:val="00EF1AEF"/>
  </w:style>
  <w:style w:type="numbering" w:customStyle="1" w:styleId="NoList12211">
    <w:name w:val="No List12211"/>
    <w:next w:val="NoList"/>
    <w:semiHidden/>
    <w:rsid w:val="00EF1AEF"/>
  </w:style>
  <w:style w:type="numbering" w:customStyle="1" w:styleId="NoList22211">
    <w:name w:val="No List22211"/>
    <w:next w:val="NoList"/>
    <w:semiHidden/>
    <w:rsid w:val="00EF1AEF"/>
  </w:style>
  <w:style w:type="numbering" w:customStyle="1" w:styleId="NoList9211">
    <w:name w:val="No List9211"/>
    <w:next w:val="NoList"/>
    <w:semiHidden/>
    <w:rsid w:val="00EF1AEF"/>
  </w:style>
  <w:style w:type="numbering" w:customStyle="1" w:styleId="NoList13211">
    <w:name w:val="No List13211"/>
    <w:next w:val="NoList"/>
    <w:semiHidden/>
    <w:rsid w:val="00EF1AEF"/>
  </w:style>
  <w:style w:type="numbering" w:customStyle="1" w:styleId="NoList23211">
    <w:name w:val="No List23211"/>
    <w:next w:val="NoList"/>
    <w:semiHidden/>
    <w:rsid w:val="00EF1AEF"/>
  </w:style>
  <w:style w:type="numbering" w:customStyle="1" w:styleId="NoList10211">
    <w:name w:val="No List10211"/>
    <w:next w:val="NoList"/>
    <w:semiHidden/>
    <w:rsid w:val="00EF1AEF"/>
  </w:style>
  <w:style w:type="numbering" w:customStyle="1" w:styleId="NoList14211">
    <w:name w:val="No List14211"/>
    <w:next w:val="NoList"/>
    <w:semiHidden/>
    <w:rsid w:val="00EF1AEF"/>
  </w:style>
  <w:style w:type="numbering" w:customStyle="1" w:styleId="NoList24211">
    <w:name w:val="No List24211"/>
    <w:next w:val="NoList"/>
    <w:semiHidden/>
    <w:rsid w:val="00EF1AEF"/>
  </w:style>
  <w:style w:type="numbering" w:customStyle="1" w:styleId="NoList31211">
    <w:name w:val="No List31211"/>
    <w:next w:val="NoList"/>
    <w:semiHidden/>
    <w:rsid w:val="00EF1AEF"/>
  </w:style>
  <w:style w:type="numbering" w:customStyle="1" w:styleId="NoList41211">
    <w:name w:val="No List41211"/>
    <w:next w:val="NoList"/>
    <w:semiHidden/>
    <w:rsid w:val="00EF1AEF"/>
  </w:style>
  <w:style w:type="numbering" w:customStyle="1" w:styleId="NoList51211">
    <w:name w:val="No List51211"/>
    <w:next w:val="NoList"/>
    <w:semiHidden/>
    <w:rsid w:val="00EF1AEF"/>
  </w:style>
  <w:style w:type="numbering" w:customStyle="1" w:styleId="NoList15211">
    <w:name w:val="No List15211"/>
    <w:next w:val="NoList"/>
    <w:semiHidden/>
    <w:rsid w:val="00EF1AEF"/>
  </w:style>
  <w:style w:type="numbering" w:customStyle="1" w:styleId="NoList16211">
    <w:name w:val="No List16211"/>
    <w:next w:val="NoList"/>
    <w:semiHidden/>
    <w:rsid w:val="00EF1AEF"/>
  </w:style>
  <w:style w:type="numbering" w:customStyle="1" w:styleId="NoList111211">
    <w:name w:val="No List111211"/>
    <w:next w:val="NoList"/>
    <w:semiHidden/>
    <w:rsid w:val="00EF1AEF"/>
  </w:style>
  <w:style w:type="numbering" w:customStyle="1" w:styleId="2112">
    <w:name w:val="无列表211"/>
    <w:next w:val="NoList"/>
    <w:uiPriority w:val="99"/>
    <w:semiHidden/>
    <w:unhideWhenUsed/>
    <w:rsid w:val="00EF1AEF"/>
  </w:style>
  <w:style w:type="numbering" w:customStyle="1" w:styleId="3112">
    <w:name w:val="无列表311"/>
    <w:next w:val="NoList"/>
    <w:uiPriority w:val="99"/>
    <w:semiHidden/>
    <w:unhideWhenUsed/>
    <w:rsid w:val="00EF1AEF"/>
  </w:style>
  <w:style w:type="numbering" w:customStyle="1" w:styleId="NoList2011">
    <w:name w:val="No List2011"/>
    <w:next w:val="NoList"/>
    <w:semiHidden/>
    <w:rsid w:val="00EF1AEF"/>
  </w:style>
  <w:style w:type="numbering" w:customStyle="1" w:styleId="NoList2711">
    <w:name w:val="No List2711"/>
    <w:next w:val="NoList"/>
    <w:uiPriority w:val="99"/>
    <w:semiHidden/>
    <w:unhideWhenUsed/>
    <w:rsid w:val="00EF1AEF"/>
  </w:style>
  <w:style w:type="numbering" w:customStyle="1" w:styleId="NoList2811">
    <w:name w:val="No List2811"/>
    <w:next w:val="NoList"/>
    <w:uiPriority w:val="99"/>
    <w:semiHidden/>
    <w:unhideWhenUsed/>
    <w:rsid w:val="00EF1AEF"/>
  </w:style>
  <w:style w:type="character" w:styleId="HTMLCite">
    <w:name w:val="HTML Cite"/>
    <w:unhideWhenUsed/>
    <w:rsid w:val="00EF1AEF"/>
    <w:rPr>
      <w:i w:val="0"/>
      <w:color w:val="008000"/>
    </w:rPr>
  </w:style>
  <w:style w:type="character" w:customStyle="1" w:styleId="opdict3lineoneresulttip">
    <w:name w:val="op_dict3_lineone_result_tip"/>
    <w:rsid w:val="00EF1AEF"/>
    <w:rPr>
      <w:color w:val="999999"/>
    </w:rPr>
  </w:style>
  <w:style w:type="character" w:customStyle="1" w:styleId="c-icon">
    <w:name w:val="c-icon"/>
    <w:rsid w:val="00EF1AEF"/>
  </w:style>
  <w:style w:type="paragraph" w:customStyle="1" w:styleId="StyleFPArialLatin9ptCentrGauche5cmDroite50">
    <w:name w:val="Style FP + Arial (Latin) 9 pt Centré Gauche? :  5 cm Droite :  5.."/>
    <w:basedOn w:val="FP"/>
    <w:rsid w:val="00EF1AEF"/>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EF1A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F1AEF"/>
    <w:rPr>
      <w:rFonts w:ascii="Arial" w:hAnsi="Arial"/>
      <w:b/>
      <w:i/>
      <w:noProof/>
      <w:sz w:val="18"/>
      <w:lang w:val="en-GB"/>
    </w:rPr>
  </w:style>
  <w:style w:type="character" w:customStyle="1" w:styleId="CharChar181">
    <w:name w:val="Char Char181"/>
    <w:rsid w:val="00EF1AEF"/>
    <w:rPr>
      <w:rFonts w:ascii="Arial" w:hAnsi="Arial"/>
      <w:lang w:val="x-none" w:eastAsia="en-US"/>
    </w:rPr>
  </w:style>
  <w:style w:type="paragraph" w:customStyle="1" w:styleId="CharCharCharCharCharCharCharCharCharCharCharChar1">
    <w:name w:val="Char Char Char Char Char Char Char Char Char Char Char Char1"/>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F1AEF"/>
    <w:rPr>
      <w:rFonts w:ascii="Arial" w:eastAsia="MS Mincho" w:hAnsi="Arial"/>
      <w:lang w:val="en-GB" w:eastAsia="en-US"/>
    </w:rPr>
  </w:style>
  <w:style w:type="character" w:customStyle="1" w:styleId="CarCar81">
    <w:name w:val="Car Car81"/>
    <w:rsid w:val="00EF1AEF"/>
    <w:rPr>
      <w:rFonts w:ascii="Arial" w:eastAsia="MS Mincho" w:hAnsi="Arial"/>
      <w:sz w:val="36"/>
      <w:lang w:val="en-GB" w:eastAsia="en-US"/>
    </w:rPr>
  </w:style>
  <w:style w:type="character" w:customStyle="1" w:styleId="CarCar31">
    <w:name w:val="Car Car31"/>
    <w:rsid w:val="00EF1AEF"/>
    <w:rPr>
      <w:rFonts w:ascii="Arial" w:eastAsia="MS Mincho" w:hAnsi="Arial"/>
      <w:sz w:val="36"/>
      <w:lang w:val="en-GB" w:eastAsia="en-US"/>
    </w:rPr>
  </w:style>
  <w:style w:type="character" w:customStyle="1" w:styleId="CarCar71">
    <w:name w:val="Car Car71"/>
    <w:rsid w:val="00EF1AEF"/>
    <w:rPr>
      <w:rFonts w:eastAsia="MS Mincho"/>
      <w:lang w:val="en-GB" w:eastAsia="en-US"/>
    </w:rPr>
  </w:style>
  <w:style w:type="character" w:customStyle="1" w:styleId="CarCar61">
    <w:name w:val="Car Car61"/>
    <w:rsid w:val="00EF1AEF"/>
    <w:rPr>
      <w:rFonts w:ascii="Courier New" w:hAnsi="Courier New"/>
      <w:lang w:val="nb-NO" w:eastAsia="ja-JP"/>
    </w:rPr>
  </w:style>
  <w:style w:type="character" w:customStyle="1" w:styleId="CarCar21">
    <w:name w:val="Car Car21"/>
    <w:rsid w:val="00EF1AEF"/>
    <w:rPr>
      <w:rFonts w:eastAsia="MS Mincho"/>
      <w:lang w:val="en-GB" w:eastAsia="ja-JP"/>
    </w:rPr>
  </w:style>
  <w:style w:type="character" w:customStyle="1" w:styleId="CarCar91">
    <w:name w:val="Car Car91"/>
    <w:rsid w:val="00EF1AEF"/>
    <w:rPr>
      <w:rFonts w:ascii="Arial" w:hAnsi="Arial"/>
      <w:lang w:val="en-GB" w:eastAsia="ja-JP"/>
    </w:rPr>
  </w:style>
  <w:style w:type="character" w:customStyle="1" w:styleId="CarCar101">
    <w:name w:val="Car Car101"/>
    <w:rsid w:val="00EF1AEF"/>
    <w:rPr>
      <w:rFonts w:ascii="Arial" w:hAnsi="Arial"/>
      <w:lang w:val="en-GB" w:eastAsia="ja-JP"/>
    </w:rPr>
  </w:style>
  <w:style w:type="character" w:customStyle="1" w:styleId="810">
    <w:name w:val="(文字) (文字)81"/>
    <w:rsid w:val="00EF1AEF"/>
    <w:rPr>
      <w:rFonts w:ascii="Arial" w:eastAsia="MS Mincho" w:hAnsi="Arial"/>
      <w:lang w:val="en-GB" w:eastAsia="ar-SA" w:bidi="ar-SA"/>
    </w:rPr>
  </w:style>
  <w:style w:type="character" w:customStyle="1" w:styleId="710">
    <w:name w:val="(文字) (文字)71"/>
    <w:rsid w:val="00EF1AEF"/>
    <w:rPr>
      <w:rFonts w:ascii="Arial" w:eastAsia="MS Mincho" w:hAnsi="Arial"/>
      <w:sz w:val="36"/>
      <w:lang w:val="en-GB" w:eastAsia="ar-SA" w:bidi="ar-SA"/>
    </w:rPr>
  </w:style>
  <w:style w:type="character" w:customStyle="1" w:styleId="610">
    <w:name w:val="(文字) (文字)61"/>
    <w:rsid w:val="00EF1AEF"/>
    <w:rPr>
      <w:rFonts w:eastAsia="MS Mincho"/>
      <w:lang w:val="en-GB" w:eastAsia="ar-SA" w:bidi="ar-SA"/>
    </w:rPr>
  </w:style>
  <w:style w:type="character" w:customStyle="1" w:styleId="514">
    <w:name w:val="(文字) (文字)51"/>
    <w:rsid w:val="00EF1AEF"/>
    <w:rPr>
      <w:rFonts w:ascii="Courier New" w:eastAsia="MS Mincho" w:hAnsi="Courier New"/>
      <w:lang w:val="nb-NO" w:eastAsia="ar-SA" w:bidi="ar-SA"/>
    </w:rPr>
  </w:style>
  <w:style w:type="character" w:customStyle="1" w:styleId="CharChar231">
    <w:name w:val="Char Char231"/>
    <w:rsid w:val="00EF1AEF"/>
    <w:rPr>
      <w:rFonts w:ascii="Arial" w:hAnsi="Arial"/>
      <w:lang w:val="en-GB" w:eastAsia="en-US"/>
    </w:rPr>
  </w:style>
  <w:style w:type="character" w:customStyle="1" w:styleId="Titre33">
    <w:name w:val="Titre 33"/>
    <w:rsid w:val="00EF1AE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F1AEF"/>
    <w:rPr>
      <w:rFonts w:ascii="Times New Roman" w:eastAsia="DengXian" w:hAnsi="Times New Roman" w:hint="eastAsia"/>
      <w:lang w:val="en-GB" w:eastAsia="en-GB"/>
    </w:rPr>
    <w:tblPr>
      <w:tblInd w:w="0" w:type="nil"/>
    </w:tblPr>
  </w:style>
  <w:style w:type="paragraph" w:customStyle="1" w:styleId="84">
    <w:name w:val="吹き出し8"/>
    <w:basedOn w:val="Normal"/>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EF1AEF"/>
    <w:rPr>
      <w:rFonts w:ascii="Times New Roman" w:eastAsia="MS Mincho" w:hAnsi="Times New Roman"/>
      <w:lang w:val="en-GB" w:eastAsia="en-US"/>
    </w:rPr>
  </w:style>
  <w:style w:type="character" w:customStyle="1" w:styleId="66">
    <w:name w:val="段落フォント6"/>
    <w:rsid w:val="00EF1AEF"/>
  </w:style>
  <w:style w:type="character" w:customStyle="1" w:styleId="67">
    <w:name w:val="コメント参照6"/>
    <w:rsid w:val="00EF1AEF"/>
    <w:rPr>
      <w:sz w:val="16"/>
    </w:rPr>
  </w:style>
  <w:style w:type="paragraph" w:customStyle="1" w:styleId="68">
    <w:name w:val="図表番号6"/>
    <w:basedOn w:val="Normal"/>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EF1AEF"/>
    <w:pPr>
      <w:ind w:left="851" w:hanging="284"/>
    </w:pPr>
  </w:style>
  <w:style w:type="paragraph" w:customStyle="1" w:styleId="6a">
    <w:name w:val="箇条書き6"/>
    <w:basedOn w:val="Lis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EF1AEF"/>
    <w:pPr>
      <w:tabs>
        <w:tab w:val="clear" w:pos="644"/>
        <w:tab w:val="num" w:pos="1494"/>
      </w:tabs>
      <w:ind w:left="851" w:hanging="284"/>
    </w:pPr>
  </w:style>
  <w:style w:type="paragraph" w:customStyle="1" w:styleId="360">
    <w:name w:val="箇条書き 36"/>
    <w:basedOn w:val="261"/>
    <w:rsid w:val="00EF1AEF"/>
    <w:pPr>
      <w:ind w:left="1135"/>
    </w:pPr>
  </w:style>
  <w:style w:type="paragraph" w:customStyle="1" w:styleId="262">
    <w:name w:val="一覧 26"/>
    <w:basedOn w:val="Lis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EF1AEF"/>
    <w:pPr>
      <w:ind w:left="1135"/>
    </w:pPr>
  </w:style>
  <w:style w:type="paragraph" w:customStyle="1" w:styleId="460">
    <w:name w:val="一覧 46"/>
    <w:basedOn w:val="361"/>
    <w:rsid w:val="00EF1AEF"/>
    <w:pPr>
      <w:ind w:left="1418"/>
    </w:pPr>
  </w:style>
  <w:style w:type="paragraph" w:customStyle="1" w:styleId="560">
    <w:name w:val="一覧 56"/>
    <w:basedOn w:val="460"/>
    <w:rsid w:val="00EF1AEF"/>
  </w:style>
  <w:style w:type="paragraph" w:customStyle="1" w:styleId="461">
    <w:name w:val="箇条書き 46"/>
    <w:basedOn w:val="360"/>
    <w:rsid w:val="00EF1AEF"/>
    <w:pPr>
      <w:ind w:left="1418"/>
    </w:pPr>
  </w:style>
  <w:style w:type="paragraph" w:customStyle="1" w:styleId="561">
    <w:name w:val="箇条書き 56"/>
    <w:basedOn w:val="461"/>
    <w:rsid w:val="00EF1AEF"/>
    <w:pPr>
      <w:ind w:left="1702"/>
    </w:pPr>
  </w:style>
  <w:style w:type="paragraph" w:customStyle="1" w:styleId="6b">
    <w:name w:val="コメント文字列6"/>
    <w:basedOn w:val="Normal"/>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EF1AEF"/>
    <w:rPr>
      <w:b/>
      <w:bCs/>
    </w:rPr>
  </w:style>
  <w:style w:type="paragraph" w:customStyle="1" w:styleId="6d">
    <w:name w:val="見出しマップ6"/>
    <w:basedOn w:val="Normal"/>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rsid w:val="00EF1AEF"/>
  </w:style>
  <w:style w:type="table" w:customStyle="1" w:styleId="TableStyle113">
    <w:name w:val="Table Style113"/>
    <w:basedOn w:val="TableNormal"/>
    <w:rsid w:val="00EF1AEF"/>
    <w:rPr>
      <w:rFonts w:ascii="Times New Roman" w:eastAsia="MS Mincho" w:hAnsi="Times New Roman"/>
      <w:lang w:val="sv-SE" w:eastAsia="sv-SE"/>
    </w:rPr>
    <w:tblPr/>
  </w:style>
  <w:style w:type="table" w:customStyle="1" w:styleId="21a">
    <w:name w:val="表 (クラシック) 2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F1A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F1A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F1AEF"/>
  </w:style>
  <w:style w:type="numbering" w:customStyle="1" w:styleId="255">
    <w:name w:val="목록 없음25"/>
    <w:next w:val="NoList"/>
    <w:semiHidden/>
    <w:rsid w:val="00EF1AEF"/>
  </w:style>
  <w:style w:type="table" w:customStyle="1" w:styleId="TableStyle114">
    <w:name w:val="Table Style114"/>
    <w:basedOn w:val="TableNormal"/>
    <w:rsid w:val="00EF1AEF"/>
    <w:rPr>
      <w:rFonts w:ascii="Times New Roman" w:eastAsia="SimSun" w:hAnsi="Times New Roman"/>
      <w:lang w:val="sv-SE" w:eastAsia="sv-SE"/>
    </w:rPr>
    <w:tblPr/>
  </w:style>
  <w:style w:type="numbering" w:customStyle="1" w:styleId="NoList56">
    <w:name w:val="No List56"/>
    <w:next w:val="NoList"/>
    <w:semiHidden/>
    <w:rsid w:val="00EF1AEF"/>
  </w:style>
  <w:style w:type="numbering" w:customStyle="1" w:styleId="NoList65">
    <w:name w:val="No List65"/>
    <w:next w:val="NoList"/>
    <w:semiHidden/>
    <w:rsid w:val="00EF1AEF"/>
  </w:style>
  <w:style w:type="numbering" w:customStyle="1" w:styleId="NoList75">
    <w:name w:val="No List75"/>
    <w:next w:val="NoList"/>
    <w:semiHidden/>
    <w:rsid w:val="00EF1AEF"/>
  </w:style>
  <w:style w:type="numbering" w:customStyle="1" w:styleId="NoList85">
    <w:name w:val="No List85"/>
    <w:next w:val="NoList"/>
    <w:semiHidden/>
    <w:rsid w:val="00EF1AEF"/>
  </w:style>
  <w:style w:type="numbering" w:customStyle="1" w:styleId="NoList225">
    <w:name w:val="No List225"/>
    <w:next w:val="NoList"/>
    <w:semiHidden/>
    <w:rsid w:val="00EF1AEF"/>
  </w:style>
  <w:style w:type="numbering" w:customStyle="1" w:styleId="NoList95">
    <w:name w:val="No List95"/>
    <w:next w:val="NoList"/>
    <w:semiHidden/>
    <w:rsid w:val="00EF1AEF"/>
  </w:style>
  <w:style w:type="numbering" w:customStyle="1" w:styleId="NoList135">
    <w:name w:val="No List135"/>
    <w:next w:val="NoList"/>
    <w:semiHidden/>
    <w:rsid w:val="00EF1AEF"/>
  </w:style>
  <w:style w:type="numbering" w:customStyle="1" w:styleId="NoList235">
    <w:name w:val="No List235"/>
    <w:next w:val="NoList"/>
    <w:semiHidden/>
    <w:rsid w:val="00EF1AEF"/>
  </w:style>
  <w:style w:type="numbering" w:customStyle="1" w:styleId="NoList105">
    <w:name w:val="No List105"/>
    <w:next w:val="NoList"/>
    <w:semiHidden/>
    <w:rsid w:val="00EF1AEF"/>
  </w:style>
  <w:style w:type="numbering" w:customStyle="1" w:styleId="NoList145">
    <w:name w:val="No List145"/>
    <w:next w:val="NoList"/>
    <w:semiHidden/>
    <w:rsid w:val="00EF1AEF"/>
  </w:style>
  <w:style w:type="numbering" w:customStyle="1" w:styleId="NoList245">
    <w:name w:val="No List245"/>
    <w:next w:val="NoList"/>
    <w:semiHidden/>
    <w:rsid w:val="00EF1AEF"/>
  </w:style>
  <w:style w:type="numbering" w:customStyle="1" w:styleId="NoList415">
    <w:name w:val="No List415"/>
    <w:next w:val="NoList"/>
    <w:semiHidden/>
    <w:rsid w:val="00EF1AEF"/>
  </w:style>
  <w:style w:type="numbering" w:customStyle="1" w:styleId="NoList515">
    <w:name w:val="No List515"/>
    <w:next w:val="NoList"/>
    <w:semiHidden/>
    <w:rsid w:val="00EF1AEF"/>
  </w:style>
  <w:style w:type="numbering" w:customStyle="1" w:styleId="NoList155">
    <w:name w:val="No List155"/>
    <w:next w:val="NoList"/>
    <w:semiHidden/>
    <w:rsid w:val="00EF1AEF"/>
  </w:style>
  <w:style w:type="numbering" w:customStyle="1" w:styleId="NoList165">
    <w:name w:val="No List165"/>
    <w:next w:val="NoList"/>
    <w:semiHidden/>
    <w:rsid w:val="00EF1AEF"/>
  </w:style>
  <w:style w:type="numbering" w:customStyle="1" w:styleId="Style14">
    <w:name w:val="Style14"/>
    <w:uiPriority w:val="99"/>
    <w:rsid w:val="00EF1AEF"/>
  </w:style>
  <w:style w:type="numbering" w:customStyle="1" w:styleId="SGS4">
    <w:name w:val="SGS4"/>
    <w:uiPriority w:val="99"/>
    <w:rsid w:val="00EF1AEF"/>
  </w:style>
  <w:style w:type="table" w:customStyle="1" w:styleId="TableColorful13">
    <w:name w:val="Table Colorful 13"/>
    <w:basedOn w:val="TableNormal"/>
    <w:next w:val="TableColorful1"/>
    <w:rsid w:val="00EF1A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F1AEF"/>
  </w:style>
  <w:style w:type="numbering" w:customStyle="1" w:styleId="2130">
    <w:name w:val="목록 없음213"/>
    <w:next w:val="NoList"/>
    <w:semiHidden/>
    <w:rsid w:val="00EF1AEF"/>
  </w:style>
  <w:style w:type="numbering" w:customStyle="1" w:styleId="1172">
    <w:name w:val="リストなし117"/>
    <w:next w:val="NoList"/>
    <w:uiPriority w:val="99"/>
    <w:semiHidden/>
    <w:unhideWhenUsed/>
    <w:rsid w:val="00EF1AEF"/>
  </w:style>
  <w:style w:type="numbering" w:customStyle="1" w:styleId="NoList253">
    <w:name w:val="No List253"/>
    <w:next w:val="NoList"/>
    <w:semiHidden/>
    <w:unhideWhenUsed/>
    <w:rsid w:val="00EF1AEF"/>
  </w:style>
  <w:style w:type="numbering" w:customStyle="1" w:styleId="NoList323">
    <w:name w:val="No List323"/>
    <w:next w:val="NoList"/>
    <w:uiPriority w:val="99"/>
    <w:semiHidden/>
    <w:rsid w:val="00EF1AEF"/>
  </w:style>
  <w:style w:type="table" w:customStyle="1" w:styleId="TableGrid422">
    <w:name w:val="Table Grid42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F1AEF"/>
  </w:style>
  <w:style w:type="table" w:customStyle="1" w:styleId="TableGrid512">
    <w:name w:val="Table Grid512"/>
    <w:basedOn w:val="TableNormal"/>
    <w:next w:val="TableGrid"/>
    <w:rsid w:val="00EF1A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F1AEF"/>
  </w:style>
  <w:style w:type="numbering" w:customStyle="1" w:styleId="NoList613">
    <w:name w:val="No List613"/>
    <w:next w:val="NoList"/>
    <w:uiPriority w:val="99"/>
    <w:semiHidden/>
    <w:rsid w:val="00EF1AEF"/>
  </w:style>
  <w:style w:type="numbering" w:customStyle="1" w:styleId="NoList713">
    <w:name w:val="No List713"/>
    <w:next w:val="NoList"/>
    <w:uiPriority w:val="99"/>
    <w:semiHidden/>
    <w:rsid w:val="00EF1AEF"/>
  </w:style>
  <w:style w:type="numbering" w:customStyle="1" w:styleId="NoList1123">
    <w:name w:val="No List1123"/>
    <w:next w:val="NoList"/>
    <w:semiHidden/>
    <w:rsid w:val="00EF1AEF"/>
  </w:style>
  <w:style w:type="numbering" w:customStyle="1" w:styleId="NoList2113">
    <w:name w:val="No List2113"/>
    <w:next w:val="NoList"/>
    <w:uiPriority w:val="99"/>
    <w:semiHidden/>
    <w:rsid w:val="00EF1AEF"/>
  </w:style>
  <w:style w:type="numbering" w:customStyle="1" w:styleId="NoList813">
    <w:name w:val="No List813"/>
    <w:next w:val="NoList"/>
    <w:uiPriority w:val="99"/>
    <w:semiHidden/>
    <w:rsid w:val="00EF1AEF"/>
  </w:style>
  <w:style w:type="numbering" w:customStyle="1" w:styleId="NoList1213">
    <w:name w:val="No List1213"/>
    <w:next w:val="NoList"/>
    <w:uiPriority w:val="99"/>
    <w:semiHidden/>
    <w:rsid w:val="00EF1AEF"/>
  </w:style>
  <w:style w:type="numbering" w:customStyle="1" w:styleId="NoList2213">
    <w:name w:val="No List2213"/>
    <w:next w:val="NoList"/>
    <w:uiPriority w:val="99"/>
    <w:semiHidden/>
    <w:rsid w:val="00EF1AEF"/>
  </w:style>
  <w:style w:type="numbering" w:customStyle="1" w:styleId="NoList913">
    <w:name w:val="No List913"/>
    <w:next w:val="NoList"/>
    <w:semiHidden/>
    <w:rsid w:val="00EF1AEF"/>
  </w:style>
  <w:style w:type="numbering" w:customStyle="1" w:styleId="NoList1313">
    <w:name w:val="No List1313"/>
    <w:next w:val="NoList"/>
    <w:semiHidden/>
    <w:rsid w:val="00EF1AEF"/>
  </w:style>
  <w:style w:type="numbering" w:customStyle="1" w:styleId="NoList2313">
    <w:name w:val="No List2313"/>
    <w:next w:val="NoList"/>
    <w:semiHidden/>
    <w:rsid w:val="00EF1AEF"/>
  </w:style>
  <w:style w:type="numbering" w:customStyle="1" w:styleId="NoList1013">
    <w:name w:val="No List1013"/>
    <w:next w:val="NoList"/>
    <w:semiHidden/>
    <w:rsid w:val="00EF1AEF"/>
  </w:style>
  <w:style w:type="numbering" w:customStyle="1" w:styleId="NoList1413">
    <w:name w:val="No List1413"/>
    <w:next w:val="NoList"/>
    <w:semiHidden/>
    <w:rsid w:val="00EF1AEF"/>
  </w:style>
  <w:style w:type="numbering" w:customStyle="1" w:styleId="NoList2413">
    <w:name w:val="No List2413"/>
    <w:next w:val="NoList"/>
    <w:semiHidden/>
    <w:rsid w:val="00EF1AEF"/>
  </w:style>
  <w:style w:type="numbering" w:customStyle="1" w:styleId="NoList3113">
    <w:name w:val="No List3113"/>
    <w:next w:val="NoList"/>
    <w:uiPriority w:val="99"/>
    <w:semiHidden/>
    <w:rsid w:val="00EF1AEF"/>
  </w:style>
  <w:style w:type="numbering" w:customStyle="1" w:styleId="NoList4113">
    <w:name w:val="No List4113"/>
    <w:next w:val="NoList"/>
    <w:uiPriority w:val="99"/>
    <w:semiHidden/>
    <w:rsid w:val="00EF1AEF"/>
  </w:style>
  <w:style w:type="numbering" w:customStyle="1" w:styleId="NoList5113">
    <w:name w:val="No List5113"/>
    <w:next w:val="NoList"/>
    <w:semiHidden/>
    <w:rsid w:val="00EF1AEF"/>
  </w:style>
  <w:style w:type="numbering" w:customStyle="1" w:styleId="NoList1513">
    <w:name w:val="No List1513"/>
    <w:next w:val="NoList"/>
    <w:semiHidden/>
    <w:rsid w:val="00EF1AEF"/>
  </w:style>
  <w:style w:type="numbering" w:customStyle="1" w:styleId="NoList1613">
    <w:name w:val="No List1613"/>
    <w:next w:val="NoList"/>
    <w:semiHidden/>
    <w:rsid w:val="00EF1AEF"/>
  </w:style>
  <w:style w:type="numbering" w:customStyle="1" w:styleId="11160">
    <w:name w:val="无列表1116"/>
    <w:next w:val="NoList"/>
    <w:semiHidden/>
    <w:rsid w:val="00EF1AEF"/>
  </w:style>
  <w:style w:type="numbering" w:customStyle="1" w:styleId="NoList11113">
    <w:name w:val="No List11113"/>
    <w:next w:val="NoList"/>
    <w:uiPriority w:val="99"/>
    <w:semiHidden/>
    <w:rsid w:val="00EF1AEF"/>
  </w:style>
  <w:style w:type="numbering" w:customStyle="1" w:styleId="NoList193">
    <w:name w:val="No List193"/>
    <w:next w:val="NoList"/>
    <w:uiPriority w:val="99"/>
    <w:semiHidden/>
    <w:unhideWhenUsed/>
    <w:rsid w:val="00EF1AEF"/>
  </w:style>
  <w:style w:type="numbering" w:customStyle="1" w:styleId="NoList1103">
    <w:name w:val="No List1103"/>
    <w:next w:val="NoList"/>
    <w:semiHidden/>
    <w:rsid w:val="00EF1AEF"/>
  </w:style>
  <w:style w:type="table" w:customStyle="1" w:styleId="Tabellengitternetz132">
    <w:name w:val="Tabellengitternetz1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F1AEF"/>
  </w:style>
  <w:style w:type="numbering" w:customStyle="1" w:styleId="1232">
    <w:name w:val="목록 없음123"/>
    <w:next w:val="NoList"/>
    <w:semiHidden/>
    <w:unhideWhenUsed/>
    <w:rsid w:val="00EF1AEF"/>
  </w:style>
  <w:style w:type="numbering" w:customStyle="1" w:styleId="2230">
    <w:name w:val="목록 없음223"/>
    <w:next w:val="NoList"/>
    <w:semiHidden/>
    <w:rsid w:val="00EF1AEF"/>
  </w:style>
  <w:style w:type="numbering" w:customStyle="1" w:styleId="1262">
    <w:name w:val="リストなし126"/>
    <w:next w:val="NoList"/>
    <w:uiPriority w:val="99"/>
    <w:semiHidden/>
    <w:unhideWhenUsed/>
    <w:rsid w:val="00EF1AEF"/>
  </w:style>
  <w:style w:type="numbering" w:customStyle="1" w:styleId="NoList263">
    <w:name w:val="No List263"/>
    <w:next w:val="NoList"/>
    <w:semiHidden/>
    <w:unhideWhenUsed/>
    <w:rsid w:val="00EF1AEF"/>
  </w:style>
  <w:style w:type="numbering" w:customStyle="1" w:styleId="NoList333">
    <w:name w:val="No List333"/>
    <w:next w:val="NoList"/>
    <w:semiHidden/>
    <w:rsid w:val="00EF1AEF"/>
  </w:style>
  <w:style w:type="numbering" w:customStyle="1" w:styleId="NoList433">
    <w:name w:val="No List433"/>
    <w:next w:val="NoList"/>
    <w:semiHidden/>
    <w:rsid w:val="00EF1AEF"/>
  </w:style>
  <w:style w:type="table" w:customStyle="1" w:styleId="TableGrid522">
    <w:name w:val="Table Grid522"/>
    <w:basedOn w:val="TableNormal"/>
    <w:next w:val="TableGrid"/>
    <w:rsid w:val="00EF1A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F1AEF"/>
    <w:rPr>
      <w:rFonts w:ascii="Times New Roman" w:eastAsia="SimSun" w:hAnsi="Times New Roman"/>
      <w:lang w:val="sv-SE" w:eastAsia="sv-SE"/>
    </w:rPr>
    <w:tblPr/>
  </w:style>
  <w:style w:type="table" w:customStyle="1" w:styleId="TableGrid1122">
    <w:name w:val="Table Grid1122"/>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F1AEF"/>
  </w:style>
  <w:style w:type="table" w:customStyle="1" w:styleId="TableGrid622">
    <w:name w:val="Table Grid622"/>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F1AEF"/>
  </w:style>
  <w:style w:type="numbering" w:customStyle="1" w:styleId="NoList723">
    <w:name w:val="No List723"/>
    <w:next w:val="NoList"/>
    <w:semiHidden/>
    <w:rsid w:val="00EF1AEF"/>
  </w:style>
  <w:style w:type="numbering" w:customStyle="1" w:styleId="NoList1133">
    <w:name w:val="No List1133"/>
    <w:next w:val="NoList"/>
    <w:semiHidden/>
    <w:rsid w:val="00EF1AEF"/>
  </w:style>
  <w:style w:type="numbering" w:customStyle="1" w:styleId="NoList2123">
    <w:name w:val="No List2123"/>
    <w:next w:val="NoList"/>
    <w:semiHidden/>
    <w:rsid w:val="00EF1AEF"/>
  </w:style>
  <w:style w:type="numbering" w:customStyle="1" w:styleId="NoList823">
    <w:name w:val="No List823"/>
    <w:next w:val="NoList"/>
    <w:semiHidden/>
    <w:rsid w:val="00EF1AEF"/>
  </w:style>
  <w:style w:type="numbering" w:customStyle="1" w:styleId="NoList1223">
    <w:name w:val="No List1223"/>
    <w:next w:val="NoList"/>
    <w:semiHidden/>
    <w:rsid w:val="00EF1AEF"/>
  </w:style>
  <w:style w:type="numbering" w:customStyle="1" w:styleId="NoList2223">
    <w:name w:val="No List2223"/>
    <w:next w:val="NoList"/>
    <w:semiHidden/>
    <w:rsid w:val="00EF1AEF"/>
  </w:style>
  <w:style w:type="numbering" w:customStyle="1" w:styleId="NoList923">
    <w:name w:val="No List923"/>
    <w:next w:val="NoList"/>
    <w:semiHidden/>
    <w:rsid w:val="00EF1AEF"/>
  </w:style>
  <w:style w:type="numbering" w:customStyle="1" w:styleId="NoList1323">
    <w:name w:val="No List1323"/>
    <w:next w:val="NoList"/>
    <w:semiHidden/>
    <w:rsid w:val="00EF1AEF"/>
  </w:style>
  <w:style w:type="numbering" w:customStyle="1" w:styleId="NoList2323">
    <w:name w:val="No List2323"/>
    <w:next w:val="NoList"/>
    <w:semiHidden/>
    <w:rsid w:val="00EF1AEF"/>
  </w:style>
  <w:style w:type="numbering" w:customStyle="1" w:styleId="NoList1023">
    <w:name w:val="No List1023"/>
    <w:next w:val="NoList"/>
    <w:semiHidden/>
    <w:rsid w:val="00EF1AEF"/>
  </w:style>
  <w:style w:type="numbering" w:customStyle="1" w:styleId="NoList1423">
    <w:name w:val="No List1423"/>
    <w:next w:val="NoList"/>
    <w:semiHidden/>
    <w:rsid w:val="00EF1AEF"/>
  </w:style>
  <w:style w:type="numbering" w:customStyle="1" w:styleId="NoList2423">
    <w:name w:val="No List2423"/>
    <w:next w:val="NoList"/>
    <w:semiHidden/>
    <w:rsid w:val="00EF1AEF"/>
  </w:style>
  <w:style w:type="numbering" w:customStyle="1" w:styleId="NoList3123">
    <w:name w:val="No List3123"/>
    <w:next w:val="NoList"/>
    <w:semiHidden/>
    <w:rsid w:val="00EF1AEF"/>
  </w:style>
  <w:style w:type="numbering" w:customStyle="1" w:styleId="NoList4123">
    <w:name w:val="No List4123"/>
    <w:next w:val="NoList"/>
    <w:semiHidden/>
    <w:rsid w:val="00EF1AEF"/>
  </w:style>
  <w:style w:type="numbering" w:customStyle="1" w:styleId="NoList5123">
    <w:name w:val="No List5123"/>
    <w:next w:val="NoList"/>
    <w:semiHidden/>
    <w:rsid w:val="00EF1AEF"/>
  </w:style>
  <w:style w:type="numbering" w:customStyle="1" w:styleId="NoList1523">
    <w:name w:val="No List1523"/>
    <w:next w:val="NoList"/>
    <w:semiHidden/>
    <w:rsid w:val="00EF1AEF"/>
  </w:style>
  <w:style w:type="numbering" w:customStyle="1" w:styleId="NoList1623">
    <w:name w:val="No List1623"/>
    <w:next w:val="NoList"/>
    <w:semiHidden/>
    <w:rsid w:val="00EF1AEF"/>
  </w:style>
  <w:style w:type="numbering" w:customStyle="1" w:styleId="11250">
    <w:name w:val="无列表1125"/>
    <w:next w:val="NoList"/>
    <w:semiHidden/>
    <w:rsid w:val="00EF1AEF"/>
  </w:style>
  <w:style w:type="numbering" w:customStyle="1" w:styleId="NoList11123">
    <w:name w:val="No List11123"/>
    <w:next w:val="NoList"/>
    <w:semiHidden/>
    <w:rsid w:val="00EF1AEF"/>
  </w:style>
  <w:style w:type="numbering" w:customStyle="1" w:styleId="Style122">
    <w:name w:val="Style122"/>
    <w:uiPriority w:val="99"/>
    <w:rsid w:val="00EF1AEF"/>
  </w:style>
  <w:style w:type="numbering" w:customStyle="1" w:styleId="SGS22">
    <w:name w:val="SGS22"/>
    <w:uiPriority w:val="99"/>
    <w:rsid w:val="00EF1AEF"/>
  </w:style>
  <w:style w:type="table" w:customStyle="1" w:styleId="TableClassic222">
    <w:name w:val="Table Classic 222"/>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F1A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F1AEF"/>
  </w:style>
  <w:style w:type="numbering" w:customStyle="1" w:styleId="NoList203">
    <w:name w:val="No List203"/>
    <w:next w:val="NoList"/>
    <w:uiPriority w:val="99"/>
    <w:semiHidden/>
    <w:unhideWhenUsed/>
    <w:rsid w:val="00EF1AEF"/>
  </w:style>
  <w:style w:type="numbering" w:customStyle="1" w:styleId="NoList1142">
    <w:name w:val="No List1142"/>
    <w:next w:val="NoList"/>
    <w:uiPriority w:val="99"/>
    <w:semiHidden/>
    <w:unhideWhenUsed/>
    <w:rsid w:val="00EF1AEF"/>
  </w:style>
  <w:style w:type="numbering" w:customStyle="1" w:styleId="NoList273">
    <w:name w:val="No List273"/>
    <w:next w:val="NoList"/>
    <w:uiPriority w:val="99"/>
    <w:semiHidden/>
    <w:unhideWhenUsed/>
    <w:rsid w:val="00EF1AEF"/>
  </w:style>
  <w:style w:type="numbering" w:customStyle="1" w:styleId="NoList1152">
    <w:name w:val="No List1152"/>
    <w:next w:val="NoList"/>
    <w:uiPriority w:val="99"/>
    <w:semiHidden/>
    <w:rsid w:val="00EF1AEF"/>
  </w:style>
  <w:style w:type="numbering" w:customStyle="1" w:styleId="NoList283">
    <w:name w:val="No List283"/>
    <w:next w:val="NoList"/>
    <w:uiPriority w:val="99"/>
    <w:semiHidden/>
    <w:rsid w:val="00EF1AEF"/>
  </w:style>
  <w:style w:type="numbering" w:customStyle="1" w:styleId="NoList342">
    <w:name w:val="No List342"/>
    <w:next w:val="NoList"/>
    <w:uiPriority w:val="99"/>
    <w:semiHidden/>
    <w:unhideWhenUsed/>
    <w:rsid w:val="00EF1AEF"/>
  </w:style>
  <w:style w:type="numbering" w:customStyle="1" w:styleId="NoList442">
    <w:name w:val="No List442"/>
    <w:next w:val="NoList"/>
    <w:uiPriority w:val="99"/>
    <w:semiHidden/>
    <w:unhideWhenUsed/>
    <w:rsid w:val="00EF1AEF"/>
  </w:style>
  <w:style w:type="numbering" w:customStyle="1" w:styleId="NoList1232">
    <w:name w:val="No List1232"/>
    <w:next w:val="NoList"/>
    <w:uiPriority w:val="99"/>
    <w:semiHidden/>
    <w:unhideWhenUsed/>
    <w:rsid w:val="00EF1AEF"/>
  </w:style>
  <w:style w:type="numbering" w:customStyle="1" w:styleId="NoList292">
    <w:name w:val="No List292"/>
    <w:next w:val="NoList"/>
    <w:uiPriority w:val="99"/>
    <w:semiHidden/>
    <w:unhideWhenUsed/>
    <w:rsid w:val="00EF1AEF"/>
  </w:style>
  <w:style w:type="numbering" w:customStyle="1" w:styleId="NoList2102">
    <w:name w:val="No List2102"/>
    <w:next w:val="NoList"/>
    <w:uiPriority w:val="99"/>
    <w:semiHidden/>
    <w:rsid w:val="00EF1AEF"/>
  </w:style>
  <w:style w:type="numbering" w:customStyle="1" w:styleId="NoList1712">
    <w:name w:val="No List1712"/>
    <w:next w:val="NoList"/>
    <w:uiPriority w:val="99"/>
    <w:semiHidden/>
    <w:unhideWhenUsed/>
    <w:rsid w:val="00EF1AEF"/>
  </w:style>
  <w:style w:type="numbering" w:customStyle="1" w:styleId="NoList1812">
    <w:name w:val="No List1812"/>
    <w:next w:val="NoList"/>
    <w:semiHidden/>
    <w:rsid w:val="00EF1AEF"/>
  </w:style>
  <w:style w:type="numbering" w:customStyle="1" w:styleId="NoList2132">
    <w:name w:val="No List2132"/>
    <w:next w:val="NoList"/>
    <w:semiHidden/>
    <w:rsid w:val="00EF1AEF"/>
  </w:style>
  <w:style w:type="numbering" w:customStyle="1" w:styleId="NoList11132">
    <w:name w:val="No List11132"/>
    <w:next w:val="NoList"/>
    <w:semiHidden/>
    <w:rsid w:val="00EF1AEF"/>
  </w:style>
  <w:style w:type="numbering" w:customStyle="1" w:styleId="237">
    <w:name w:val="无列表23"/>
    <w:next w:val="NoList"/>
    <w:uiPriority w:val="99"/>
    <w:semiHidden/>
    <w:unhideWhenUsed/>
    <w:rsid w:val="00EF1AEF"/>
  </w:style>
  <w:style w:type="numbering" w:customStyle="1" w:styleId="335">
    <w:name w:val="无列表33"/>
    <w:next w:val="NoList"/>
    <w:uiPriority w:val="99"/>
    <w:semiHidden/>
    <w:unhideWhenUsed/>
    <w:rsid w:val="00EF1AEF"/>
  </w:style>
  <w:style w:type="table" w:customStyle="1" w:styleId="11d">
    <w:name w:val="网格型11"/>
    <w:basedOn w:val="TableNormal"/>
    <w:next w:val="TableGrid"/>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F1AEF"/>
  </w:style>
  <w:style w:type="numbering" w:customStyle="1" w:styleId="2320">
    <w:name w:val="목록 없음232"/>
    <w:next w:val="NoList"/>
    <w:semiHidden/>
    <w:rsid w:val="00EF1AEF"/>
  </w:style>
  <w:style w:type="numbering" w:customStyle="1" w:styleId="NoList542">
    <w:name w:val="No List542"/>
    <w:next w:val="NoList"/>
    <w:semiHidden/>
    <w:rsid w:val="00EF1AEF"/>
  </w:style>
  <w:style w:type="numbering" w:customStyle="1" w:styleId="NoList632">
    <w:name w:val="No List632"/>
    <w:next w:val="NoList"/>
    <w:semiHidden/>
    <w:rsid w:val="00EF1AEF"/>
  </w:style>
  <w:style w:type="numbering" w:customStyle="1" w:styleId="NoList732">
    <w:name w:val="No List732"/>
    <w:next w:val="NoList"/>
    <w:semiHidden/>
    <w:rsid w:val="00EF1AEF"/>
  </w:style>
  <w:style w:type="numbering" w:customStyle="1" w:styleId="NoList832">
    <w:name w:val="No List832"/>
    <w:next w:val="NoList"/>
    <w:semiHidden/>
    <w:rsid w:val="00EF1AEF"/>
  </w:style>
  <w:style w:type="numbering" w:customStyle="1" w:styleId="NoList2232">
    <w:name w:val="No List2232"/>
    <w:next w:val="NoList"/>
    <w:semiHidden/>
    <w:rsid w:val="00EF1AEF"/>
  </w:style>
  <w:style w:type="numbering" w:customStyle="1" w:styleId="NoList932">
    <w:name w:val="No List932"/>
    <w:next w:val="NoList"/>
    <w:semiHidden/>
    <w:rsid w:val="00EF1AEF"/>
  </w:style>
  <w:style w:type="numbering" w:customStyle="1" w:styleId="NoList1332">
    <w:name w:val="No List1332"/>
    <w:next w:val="NoList"/>
    <w:semiHidden/>
    <w:rsid w:val="00EF1AEF"/>
  </w:style>
  <w:style w:type="numbering" w:customStyle="1" w:styleId="NoList2332">
    <w:name w:val="No List2332"/>
    <w:next w:val="NoList"/>
    <w:semiHidden/>
    <w:rsid w:val="00EF1AEF"/>
  </w:style>
  <w:style w:type="numbering" w:customStyle="1" w:styleId="NoList1032">
    <w:name w:val="No List1032"/>
    <w:next w:val="NoList"/>
    <w:semiHidden/>
    <w:rsid w:val="00EF1AEF"/>
  </w:style>
  <w:style w:type="numbering" w:customStyle="1" w:styleId="NoList1432">
    <w:name w:val="No List1432"/>
    <w:next w:val="NoList"/>
    <w:semiHidden/>
    <w:rsid w:val="00EF1AEF"/>
  </w:style>
  <w:style w:type="numbering" w:customStyle="1" w:styleId="NoList2432">
    <w:name w:val="No List2432"/>
    <w:next w:val="NoList"/>
    <w:semiHidden/>
    <w:rsid w:val="00EF1AEF"/>
  </w:style>
  <w:style w:type="numbering" w:customStyle="1" w:styleId="NoList3132">
    <w:name w:val="No List3132"/>
    <w:next w:val="NoList"/>
    <w:semiHidden/>
    <w:rsid w:val="00EF1AEF"/>
  </w:style>
  <w:style w:type="numbering" w:customStyle="1" w:styleId="NoList4132">
    <w:name w:val="No List4132"/>
    <w:next w:val="NoList"/>
    <w:semiHidden/>
    <w:rsid w:val="00EF1AEF"/>
  </w:style>
  <w:style w:type="numbering" w:customStyle="1" w:styleId="NoList5132">
    <w:name w:val="No List5132"/>
    <w:next w:val="NoList"/>
    <w:semiHidden/>
    <w:rsid w:val="00EF1AEF"/>
  </w:style>
  <w:style w:type="numbering" w:customStyle="1" w:styleId="NoList1532">
    <w:name w:val="No List1532"/>
    <w:next w:val="NoList"/>
    <w:semiHidden/>
    <w:rsid w:val="00EF1AEF"/>
  </w:style>
  <w:style w:type="numbering" w:customStyle="1" w:styleId="NoList1632">
    <w:name w:val="No List1632"/>
    <w:next w:val="NoList"/>
    <w:semiHidden/>
    <w:rsid w:val="00EF1AEF"/>
  </w:style>
  <w:style w:type="numbering" w:customStyle="1" w:styleId="NoList2512">
    <w:name w:val="No List2512"/>
    <w:next w:val="NoList"/>
    <w:semiHidden/>
    <w:rsid w:val="00EF1AEF"/>
  </w:style>
  <w:style w:type="numbering" w:customStyle="1" w:styleId="NoList3212">
    <w:name w:val="No List3212"/>
    <w:next w:val="NoList"/>
    <w:uiPriority w:val="99"/>
    <w:semiHidden/>
    <w:unhideWhenUsed/>
    <w:rsid w:val="00EF1AEF"/>
  </w:style>
  <w:style w:type="numbering" w:customStyle="1" w:styleId="11122">
    <w:name w:val="목록 없음1112"/>
    <w:next w:val="NoList"/>
    <w:semiHidden/>
    <w:unhideWhenUsed/>
    <w:rsid w:val="00EF1AEF"/>
  </w:style>
  <w:style w:type="numbering" w:customStyle="1" w:styleId="21120">
    <w:name w:val="목록 없음2112"/>
    <w:next w:val="NoList"/>
    <w:semiHidden/>
    <w:rsid w:val="00EF1AEF"/>
  </w:style>
  <w:style w:type="numbering" w:customStyle="1" w:styleId="NoList4212">
    <w:name w:val="No List4212"/>
    <w:next w:val="NoList"/>
    <w:semiHidden/>
    <w:unhideWhenUsed/>
    <w:rsid w:val="00EF1AEF"/>
  </w:style>
  <w:style w:type="numbering" w:customStyle="1" w:styleId="NoList5212">
    <w:name w:val="No List5212"/>
    <w:next w:val="NoList"/>
    <w:semiHidden/>
    <w:rsid w:val="00EF1AEF"/>
  </w:style>
  <w:style w:type="numbering" w:customStyle="1" w:styleId="NoList6112">
    <w:name w:val="No List6112"/>
    <w:next w:val="NoList"/>
    <w:semiHidden/>
    <w:rsid w:val="00EF1AEF"/>
  </w:style>
  <w:style w:type="numbering" w:customStyle="1" w:styleId="NoList7112">
    <w:name w:val="No List7112"/>
    <w:next w:val="NoList"/>
    <w:semiHidden/>
    <w:rsid w:val="00EF1AEF"/>
  </w:style>
  <w:style w:type="numbering" w:customStyle="1" w:styleId="NoList11212">
    <w:name w:val="No List11212"/>
    <w:next w:val="NoList"/>
    <w:semiHidden/>
    <w:rsid w:val="00EF1AEF"/>
  </w:style>
  <w:style w:type="numbering" w:customStyle="1" w:styleId="NoList21112">
    <w:name w:val="No List21112"/>
    <w:next w:val="NoList"/>
    <w:semiHidden/>
    <w:rsid w:val="00EF1AEF"/>
  </w:style>
  <w:style w:type="numbering" w:customStyle="1" w:styleId="NoList8112">
    <w:name w:val="No List8112"/>
    <w:next w:val="NoList"/>
    <w:semiHidden/>
    <w:rsid w:val="00EF1AEF"/>
  </w:style>
  <w:style w:type="numbering" w:customStyle="1" w:styleId="NoList12112">
    <w:name w:val="No List12112"/>
    <w:next w:val="NoList"/>
    <w:semiHidden/>
    <w:rsid w:val="00EF1AEF"/>
  </w:style>
  <w:style w:type="numbering" w:customStyle="1" w:styleId="NoList22112">
    <w:name w:val="No List22112"/>
    <w:next w:val="NoList"/>
    <w:semiHidden/>
    <w:rsid w:val="00EF1AEF"/>
  </w:style>
  <w:style w:type="numbering" w:customStyle="1" w:styleId="NoList9112">
    <w:name w:val="No List9112"/>
    <w:next w:val="NoList"/>
    <w:semiHidden/>
    <w:rsid w:val="00EF1AEF"/>
  </w:style>
  <w:style w:type="numbering" w:customStyle="1" w:styleId="NoList13112">
    <w:name w:val="No List13112"/>
    <w:next w:val="NoList"/>
    <w:semiHidden/>
    <w:rsid w:val="00EF1AEF"/>
  </w:style>
  <w:style w:type="numbering" w:customStyle="1" w:styleId="NoList23112">
    <w:name w:val="No List23112"/>
    <w:next w:val="NoList"/>
    <w:semiHidden/>
    <w:rsid w:val="00EF1AEF"/>
  </w:style>
  <w:style w:type="numbering" w:customStyle="1" w:styleId="NoList10112">
    <w:name w:val="No List10112"/>
    <w:next w:val="NoList"/>
    <w:semiHidden/>
    <w:rsid w:val="00EF1AEF"/>
  </w:style>
  <w:style w:type="numbering" w:customStyle="1" w:styleId="NoList14112">
    <w:name w:val="No List14112"/>
    <w:next w:val="NoList"/>
    <w:semiHidden/>
    <w:rsid w:val="00EF1AEF"/>
  </w:style>
  <w:style w:type="numbering" w:customStyle="1" w:styleId="NoList24112">
    <w:name w:val="No List24112"/>
    <w:next w:val="NoList"/>
    <w:semiHidden/>
    <w:rsid w:val="00EF1AEF"/>
  </w:style>
  <w:style w:type="numbering" w:customStyle="1" w:styleId="NoList31112">
    <w:name w:val="No List31112"/>
    <w:next w:val="NoList"/>
    <w:semiHidden/>
    <w:rsid w:val="00EF1AEF"/>
  </w:style>
  <w:style w:type="numbering" w:customStyle="1" w:styleId="NoList41112">
    <w:name w:val="No List41112"/>
    <w:next w:val="NoList"/>
    <w:semiHidden/>
    <w:rsid w:val="00EF1AEF"/>
  </w:style>
  <w:style w:type="numbering" w:customStyle="1" w:styleId="NoList51112">
    <w:name w:val="No List51112"/>
    <w:next w:val="NoList"/>
    <w:semiHidden/>
    <w:rsid w:val="00EF1AEF"/>
  </w:style>
  <w:style w:type="numbering" w:customStyle="1" w:styleId="NoList15112">
    <w:name w:val="No List15112"/>
    <w:next w:val="NoList"/>
    <w:semiHidden/>
    <w:rsid w:val="00EF1AEF"/>
  </w:style>
  <w:style w:type="numbering" w:customStyle="1" w:styleId="NoList16112">
    <w:name w:val="No List16112"/>
    <w:next w:val="NoList"/>
    <w:semiHidden/>
    <w:rsid w:val="00EF1AEF"/>
  </w:style>
  <w:style w:type="numbering" w:customStyle="1" w:styleId="NoList111112">
    <w:name w:val="No List111112"/>
    <w:next w:val="NoList"/>
    <w:semiHidden/>
    <w:rsid w:val="00EF1AEF"/>
  </w:style>
  <w:style w:type="numbering" w:customStyle="1" w:styleId="NoList1912">
    <w:name w:val="No List1912"/>
    <w:next w:val="NoList"/>
    <w:uiPriority w:val="99"/>
    <w:semiHidden/>
    <w:unhideWhenUsed/>
    <w:rsid w:val="00EF1AEF"/>
  </w:style>
  <w:style w:type="numbering" w:customStyle="1" w:styleId="NoList11012">
    <w:name w:val="No List11012"/>
    <w:next w:val="NoList"/>
    <w:semiHidden/>
    <w:rsid w:val="00EF1AEF"/>
  </w:style>
  <w:style w:type="numbering" w:customStyle="1" w:styleId="NoList2612">
    <w:name w:val="No List2612"/>
    <w:next w:val="NoList"/>
    <w:semiHidden/>
    <w:rsid w:val="00EF1AEF"/>
  </w:style>
  <w:style w:type="numbering" w:customStyle="1" w:styleId="NoList3312">
    <w:name w:val="No List3312"/>
    <w:next w:val="NoList"/>
    <w:semiHidden/>
    <w:unhideWhenUsed/>
    <w:rsid w:val="00EF1AEF"/>
  </w:style>
  <w:style w:type="numbering" w:customStyle="1" w:styleId="12121">
    <w:name w:val="목록 없음1212"/>
    <w:next w:val="NoList"/>
    <w:semiHidden/>
    <w:unhideWhenUsed/>
    <w:rsid w:val="00EF1AEF"/>
  </w:style>
  <w:style w:type="numbering" w:customStyle="1" w:styleId="2212">
    <w:name w:val="목록 없음2212"/>
    <w:next w:val="NoList"/>
    <w:semiHidden/>
    <w:rsid w:val="00EF1AEF"/>
  </w:style>
  <w:style w:type="numbering" w:customStyle="1" w:styleId="NoList4312">
    <w:name w:val="No List4312"/>
    <w:next w:val="NoList"/>
    <w:semiHidden/>
    <w:unhideWhenUsed/>
    <w:rsid w:val="00EF1AEF"/>
  </w:style>
  <w:style w:type="numbering" w:customStyle="1" w:styleId="NoList5312">
    <w:name w:val="No List5312"/>
    <w:next w:val="NoList"/>
    <w:semiHidden/>
    <w:rsid w:val="00EF1AEF"/>
  </w:style>
  <w:style w:type="numbering" w:customStyle="1" w:styleId="NoList6212">
    <w:name w:val="No List6212"/>
    <w:next w:val="NoList"/>
    <w:semiHidden/>
    <w:rsid w:val="00EF1AEF"/>
  </w:style>
  <w:style w:type="numbering" w:customStyle="1" w:styleId="NoList7212">
    <w:name w:val="No List7212"/>
    <w:next w:val="NoList"/>
    <w:semiHidden/>
    <w:rsid w:val="00EF1AEF"/>
  </w:style>
  <w:style w:type="numbering" w:customStyle="1" w:styleId="NoList11312">
    <w:name w:val="No List11312"/>
    <w:next w:val="NoList"/>
    <w:semiHidden/>
    <w:rsid w:val="00EF1AEF"/>
  </w:style>
  <w:style w:type="numbering" w:customStyle="1" w:styleId="NoList21212">
    <w:name w:val="No List21212"/>
    <w:next w:val="NoList"/>
    <w:semiHidden/>
    <w:rsid w:val="00EF1AEF"/>
  </w:style>
  <w:style w:type="numbering" w:customStyle="1" w:styleId="NoList8212">
    <w:name w:val="No List8212"/>
    <w:next w:val="NoList"/>
    <w:semiHidden/>
    <w:rsid w:val="00EF1AEF"/>
  </w:style>
  <w:style w:type="numbering" w:customStyle="1" w:styleId="NoList12212">
    <w:name w:val="No List12212"/>
    <w:next w:val="NoList"/>
    <w:semiHidden/>
    <w:rsid w:val="00EF1AEF"/>
  </w:style>
  <w:style w:type="numbering" w:customStyle="1" w:styleId="NoList22212">
    <w:name w:val="No List22212"/>
    <w:next w:val="NoList"/>
    <w:semiHidden/>
    <w:rsid w:val="00EF1AEF"/>
  </w:style>
  <w:style w:type="numbering" w:customStyle="1" w:styleId="NoList9212">
    <w:name w:val="No List9212"/>
    <w:next w:val="NoList"/>
    <w:semiHidden/>
    <w:rsid w:val="00EF1AEF"/>
  </w:style>
  <w:style w:type="numbering" w:customStyle="1" w:styleId="NoList13212">
    <w:name w:val="No List13212"/>
    <w:next w:val="NoList"/>
    <w:semiHidden/>
    <w:rsid w:val="00EF1AEF"/>
  </w:style>
  <w:style w:type="numbering" w:customStyle="1" w:styleId="NoList23212">
    <w:name w:val="No List23212"/>
    <w:next w:val="NoList"/>
    <w:semiHidden/>
    <w:rsid w:val="00EF1AEF"/>
  </w:style>
  <w:style w:type="numbering" w:customStyle="1" w:styleId="NoList10212">
    <w:name w:val="No List10212"/>
    <w:next w:val="NoList"/>
    <w:semiHidden/>
    <w:rsid w:val="00EF1AEF"/>
  </w:style>
  <w:style w:type="numbering" w:customStyle="1" w:styleId="NoList14212">
    <w:name w:val="No List14212"/>
    <w:next w:val="NoList"/>
    <w:semiHidden/>
    <w:rsid w:val="00EF1AEF"/>
  </w:style>
  <w:style w:type="numbering" w:customStyle="1" w:styleId="NoList24212">
    <w:name w:val="No List24212"/>
    <w:next w:val="NoList"/>
    <w:semiHidden/>
    <w:rsid w:val="00EF1AEF"/>
  </w:style>
  <w:style w:type="numbering" w:customStyle="1" w:styleId="NoList31212">
    <w:name w:val="No List31212"/>
    <w:next w:val="NoList"/>
    <w:semiHidden/>
    <w:rsid w:val="00EF1AEF"/>
  </w:style>
  <w:style w:type="numbering" w:customStyle="1" w:styleId="NoList41212">
    <w:name w:val="No List41212"/>
    <w:next w:val="NoList"/>
    <w:semiHidden/>
    <w:rsid w:val="00EF1AEF"/>
  </w:style>
  <w:style w:type="numbering" w:customStyle="1" w:styleId="NoList51212">
    <w:name w:val="No List51212"/>
    <w:next w:val="NoList"/>
    <w:semiHidden/>
    <w:rsid w:val="00EF1AEF"/>
  </w:style>
  <w:style w:type="numbering" w:customStyle="1" w:styleId="NoList15212">
    <w:name w:val="No List15212"/>
    <w:next w:val="NoList"/>
    <w:semiHidden/>
    <w:rsid w:val="00EF1AEF"/>
  </w:style>
  <w:style w:type="numbering" w:customStyle="1" w:styleId="NoList16212">
    <w:name w:val="No List16212"/>
    <w:next w:val="NoList"/>
    <w:semiHidden/>
    <w:rsid w:val="00EF1AEF"/>
  </w:style>
  <w:style w:type="numbering" w:customStyle="1" w:styleId="NoList111212">
    <w:name w:val="No List111212"/>
    <w:next w:val="NoList"/>
    <w:semiHidden/>
    <w:rsid w:val="00EF1AEF"/>
  </w:style>
  <w:style w:type="numbering" w:customStyle="1" w:styleId="2121">
    <w:name w:val="无列表212"/>
    <w:next w:val="NoList"/>
    <w:uiPriority w:val="99"/>
    <w:semiHidden/>
    <w:unhideWhenUsed/>
    <w:rsid w:val="00EF1AEF"/>
  </w:style>
  <w:style w:type="numbering" w:customStyle="1" w:styleId="3122">
    <w:name w:val="无列表312"/>
    <w:next w:val="NoList"/>
    <w:uiPriority w:val="99"/>
    <w:semiHidden/>
    <w:unhideWhenUsed/>
    <w:rsid w:val="00EF1AEF"/>
  </w:style>
  <w:style w:type="numbering" w:customStyle="1" w:styleId="NoList2012">
    <w:name w:val="No List2012"/>
    <w:next w:val="NoList"/>
    <w:semiHidden/>
    <w:rsid w:val="00EF1AEF"/>
  </w:style>
  <w:style w:type="numbering" w:customStyle="1" w:styleId="NoList2712">
    <w:name w:val="No List2712"/>
    <w:next w:val="NoList"/>
    <w:uiPriority w:val="99"/>
    <w:semiHidden/>
    <w:unhideWhenUsed/>
    <w:rsid w:val="00EF1AEF"/>
  </w:style>
  <w:style w:type="numbering" w:customStyle="1" w:styleId="NoList2812">
    <w:name w:val="No List2812"/>
    <w:next w:val="NoList"/>
    <w:uiPriority w:val="99"/>
    <w:semiHidden/>
    <w:unhideWhenUsed/>
    <w:rsid w:val="00EF1AEF"/>
  </w:style>
  <w:style w:type="numbering" w:customStyle="1" w:styleId="416">
    <w:name w:val="无列表41"/>
    <w:next w:val="NoList"/>
    <w:uiPriority w:val="99"/>
    <w:semiHidden/>
    <w:unhideWhenUsed/>
    <w:rsid w:val="00EF1AEF"/>
  </w:style>
  <w:style w:type="numbering" w:customStyle="1" w:styleId="1412">
    <w:name w:val="목록 없음141"/>
    <w:next w:val="NoList"/>
    <w:semiHidden/>
    <w:unhideWhenUsed/>
    <w:rsid w:val="00EF1AEF"/>
  </w:style>
  <w:style w:type="numbering" w:customStyle="1" w:styleId="2410">
    <w:name w:val="목록 없음241"/>
    <w:next w:val="NoList"/>
    <w:semiHidden/>
    <w:rsid w:val="00EF1AEF"/>
  </w:style>
  <w:style w:type="numbering" w:customStyle="1" w:styleId="NoList551">
    <w:name w:val="No List551"/>
    <w:next w:val="NoList"/>
    <w:semiHidden/>
    <w:rsid w:val="00EF1AEF"/>
  </w:style>
  <w:style w:type="numbering" w:customStyle="1" w:styleId="NoList641">
    <w:name w:val="No List641"/>
    <w:next w:val="NoList"/>
    <w:semiHidden/>
    <w:rsid w:val="00EF1AEF"/>
  </w:style>
  <w:style w:type="numbering" w:customStyle="1" w:styleId="NoList741">
    <w:name w:val="No List741"/>
    <w:next w:val="NoList"/>
    <w:semiHidden/>
    <w:rsid w:val="00EF1AEF"/>
  </w:style>
  <w:style w:type="numbering" w:customStyle="1" w:styleId="NoList841">
    <w:name w:val="No List841"/>
    <w:next w:val="NoList"/>
    <w:semiHidden/>
    <w:rsid w:val="00EF1AEF"/>
  </w:style>
  <w:style w:type="numbering" w:customStyle="1" w:styleId="NoList2241">
    <w:name w:val="No List2241"/>
    <w:next w:val="NoList"/>
    <w:semiHidden/>
    <w:rsid w:val="00EF1AEF"/>
  </w:style>
  <w:style w:type="numbering" w:customStyle="1" w:styleId="NoList941">
    <w:name w:val="No List941"/>
    <w:next w:val="NoList"/>
    <w:semiHidden/>
    <w:rsid w:val="00EF1AEF"/>
  </w:style>
  <w:style w:type="numbering" w:customStyle="1" w:styleId="NoList1341">
    <w:name w:val="No List1341"/>
    <w:next w:val="NoList"/>
    <w:semiHidden/>
    <w:rsid w:val="00EF1AEF"/>
  </w:style>
  <w:style w:type="numbering" w:customStyle="1" w:styleId="NoList2341">
    <w:name w:val="No List2341"/>
    <w:next w:val="NoList"/>
    <w:semiHidden/>
    <w:rsid w:val="00EF1AEF"/>
  </w:style>
  <w:style w:type="numbering" w:customStyle="1" w:styleId="NoList1041">
    <w:name w:val="No List1041"/>
    <w:next w:val="NoList"/>
    <w:semiHidden/>
    <w:rsid w:val="00EF1AEF"/>
  </w:style>
  <w:style w:type="numbering" w:customStyle="1" w:styleId="NoList1441">
    <w:name w:val="No List1441"/>
    <w:next w:val="NoList"/>
    <w:semiHidden/>
    <w:rsid w:val="00EF1AEF"/>
  </w:style>
  <w:style w:type="numbering" w:customStyle="1" w:styleId="NoList2441">
    <w:name w:val="No List2441"/>
    <w:next w:val="NoList"/>
    <w:semiHidden/>
    <w:rsid w:val="00EF1AEF"/>
  </w:style>
  <w:style w:type="numbering" w:customStyle="1" w:styleId="NoList3141">
    <w:name w:val="No List3141"/>
    <w:next w:val="NoList"/>
    <w:semiHidden/>
    <w:rsid w:val="00EF1AEF"/>
  </w:style>
  <w:style w:type="numbering" w:customStyle="1" w:styleId="NoList4141">
    <w:name w:val="No List4141"/>
    <w:next w:val="NoList"/>
    <w:semiHidden/>
    <w:rsid w:val="00EF1AEF"/>
  </w:style>
  <w:style w:type="numbering" w:customStyle="1" w:styleId="NoList5141">
    <w:name w:val="No List5141"/>
    <w:next w:val="NoList"/>
    <w:semiHidden/>
    <w:rsid w:val="00EF1AEF"/>
  </w:style>
  <w:style w:type="numbering" w:customStyle="1" w:styleId="NoList1541">
    <w:name w:val="No List1541"/>
    <w:next w:val="NoList"/>
    <w:semiHidden/>
    <w:rsid w:val="00EF1AEF"/>
  </w:style>
  <w:style w:type="numbering" w:customStyle="1" w:styleId="NoList1641">
    <w:name w:val="No List1641"/>
    <w:next w:val="NoList"/>
    <w:semiHidden/>
    <w:rsid w:val="00EF1AEF"/>
  </w:style>
  <w:style w:type="numbering" w:customStyle="1" w:styleId="NoList2521">
    <w:name w:val="No List2521"/>
    <w:next w:val="NoList"/>
    <w:semiHidden/>
    <w:rsid w:val="00EF1AEF"/>
  </w:style>
  <w:style w:type="numbering" w:customStyle="1" w:styleId="NoList3221">
    <w:name w:val="No List3221"/>
    <w:next w:val="NoList"/>
    <w:semiHidden/>
    <w:unhideWhenUsed/>
    <w:rsid w:val="00EF1AEF"/>
  </w:style>
  <w:style w:type="numbering" w:customStyle="1" w:styleId="11212">
    <w:name w:val="목록 없음1121"/>
    <w:next w:val="NoList"/>
    <w:semiHidden/>
    <w:unhideWhenUsed/>
    <w:rsid w:val="00EF1AEF"/>
  </w:style>
  <w:style w:type="numbering" w:customStyle="1" w:styleId="21210">
    <w:name w:val="목록 없음2121"/>
    <w:next w:val="NoList"/>
    <w:semiHidden/>
    <w:rsid w:val="00EF1AEF"/>
  </w:style>
  <w:style w:type="numbering" w:customStyle="1" w:styleId="NoList4221">
    <w:name w:val="No List4221"/>
    <w:next w:val="NoList"/>
    <w:semiHidden/>
    <w:unhideWhenUsed/>
    <w:rsid w:val="00EF1AEF"/>
  </w:style>
  <w:style w:type="numbering" w:customStyle="1" w:styleId="NoList5221">
    <w:name w:val="No List5221"/>
    <w:next w:val="NoList"/>
    <w:semiHidden/>
    <w:rsid w:val="00EF1AEF"/>
  </w:style>
  <w:style w:type="numbering" w:customStyle="1" w:styleId="NoList6121">
    <w:name w:val="No List6121"/>
    <w:next w:val="NoList"/>
    <w:semiHidden/>
    <w:rsid w:val="00EF1AEF"/>
  </w:style>
  <w:style w:type="numbering" w:customStyle="1" w:styleId="NoList7121">
    <w:name w:val="No List7121"/>
    <w:next w:val="NoList"/>
    <w:semiHidden/>
    <w:rsid w:val="00EF1AEF"/>
  </w:style>
  <w:style w:type="numbering" w:customStyle="1" w:styleId="NoList11221">
    <w:name w:val="No List11221"/>
    <w:next w:val="NoList"/>
    <w:semiHidden/>
    <w:rsid w:val="00EF1AEF"/>
  </w:style>
  <w:style w:type="numbering" w:customStyle="1" w:styleId="NoList21121">
    <w:name w:val="No List21121"/>
    <w:next w:val="NoList"/>
    <w:semiHidden/>
    <w:rsid w:val="00EF1AEF"/>
  </w:style>
  <w:style w:type="numbering" w:customStyle="1" w:styleId="NoList8121">
    <w:name w:val="No List8121"/>
    <w:next w:val="NoList"/>
    <w:semiHidden/>
    <w:rsid w:val="00EF1AEF"/>
  </w:style>
  <w:style w:type="numbering" w:customStyle="1" w:styleId="NoList12121">
    <w:name w:val="No List12121"/>
    <w:next w:val="NoList"/>
    <w:semiHidden/>
    <w:rsid w:val="00EF1AEF"/>
  </w:style>
  <w:style w:type="numbering" w:customStyle="1" w:styleId="NoList22121">
    <w:name w:val="No List22121"/>
    <w:next w:val="NoList"/>
    <w:semiHidden/>
    <w:rsid w:val="00EF1AEF"/>
  </w:style>
  <w:style w:type="numbering" w:customStyle="1" w:styleId="NoList9121">
    <w:name w:val="No List9121"/>
    <w:next w:val="NoList"/>
    <w:semiHidden/>
    <w:rsid w:val="00EF1AEF"/>
  </w:style>
  <w:style w:type="numbering" w:customStyle="1" w:styleId="NoList13121">
    <w:name w:val="No List13121"/>
    <w:next w:val="NoList"/>
    <w:semiHidden/>
    <w:rsid w:val="00EF1AEF"/>
  </w:style>
  <w:style w:type="numbering" w:customStyle="1" w:styleId="NoList23121">
    <w:name w:val="No List23121"/>
    <w:next w:val="NoList"/>
    <w:semiHidden/>
    <w:rsid w:val="00EF1AEF"/>
  </w:style>
  <w:style w:type="numbering" w:customStyle="1" w:styleId="NoList10121">
    <w:name w:val="No List10121"/>
    <w:next w:val="NoList"/>
    <w:semiHidden/>
    <w:rsid w:val="00EF1AEF"/>
  </w:style>
  <w:style w:type="numbering" w:customStyle="1" w:styleId="NoList14121">
    <w:name w:val="No List14121"/>
    <w:next w:val="NoList"/>
    <w:semiHidden/>
    <w:rsid w:val="00EF1AEF"/>
  </w:style>
  <w:style w:type="numbering" w:customStyle="1" w:styleId="NoList24121">
    <w:name w:val="No List24121"/>
    <w:next w:val="NoList"/>
    <w:semiHidden/>
    <w:rsid w:val="00EF1AEF"/>
  </w:style>
  <w:style w:type="numbering" w:customStyle="1" w:styleId="NoList31121">
    <w:name w:val="No List31121"/>
    <w:next w:val="NoList"/>
    <w:semiHidden/>
    <w:rsid w:val="00EF1AEF"/>
  </w:style>
  <w:style w:type="numbering" w:customStyle="1" w:styleId="NoList41121">
    <w:name w:val="No List41121"/>
    <w:next w:val="NoList"/>
    <w:semiHidden/>
    <w:rsid w:val="00EF1AEF"/>
  </w:style>
  <w:style w:type="numbering" w:customStyle="1" w:styleId="NoList51121">
    <w:name w:val="No List51121"/>
    <w:next w:val="NoList"/>
    <w:semiHidden/>
    <w:rsid w:val="00EF1AEF"/>
  </w:style>
  <w:style w:type="numbering" w:customStyle="1" w:styleId="NoList15121">
    <w:name w:val="No List15121"/>
    <w:next w:val="NoList"/>
    <w:semiHidden/>
    <w:rsid w:val="00EF1AEF"/>
  </w:style>
  <w:style w:type="numbering" w:customStyle="1" w:styleId="NoList16121">
    <w:name w:val="No List16121"/>
    <w:next w:val="NoList"/>
    <w:semiHidden/>
    <w:rsid w:val="00EF1AEF"/>
  </w:style>
  <w:style w:type="numbering" w:customStyle="1" w:styleId="NoList111121">
    <w:name w:val="No List111121"/>
    <w:next w:val="NoList"/>
    <w:semiHidden/>
    <w:rsid w:val="00EF1AEF"/>
  </w:style>
  <w:style w:type="numbering" w:customStyle="1" w:styleId="NoList1921">
    <w:name w:val="No List1921"/>
    <w:next w:val="NoList"/>
    <w:uiPriority w:val="99"/>
    <w:semiHidden/>
    <w:unhideWhenUsed/>
    <w:rsid w:val="00EF1AEF"/>
  </w:style>
  <w:style w:type="numbering" w:customStyle="1" w:styleId="NoList11021">
    <w:name w:val="No List11021"/>
    <w:next w:val="NoList"/>
    <w:uiPriority w:val="99"/>
    <w:semiHidden/>
    <w:rsid w:val="00EF1AEF"/>
  </w:style>
  <w:style w:type="numbering" w:customStyle="1" w:styleId="NoList2621">
    <w:name w:val="No List2621"/>
    <w:next w:val="NoList"/>
    <w:semiHidden/>
    <w:rsid w:val="00EF1AEF"/>
  </w:style>
  <w:style w:type="numbering" w:customStyle="1" w:styleId="NoList3321">
    <w:name w:val="No List3321"/>
    <w:next w:val="NoList"/>
    <w:semiHidden/>
    <w:unhideWhenUsed/>
    <w:rsid w:val="00EF1AEF"/>
  </w:style>
  <w:style w:type="numbering" w:customStyle="1" w:styleId="12212">
    <w:name w:val="목록 없음1221"/>
    <w:next w:val="NoList"/>
    <w:semiHidden/>
    <w:unhideWhenUsed/>
    <w:rsid w:val="00EF1AEF"/>
  </w:style>
  <w:style w:type="numbering" w:customStyle="1" w:styleId="2221">
    <w:name w:val="목록 없음2221"/>
    <w:next w:val="NoList"/>
    <w:semiHidden/>
    <w:rsid w:val="00EF1AEF"/>
  </w:style>
  <w:style w:type="numbering" w:customStyle="1" w:styleId="NoList4321">
    <w:name w:val="No List4321"/>
    <w:next w:val="NoList"/>
    <w:semiHidden/>
    <w:unhideWhenUsed/>
    <w:rsid w:val="00EF1AEF"/>
  </w:style>
  <w:style w:type="numbering" w:customStyle="1" w:styleId="NoList5321">
    <w:name w:val="No List5321"/>
    <w:next w:val="NoList"/>
    <w:semiHidden/>
    <w:rsid w:val="00EF1AEF"/>
  </w:style>
  <w:style w:type="numbering" w:customStyle="1" w:styleId="NoList6221">
    <w:name w:val="No List6221"/>
    <w:next w:val="NoList"/>
    <w:semiHidden/>
    <w:rsid w:val="00EF1AEF"/>
  </w:style>
  <w:style w:type="numbering" w:customStyle="1" w:styleId="NoList7221">
    <w:name w:val="No List7221"/>
    <w:next w:val="NoList"/>
    <w:semiHidden/>
    <w:rsid w:val="00EF1AEF"/>
  </w:style>
  <w:style w:type="numbering" w:customStyle="1" w:styleId="NoList11321">
    <w:name w:val="No List11321"/>
    <w:next w:val="NoList"/>
    <w:semiHidden/>
    <w:rsid w:val="00EF1AEF"/>
  </w:style>
  <w:style w:type="numbering" w:customStyle="1" w:styleId="NoList21221">
    <w:name w:val="No List21221"/>
    <w:next w:val="NoList"/>
    <w:semiHidden/>
    <w:rsid w:val="00EF1AEF"/>
  </w:style>
  <w:style w:type="numbering" w:customStyle="1" w:styleId="NoList8221">
    <w:name w:val="No List8221"/>
    <w:next w:val="NoList"/>
    <w:semiHidden/>
    <w:rsid w:val="00EF1AEF"/>
  </w:style>
  <w:style w:type="numbering" w:customStyle="1" w:styleId="NoList12221">
    <w:name w:val="No List12221"/>
    <w:next w:val="NoList"/>
    <w:semiHidden/>
    <w:rsid w:val="00EF1AEF"/>
  </w:style>
  <w:style w:type="numbering" w:customStyle="1" w:styleId="NoList22221">
    <w:name w:val="No List22221"/>
    <w:next w:val="NoList"/>
    <w:semiHidden/>
    <w:rsid w:val="00EF1AEF"/>
  </w:style>
  <w:style w:type="numbering" w:customStyle="1" w:styleId="NoList9221">
    <w:name w:val="No List9221"/>
    <w:next w:val="NoList"/>
    <w:semiHidden/>
    <w:rsid w:val="00EF1AEF"/>
  </w:style>
  <w:style w:type="numbering" w:customStyle="1" w:styleId="NoList13221">
    <w:name w:val="No List13221"/>
    <w:next w:val="NoList"/>
    <w:semiHidden/>
    <w:rsid w:val="00EF1AEF"/>
  </w:style>
  <w:style w:type="numbering" w:customStyle="1" w:styleId="NoList23221">
    <w:name w:val="No List23221"/>
    <w:next w:val="NoList"/>
    <w:semiHidden/>
    <w:rsid w:val="00EF1AEF"/>
  </w:style>
  <w:style w:type="numbering" w:customStyle="1" w:styleId="NoList10221">
    <w:name w:val="No List10221"/>
    <w:next w:val="NoList"/>
    <w:semiHidden/>
    <w:rsid w:val="00EF1AEF"/>
  </w:style>
  <w:style w:type="numbering" w:customStyle="1" w:styleId="NoList14221">
    <w:name w:val="No List14221"/>
    <w:next w:val="NoList"/>
    <w:semiHidden/>
    <w:rsid w:val="00EF1AEF"/>
  </w:style>
  <w:style w:type="numbering" w:customStyle="1" w:styleId="NoList24221">
    <w:name w:val="No List24221"/>
    <w:next w:val="NoList"/>
    <w:semiHidden/>
    <w:rsid w:val="00EF1AEF"/>
  </w:style>
  <w:style w:type="numbering" w:customStyle="1" w:styleId="NoList31221">
    <w:name w:val="No List31221"/>
    <w:next w:val="NoList"/>
    <w:semiHidden/>
    <w:rsid w:val="00EF1AEF"/>
  </w:style>
  <w:style w:type="numbering" w:customStyle="1" w:styleId="NoList41221">
    <w:name w:val="No List41221"/>
    <w:next w:val="NoList"/>
    <w:semiHidden/>
    <w:rsid w:val="00EF1AEF"/>
  </w:style>
  <w:style w:type="numbering" w:customStyle="1" w:styleId="NoList51221">
    <w:name w:val="No List51221"/>
    <w:next w:val="NoList"/>
    <w:semiHidden/>
    <w:rsid w:val="00EF1AEF"/>
  </w:style>
  <w:style w:type="numbering" w:customStyle="1" w:styleId="NoList15221">
    <w:name w:val="No List15221"/>
    <w:next w:val="NoList"/>
    <w:semiHidden/>
    <w:rsid w:val="00EF1AEF"/>
  </w:style>
  <w:style w:type="numbering" w:customStyle="1" w:styleId="NoList16221">
    <w:name w:val="No List16221"/>
    <w:next w:val="NoList"/>
    <w:semiHidden/>
    <w:rsid w:val="00EF1AEF"/>
  </w:style>
  <w:style w:type="numbering" w:customStyle="1" w:styleId="NoList111221">
    <w:name w:val="No List111221"/>
    <w:next w:val="NoList"/>
    <w:semiHidden/>
    <w:rsid w:val="00EF1AEF"/>
  </w:style>
  <w:style w:type="numbering" w:customStyle="1" w:styleId="2213">
    <w:name w:val="无列表221"/>
    <w:next w:val="NoList"/>
    <w:uiPriority w:val="99"/>
    <w:semiHidden/>
    <w:unhideWhenUsed/>
    <w:rsid w:val="00EF1AEF"/>
  </w:style>
  <w:style w:type="numbering" w:customStyle="1" w:styleId="3211">
    <w:name w:val="无列表321"/>
    <w:next w:val="NoList"/>
    <w:uiPriority w:val="99"/>
    <w:semiHidden/>
    <w:unhideWhenUsed/>
    <w:rsid w:val="00EF1AEF"/>
  </w:style>
  <w:style w:type="numbering" w:customStyle="1" w:styleId="NoList2021">
    <w:name w:val="No List2021"/>
    <w:next w:val="NoList"/>
    <w:semiHidden/>
    <w:rsid w:val="00EF1AEF"/>
  </w:style>
  <w:style w:type="numbering" w:customStyle="1" w:styleId="NoList2721">
    <w:name w:val="No List2721"/>
    <w:next w:val="NoList"/>
    <w:uiPriority w:val="99"/>
    <w:semiHidden/>
    <w:unhideWhenUsed/>
    <w:rsid w:val="00EF1AEF"/>
  </w:style>
  <w:style w:type="numbering" w:customStyle="1" w:styleId="NoList2821">
    <w:name w:val="No List2821"/>
    <w:next w:val="NoList"/>
    <w:uiPriority w:val="99"/>
    <w:semiHidden/>
    <w:unhideWhenUsed/>
    <w:rsid w:val="00EF1AEF"/>
  </w:style>
  <w:style w:type="numbering" w:customStyle="1" w:styleId="NoList2911">
    <w:name w:val="No List2911"/>
    <w:next w:val="NoList"/>
    <w:uiPriority w:val="99"/>
    <w:semiHidden/>
    <w:unhideWhenUsed/>
    <w:rsid w:val="00EF1AEF"/>
  </w:style>
  <w:style w:type="numbering" w:customStyle="1" w:styleId="NoList11411">
    <w:name w:val="No List11411"/>
    <w:next w:val="NoList"/>
    <w:semiHidden/>
    <w:rsid w:val="00EF1AEF"/>
  </w:style>
  <w:style w:type="numbering" w:customStyle="1" w:styleId="NoList21011">
    <w:name w:val="No List21011"/>
    <w:next w:val="NoList"/>
    <w:semiHidden/>
    <w:rsid w:val="00EF1AEF"/>
  </w:style>
  <w:style w:type="numbering" w:customStyle="1" w:styleId="NoList3411">
    <w:name w:val="No List3411"/>
    <w:next w:val="NoList"/>
    <w:semiHidden/>
    <w:unhideWhenUsed/>
    <w:rsid w:val="00EF1AEF"/>
  </w:style>
  <w:style w:type="numbering" w:customStyle="1" w:styleId="13111">
    <w:name w:val="목록 없음1311"/>
    <w:next w:val="NoList"/>
    <w:semiHidden/>
    <w:unhideWhenUsed/>
    <w:rsid w:val="00EF1AEF"/>
  </w:style>
  <w:style w:type="numbering" w:customStyle="1" w:styleId="2311">
    <w:name w:val="목록 없음2311"/>
    <w:next w:val="NoList"/>
    <w:semiHidden/>
    <w:rsid w:val="00EF1AEF"/>
  </w:style>
  <w:style w:type="numbering" w:customStyle="1" w:styleId="NoList4411">
    <w:name w:val="No List4411"/>
    <w:next w:val="NoList"/>
    <w:semiHidden/>
    <w:unhideWhenUsed/>
    <w:rsid w:val="00EF1AEF"/>
  </w:style>
  <w:style w:type="numbering" w:customStyle="1" w:styleId="NoList5411">
    <w:name w:val="No List5411"/>
    <w:next w:val="NoList"/>
    <w:semiHidden/>
    <w:rsid w:val="00EF1AEF"/>
  </w:style>
  <w:style w:type="numbering" w:customStyle="1" w:styleId="NoList6311">
    <w:name w:val="No List6311"/>
    <w:next w:val="NoList"/>
    <w:semiHidden/>
    <w:rsid w:val="00EF1AEF"/>
  </w:style>
  <w:style w:type="numbering" w:customStyle="1" w:styleId="NoList7311">
    <w:name w:val="No List7311"/>
    <w:next w:val="NoList"/>
    <w:semiHidden/>
    <w:rsid w:val="00EF1AEF"/>
  </w:style>
  <w:style w:type="numbering" w:customStyle="1" w:styleId="NoList11511">
    <w:name w:val="No List11511"/>
    <w:next w:val="NoList"/>
    <w:semiHidden/>
    <w:rsid w:val="00EF1AEF"/>
  </w:style>
  <w:style w:type="numbering" w:customStyle="1" w:styleId="NoList21311">
    <w:name w:val="No List21311"/>
    <w:next w:val="NoList"/>
    <w:semiHidden/>
    <w:rsid w:val="00EF1AEF"/>
  </w:style>
  <w:style w:type="numbering" w:customStyle="1" w:styleId="NoList8311">
    <w:name w:val="No List8311"/>
    <w:next w:val="NoList"/>
    <w:semiHidden/>
    <w:rsid w:val="00EF1AEF"/>
  </w:style>
  <w:style w:type="numbering" w:customStyle="1" w:styleId="NoList12311">
    <w:name w:val="No List12311"/>
    <w:next w:val="NoList"/>
    <w:semiHidden/>
    <w:rsid w:val="00EF1AEF"/>
  </w:style>
  <w:style w:type="numbering" w:customStyle="1" w:styleId="NoList22311">
    <w:name w:val="No List22311"/>
    <w:next w:val="NoList"/>
    <w:semiHidden/>
    <w:rsid w:val="00EF1AEF"/>
  </w:style>
  <w:style w:type="numbering" w:customStyle="1" w:styleId="NoList9311">
    <w:name w:val="No List9311"/>
    <w:next w:val="NoList"/>
    <w:semiHidden/>
    <w:rsid w:val="00EF1AEF"/>
  </w:style>
  <w:style w:type="numbering" w:customStyle="1" w:styleId="NoList13311">
    <w:name w:val="No List13311"/>
    <w:next w:val="NoList"/>
    <w:semiHidden/>
    <w:rsid w:val="00EF1AEF"/>
  </w:style>
  <w:style w:type="numbering" w:customStyle="1" w:styleId="NoList23311">
    <w:name w:val="No List23311"/>
    <w:next w:val="NoList"/>
    <w:semiHidden/>
    <w:rsid w:val="00EF1AEF"/>
  </w:style>
  <w:style w:type="numbering" w:customStyle="1" w:styleId="NoList10311">
    <w:name w:val="No List10311"/>
    <w:next w:val="NoList"/>
    <w:semiHidden/>
    <w:rsid w:val="00EF1AEF"/>
  </w:style>
  <w:style w:type="numbering" w:customStyle="1" w:styleId="NoList14311">
    <w:name w:val="No List14311"/>
    <w:next w:val="NoList"/>
    <w:semiHidden/>
    <w:rsid w:val="00EF1AEF"/>
  </w:style>
  <w:style w:type="numbering" w:customStyle="1" w:styleId="NoList24311">
    <w:name w:val="No List24311"/>
    <w:next w:val="NoList"/>
    <w:semiHidden/>
    <w:rsid w:val="00EF1AEF"/>
  </w:style>
  <w:style w:type="numbering" w:customStyle="1" w:styleId="NoList31311">
    <w:name w:val="No List31311"/>
    <w:next w:val="NoList"/>
    <w:semiHidden/>
    <w:rsid w:val="00EF1AEF"/>
  </w:style>
  <w:style w:type="numbering" w:customStyle="1" w:styleId="NoList41311">
    <w:name w:val="No List41311"/>
    <w:next w:val="NoList"/>
    <w:semiHidden/>
    <w:rsid w:val="00EF1AEF"/>
  </w:style>
  <w:style w:type="numbering" w:customStyle="1" w:styleId="NoList51311">
    <w:name w:val="No List51311"/>
    <w:next w:val="NoList"/>
    <w:semiHidden/>
    <w:rsid w:val="00EF1AEF"/>
  </w:style>
  <w:style w:type="numbering" w:customStyle="1" w:styleId="NoList15311">
    <w:name w:val="No List15311"/>
    <w:next w:val="NoList"/>
    <w:semiHidden/>
    <w:rsid w:val="00EF1AEF"/>
  </w:style>
  <w:style w:type="numbering" w:customStyle="1" w:styleId="NoList16311">
    <w:name w:val="No List16311"/>
    <w:next w:val="NoList"/>
    <w:semiHidden/>
    <w:rsid w:val="00EF1AEF"/>
  </w:style>
  <w:style w:type="numbering" w:customStyle="1" w:styleId="NoList111311">
    <w:name w:val="No List111311"/>
    <w:next w:val="NoList"/>
    <w:semiHidden/>
    <w:rsid w:val="00EF1AEF"/>
  </w:style>
  <w:style w:type="numbering" w:customStyle="1" w:styleId="NoList17111">
    <w:name w:val="No List17111"/>
    <w:next w:val="NoList"/>
    <w:uiPriority w:val="99"/>
    <w:semiHidden/>
    <w:unhideWhenUsed/>
    <w:rsid w:val="00EF1AEF"/>
  </w:style>
  <w:style w:type="numbering" w:customStyle="1" w:styleId="NoList18111">
    <w:name w:val="No List18111"/>
    <w:next w:val="NoList"/>
    <w:uiPriority w:val="99"/>
    <w:semiHidden/>
    <w:rsid w:val="00EF1AEF"/>
  </w:style>
  <w:style w:type="numbering" w:customStyle="1" w:styleId="NoList25111">
    <w:name w:val="No List25111"/>
    <w:next w:val="NoList"/>
    <w:semiHidden/>
    <w:rsid w:val="00EF1AEF"/>
  </w:style>
  <w:style w:type="numbering" w:customStyle="1" w:styleId="NoList32111">
    <w:name w:val="No List32111"/>
    <w:next w:val="NoList"/>
    <w:semiHidden/>
    <w:unhideWhenUsed/>
    <w:rsid w:val="00EF1AEF"/>
  </w:style>
  <w:style w:type="numbering" w:customStyle="1" w:styleId="111112">
    <w:name w:val="목록 없음11111"/>
    <w:next w:val="NoList"/>
    <w:semiHidden/>
    <w:unhideWhenUsed/>
    <w:rsid w:val="00EF1AEF"/>
  </w:style>
  <w:style w:type="numbering" w:customStyle="1" w:styleId="21111">
    <w:name w:val="목록 없음21111"/>
    <w:next w:val="NoList"/>
    <w:semiHidden/>
    <w:rsid w:val="00EF1AEF"/>
  </w:style>
  <w:style w:type="numbering" w:customStyle="1" w:styleId="NoList42111">
    <w:name w:val="No List42111"/>
    <w:next w:val="NoList"/>
    <w:semiHidden/>
    <w:unhideWhenUsed/>
    <w:rsid w:val="00EF1AEF"/>
  </w:style>
  <w:style w:type="numbering" w:customStyle="1" w:styleId="NoList52111">
    <w:name w:val="No List52111"/>
    <w:next w:val="NoList"/>
    <w:semiHidden/>
    <w:rsid w:val="00EF1AEF"/>
  </w:style>
  <w:style w:type="numbering" w:customStyle="1" w:styleId="NoList61111">
    <w:name w:val="No List61111"/>
    <w:next w:val="NoList"/>
    <w:semiHidden/>
    <w:rsid w:val="00EF1AEF"/>
  </w:style>
  <w:style w:type="numbering" w:customStyle="1" w:styleId="NoList71111">
    <w:name w:val="No List71111"/>
    <w:next w:val="NoList"/>
    <w:semiHidden/>
    <w:rsid w:val="00EF1AEF"/>
  </w:style>
  <w:style w:type="numbering" w:customStyle="1" w:styleId="NoList112111">
    <w:name w:val="No List112111"/>
    <w:next w:val="NoList"/>
    <w:semiHidden/>
    <w:rsid w:val="00EF1AEF"/>
  </w:style>
  <w:style w:type="numbering" w:customStyle="1" w:styleId="NoList211111">
    <w:name w:val="No List211111"/>
    <w:next w:val="NoList"/>
    <w:semiHidden/>
    <w:rsid w:val="00EF1AEF"/>
  </w:style>
  <w:style w:type="numbering" w:customStyle="1" w:styleId="NoList81111">
    <w:name w:val="No List81111"/>
    <w:next w:val="NoList"/>
    <w:semiHidden/>
    <w:rsid w:val="00EF1AEF"/>
  </w:style>
  <w:style w:type="numbering" w:customStyle="1" w:styleId="NoList121111">
    <w:name w:val="No List121111"/>
    <w:next w:val="NoList"/>
    <w:semiHidden/>
    <w:rsid w:val="00EF1AEF"/>
  </w:style>
  <w:style w:type="numbering" w:customStyle="1" w:styleId="NoList221111">
    <w:name w:val="No List221111"/>
    <w:next w:val="NoList"/>
    <w:semiHidden/>
    <w:rsid w:val="00EF1AEF"/>
  </w:style>
  <w:style w:type="numbering" w:customStyle="1" w:styleId="NoList91111">
    <w:name w:val="No List91111"/>
    <w:next w:val="NoList"/>
    <w:semiHidden/>
    <w:rsid w:val="00EF1AEF"/>
  </w:style>
  <w:style w:type="numbering" w:customStyle="1" w:styleId="NoList131111">
    <w:name w:val="No List131111"/>
    <w:next w:val="NoList"/>
    <w:semiHidden/>
    <w:rsid w:val="00EF1AEF"/>
  </w:style>
  <w:style w:type="numbering" w:customStyle="1" w:styleId="NoList231111">
    <w:name w:val="No List231111"/>
    <w:next w:val="NoList"/>
    <w:semiHidden/>
    <w:rsid w:val="00EF1AEF"/>
  </w:style>
  <w:style w:type="numbering" w:customStyle="1" w:styleId="NoList101111">
    <w:name w:val="No List101111"/>
    <w:next w:val="NoList"/>
    <w:semiHidden/>
    <w:rsid w:val="00EF1AEF"/>
  </w:style>
  <w:style w:type="numbering" w:customStyle="1" w:styleId="NoList141111">
    <w:name w:val="No List141111"/>
    <w:next w:val="NoList"/>
    <w:semiHidden/>
    <w:rsid w:val="00EF1AEF"/>
  </w:style>
  <w:style w:type="numbering" w:customStyle="1" w:styleId="NoList241111">
    <w:name w:val="No List241111"/>
    <w:next w:val="NoList"/>
    <w:semiHidden/>
    <w:rsid w:val="00EF1AEF"/>
  </w:style>
  <w:style w:type="numbering" w:customStyle="1" w:styleId="NoList311111">
    <w:name w:val="No List311111"/>
    <w:next w:val="NoList"/>
    <w:semiHidden/>
    <w:rsid w:val="00EF1AEF"/>
  </w:style>
  <w:style w:type="numbering" w:customStyle="1" w:styleId="NoList411111">
    <w:name w:val="No List411111"/>
    <w:next w:val="NoList"/>
    <w:semiHidden/>
    <w:rsid w:val="00EF1AEF"/>
  </w:style>
  <w:style w:type="numbering" w:customStyle="1" w:styleId="NoList511111">
    <w:name w:val="No List511111"/>
    <w:next w:val="NoList"/>
    <w:semiHidden/>
    <w:rsid w:val="00EF1AEF"/>
  </w:style>
  <w:style w:type="numbering" w:customStyle="1" w:styleId="NoList151111">
    <w:name w:val="No List151111"/>
    <w:next w:val="NoList"/>
    <w:semiHidden/>
    <w:rsid w:val="00EF1AEF"/>
  </w:style>
  <w:style w:type="numbering" w:customStyle="1" w:styleId="NoList161111">
    <w:name w:val="No List161111"/>
    <w:next w:val="NoList"/>
    <w:semiHidden/>
    <w:rsid w:val="00EF1AEF"/>
  </w:style>
  <w:style w:type="numbering" w:customStyle="1" w:styleId="NoList1111111">
    <w:name w:val="No List1111111"/>
    <w:next w:val="NoList"/>
    <w:semiHidden/>
    <w:rsid w:val="00EF1AEF"/>
  </w:style>
  <w:style w:type="numbering" w:customStyle="1" w:styleId="NoList19111">
    <w:name w:val="No List19111"/>
    <w:next w:val="NoList"/>
    <w:uiPriority w:val="99"/>
    <w:semiHidden/>
    <w:unhideWhenUsed/>
    <w:rsid w:val="00EF1AEF"/>
  </w:style>
  <w:style w:type="numbering" w:customStyle="1" w:styleId="NoList110111">
    <w:name w:val="No List110111"/>
    <w:next w:val="NoList"/>
    <w:uiPriority w:val="99"/>
    <w:semiHidden/>
    <w:rsid w:val="00EF1AEF"/>
  </w:style>
  <w:style w:type="numbering" w:customStyle="1" w:styleId="NoList26111">
    <w:name w:val="No List26111"/>
    <w:next w:val="NoList"/>
    <w:semiHidden/>
    <w:rsid w:val="00EF1AEF"/>
  </w:style>
  <w:style w:type="numbering" w:customStyle="1" w:styleId="NoList33111">
    <w:name w:val="No List33111"/>
    <w:next w:val="NoList"/>
    <w:semiHidden/>
    <w:unhideWhenUsed/>
    <w:rsid w:val="00EF1AEF"/>
  </w:style>
  <w:style w:type="numbering" w:customStyle="1" w:styleId="121110">
    <w:name w:val="목록 없음12111"/>
    <w:next w:val="NoList"/>
    <w:semiHidden/>
    <w:unhideWhenUsed/>
    <w:rsid w:val="00EF1AEF"/>
  </w:style>
  <w:style w:type="numbering" w:customStyle="1" w:styleId="22111">
    <w:name w:val="목록 없음22111"/>
    <w:next w:val="NoList"/>
    <w:semiHidden/>
    <w:rsid w:val="00EF1AEF"/>
  </w:style>
  <w:style w:type="numbering" w:customStyle="1" w:styleId="NoList43111">
    <w:name w:val="No List43111"/>
    <w:next w:val="NoList"/>
    <w:semiHidden/>
    <w:unhideWhenUsed/>
    <w:rsid w:val="00EF1AEF"/>
  </w:style>
  <w:style w:type="numbering" w:customStyle="1" w:styleId="NoList53111">
    <w:name w:val="No List53111"/>
    <w:next w:val="NoList"/>
    <w:semiHidden/>
    <w:rsid w:val="00EF1AEF"/>
  </w:style>
  <w:style w:type="numbering" w:customStyle="1" w:styleId="NoList62111">
    <w:name w:val="No List62111"/>
    <w:next w:val="NoList"/>
    <w:semiHidden/>
    <w:rsid w:val="00EF1AEF"/>
  </w:style>
  <w:style w:type="numbering" w:customStyle="1" w:styleId="NoList72111">
    <w:name w:val="No List72111"/>
    <w:next w:val="NoList"/>
    <w:semiHidden/>
    <w:rsid w:val="00EF1AEF"/>
  </w:style>
  <w:style w:type="numbering" w:customStyle="1" w:styleId="NoList113111">
    <w:name w:val="No List113111"/>
    <w:next w:val="NoList"/>
    <w:semiHidden/>
    <w:rsid w:val="00EF1AEF"/>
  </w:style>
  <w:style w:type="numbering" w:customStyle="1" w:styleId="NoList212111">
    <w:name w:val="No List212111"/>
    <w:next w:val="NoList"/>
    <w:semiHidden/>
    <w:rsid w:val="00EF1AEF"/>
  </w:style>
  <w:style w:type="numbering" w:customStyle="1" w:styleId="NoList82111">
    <w:name w:val="No List82111"/>
    <w:next w:val="NoList"/>
    <w:semiHidden/>
    <w:rsid w:val="00EF1AEF"/>
  </w:style>
  <w:style w:type="numbering" w:customStyle="1" w:styleId="NoList122111">
    <w:name w:val="No List122111"/>
    <w:next w:val="NoList"/>
    <w:semiHidden/>
    <w:rsid w:val="00EF1AEF"/>
  </w:style>
  <w:style w:type="numbering" w:customStyle="1" w:styleId="NoList222111">
    <w:name w:val="No List222111"/>
    <w:next w:val="NoList"/>
    <w:semiHidden/>
    <w:rsid w:val="00EF1AEF"/>
  </w:style>
  <w:style w:type="numbering" w:customStyle="1" w:styleId="NoList92111">
    <w:name w:val="No List92111"/>
    <w:next w:val="NoList"/>
    <w:semiHidden/>
    <w:rsid w:val="00EF1AEF"/>
  </w:style>
  <w:style w:type="numbering" w:customStyle="1" w:styleId="NoList132111">
    <w:name w:val="No List132111"/>
    <w:next w:val="NoList"/>
    <w:semiHidden/>
    <w:rsid w:val="00EF1AEF"/>
  </w:style>
  <w:style w:type="numbering" w:customStyle="1" w:styleId="NoList232111">
    <w:name w:val="No List232111"/>
    <w:next w:val="NoList"/>
    <w:semiHidden/>
    <w:rsid w:val="00EF1AEF"/>
  </w:style>
  <w:style w:type="numbering" w:customStyle="1" w:styleId="NoList102111">
    <w:name w:val="No List102111"/>
    <w:next w:val="NoList"/>
    <w:semiHidden/>
    <w:rsid w:val="00EF1AEF"/>
  </w:style>
  <w:style w:type="numbering" w:customStyle="1" w:styleId="NoList142111">
    <w:name w:val="No List142111"/>
    <w:next w:val="NoList"/>
    <w:semiHidden/>
    <w:rsid w:val="00EF1AEF"/>
  </w:style>
  <w:style w:type="numbering" w:customStyle="1" w:styleId="NoList242111">
    <w:name w:val="No List242111"/>
    <w:next w:val="NoList"/>
    <w:semiHidden/>
    <w:rsid w:val="00EF1AEF"/>
  </w:style>
  <w:style w:type="numbering" w:customStyle="1" w:styleId="NoList312111">
    <w:name w:val="No List312111"/>
    <w:next w:val="NoList"/>
    <w:semiHidden/>
    <w:rsid w:val="00EF1AEF"/>
  </w:style>
  <w:style w:type="numbering" w:customStyle="1" w:styleId="NoList412111">
    <w:name w:val="No List412111"/>
    <w:next w:val="NoList"/>
    <w:semiHidden/>
    <w:rsid w:val="00EF1AEF"/>
  </w:style>
  <w:style w:type="numbering" w:customStyle="1" w:styleId="NoList512111">
    <w:name w:val="No List512111"/>
    <w:next w:val="NoList"/>
    <w:semiHidden/>
    <w:rsid w:val="00EF1AEF"/>
  </w:style>
  <w:style w:type="numbering" w:customStyle="1" w:styleId="NoList152111">
    <w:name w:val="No List152111"/>
    <w:next w:val="NoList"/>
    <w:semiHidden/>
    <w:rsid w:val="00EF1AEF"/>
  </w:style>
  <w:style w:type="numbering" w:customStyle="1" w:styleId="NoList162111">
    <w:name w:val="No List162111"/>
    <w:next w:val="NoList"/>
    <w:semiHidden/>
    <w:rsid w:val="00EF1AEF"/>
  </w:style>
  <w:style w:type="numbering" w:customStyle="1" w:styleId="121111">
    <w:name w:val="无列表12111"/>
    <w:next w:val="NoList"/>
    <w:semiHidden/>
    <w:rsid w:val="00EF1AEF"/>
  </w:style>
  <w:style w:type="numbering" w:customStyle="1" w:styleId="NoList1112111">
    <w:name w:val="No List1112111"/>
    <w:next w:val="NoList"/>
    <w:semiHidden/>
    <w:rsid w:val="00EF1AEF"/>
  </w:style>
  <w:style w:type="numbering" w:customStyle="1" w:styleId="21110">
    <w:name w:val="无列表2111"/>
    <w:next w:val="NoList"/>
    <w:uiPriority w:val="99"/>
    <w:semiHidden/>
    <w:unhideWhenUsed/>
    <w:rsid w:val="00EF1AEF"/>
  </w:style>
  <w:style w:type="numbering" w:customStyle="1" w:styleId="31110">
    <w:name w:val="无列表3111"/>
    <w:next w:val="NoList"/>
    <w:uiPriority w:val="99"/>
    <w:semiHidden/>
    <w:unhideWhenUsed/>
    <w:rsid w:val="00EF1AEF"/>
  </w:style>
  <w:style w:type="numbering" w:customStyle="1" w:styleId="NoList20111">
    <w:name w:val="No List20111"/>
    <w:next w:val="NoList"/>
    <w:semiHidden/>
    <w:rsid w:val="00EF1AEF"/>
  </w:style>
  <w:style w:type="numbering" w:customStyle="1" w:styleId="NoList27111">
    <w:name w:val="No List27111"/>
    <w:next w:val="NoList"/>
    <w:uiPriority w:val="99"/>
    <w:semiHidden/>
    <w:unhideWhenUsed/>
    <w:rsid w:val="00EF1AEF"/>
  </w:style>
  <w:style w:type="numbering" w:customStyle="1" w:styleId="NoList28111">
    <w:name w:val="No List28111"/>
    <w:next w:val="NoList"/>
    <w:uiPriority w:val="99"/>
    <w:semiHidden/>
    <w:unhideWhenUsed/>
    <w:rsid w:val="00EF1AEF"/>
  </w:style>
  <w:style w:type="table" w:customStyle="1" w:styleId="TableNormal11">
    <w:name w:val="Table Normal11"/>
    <w:basedOn w:val="TableNormal"/>
    <w:semiHidden/>
    <w:rsid w:val="00EF1AEF"/>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F1AEF"/>
  </w:style>
  <w:style w:type="table" w:customStyle="1" w:styleId="SGSTableBasic131">
    <w:name w:val="SGS Table Basic 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F1AEF"/>
    <w:rPr>
      <w:rFonts w:ascii="Times New Roman" w:eastAsia="MS Mincho" w:hAnsi="Times New Roman"/>
      <w:lang w:val="sv-SE" w:eastAsia="sv-SE"/>
    </w:rPr>
    <w:tblPr/>
  </w:style>
  <w:style w:type="numbering" w:customStyle="1" w:styleId="Style131">
    <w:name w:val="Style131"/>
    <w:uiPriority w:val="99"/>
    <w:rsid w:val="00EF1AEF"/>
    <w:pPr>
      <w:numPr>
        <w:numId w:val="13"/>
      </w:numPr>
    </w:pPr>
  </w:style>
  <w:style w:type="numbering" w:customStyle="1" w:styleId="SGS31">
    <w:name w:val="SGS31"/>
    <w:uiPriority w:val="99"/>
    <w:rsid w:val="00EF1AEF"/>
  </w:style>
  <w:style w:type="table" w:customStyle="1" w:styleId="2113">
    <w:name w:val="表 (クラシック) 21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F1A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F1AEF"/>
  </w:style>
  <w:style w:type="table" w:customStyle="1" w:styleId="TableGrid4211">
    <w:name w:val="Table Grid42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F1A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F1AEF"/>
  </w:style>
  <w:style w:type="table" w:customStyle="1" w:styleId="Tabellengitternetz1311">
    <w:name w:val="Tabellengitternetz1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F1AEF"/>
  </w:style>
  <w:style w:type="numbering" w:customStyle="1" w:styleId="12510">
    <w:name w:val="リストなし1251"/>
    <w:next w:val="NoList"/>
    <w:uiPriority w:val="99"/>
    <w:semiHidden/>
    <w:unhideWhenUsed/>
    <w:rsid w:val="00EF1AEF"/>
  </w:style>
  <w:style w:type="table" w:customStyle="1" w:styleId="TableGrid5211">
    <w:name w:val="Table Grid5211"/>
    <w:basedOn w:val="TableNormal"/>
    <w:next w:val="TableGrid"/>
    <w:rsid w:val="00EF1A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F1AEF"/>
  </w:style>
  <w:style w:type="numbering" w:customStyle="1" w:styleId="Style1211">
    <w:name w:val="Style1211"/>
    <w:uiPriority w:val="99"/>
    <w:rsid w:val="00EF1AEF"/>
    <w:pPr>
      <w:numPr>
        <w:numId w:val="14"/>
      </w:numPr>
    </w:pPr>
  </w:style>
  <w:style w:type="numbering" w:customStyle="1" w:styleId="SGS211">
    <w:name w:val="SGS211"/>
    <w:uiPriority w:val="99"/>
    <w:rsid w:val="00EF1AEF"/>
    <w:pPr>
      <w:numPr>
        <w:numId w:val="15"/>
      </w:numPr>
    </w:pPr>
  </w:style>
  <w:style w:type="table" w:customStyle="1" w:styleId="TableClassic2211">
    <w:name w:val="Table Classic 221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F1AEF"/>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EF1AEF"/>
    <w:rPr>
      <w:rFonts w:ascii="Times New Roman" w:eastAsia="Times New Roman" w:hAnsi="Times New Roman"/>
      <w:lang w:eastAsia="en-GB"/>
    </w:rPr>
  </w:style>
  <w:style w:type="character" w:customStyle="1" w:styleId="1fff4">
    <w:name w:val="表題 (文字)1"/>
    <w:aliases w:val="Section Header (文字)1"/>
    <w:rsid w:val="00EF1AEF"/>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F1AEF"/>
    <w:pPr>
      <w:autoSpaceDN w:val="0"/>
    </w:pPr>
    <w:rPr>
      <w:rFonts w:ascii="Times New Roman" w:eastAsia="MS Mincho" w:hAnsi="Times New Roman"/>
      <w:lang w:val="en-GB" w:eastAsia="en-US"/>
    </w:rPr>
  </w:style>
  <w:style w:type="paragraph" w:customStyle="1" w:styleId="96">
    <w:name w:val="吹き出し9"/>
    <w:basedOn w:val="Normal"/>
    <w:uiPriority w:val="99"/>
    <w:rsid w:val="00EF1AEF"/>
    <w:pPr>
      <w:autoSpaceDN w:val="0"/>
    </w:pPr>
    <w:rPr>
      <w:rFonts w:ascii="Tahoma" w:eastAsia="MS Mincho" w:hAnsi="Tahoma" w:cs="Tahoma"/>
      <w:color w:val="000000"/>
      <w:sz w:val="16"/>
      <w:szCs w:val="16"/>
      <w:lang w:eastAsia="ja-JP"/>
    </w:rPr>
  </w:style>
  <w:style w:type="paragraph" w:customStyle="1" w:styleId="75">
    <w:name w:val="図表番号7"/>
    <w:basedOn w:val="Normal"/>
    <w:uiPriority w:val="99"/>
    <w:rsid w:val="00EF1AEF"/>
    <w:pPr>
      <w:suppressLineNumbers/>
      <w:suppressAutoHyphens/>
      <w:autoSpaceDN w:val="0"/>
      <w:spacing w:before="120" w:after="120"/>
    </w:pPr>
    <w:rPr>
      <w:rFonts w:eastAsia="MS Mincho" w:cs="Mangal"/>
      <w:i/>
      <w:iCs/>
      <w:color w:val="000000"/>
      <w:sz w:val="24"/>
      <w:szCs w:val="24"/>
      <w:lang w:eastAsia="ar-SA"/>
    </w:rPr>
  </w:style>
  <w:style w:type="paragraph" w:customStyle="1" w:styleId="76">
    <w:name w:val="段落番号7"/>
    <w:basedOn w:val="List"/>
    <w:uiPriority w:val="99"/>
    <w:rsid w:val="00EF1AEF"/>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6"/>
    <w:uiPriority w:val="99"/>
    <w:rsid w:val="00EF1AEF"/>
    <w:pPr>
      <w:ind w:left="851" w:hanging="284"/>
    </w:pPr>
  </w:style>
  <w:style w:type="paragraph" w:customStyle="1" w:styleId="77">
    <w:name w:val="箇条書き7"/>
    <w:basedOn w:val="List"/>
    <w:uiPriority w:val="99"/>
    <w:rsid w:val="00EF1AEF"/>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7"/>
    <w:uiPriority w:val="99"/>
    <w:rsid w:val="00EF1AEF"/>
    <w:pPr>
      <w:tabs>
        <w:tab w:val="clear" w:pos="644"/>
        <w:tab w:val="num" w:pos="1494"/>
      </w:tabs>
      <w:ind w:left="851" w:hanging="284"/>
    </w:pPr>
  </w:style>
  <w:style w:type="paragraph" w:customStyle="1" w:styleId="370">
    <w:name w:val="箇条書き 37"/>
    <w:basedOn w:val="271"/>
    <w:uiPriority w:val="99"/>
    <w:rsid w:val="00EF1AEF"/>
    <w:pPr>
      <w:ind w:left="1135"/>
    </w:pPr>
  </w:style>
  <w:style w:type="paragraph" w:customStyle="1" w:styleId="272">
    <w:name w:val="一覧 27"/>
    <w:basedOn w:val="List"/>
    <w:uiPriority w:val="99"/>
    <w:rsid w:val="00EF1AEF"/>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EF1AEF"/>
    <w:pPr>
      <w:ind w:left="1135"/>
    </w:pPr>
  </w:style>
  <w:style w:type="paragraph" w:customStyle="1" w:styleId="470">
    <w:name w:val="一覧 47"/>
    <w:basedOn w:val="371"/>
    <w:uiPriority w:val="99"/>
    <w:rsid w:val="00EF1AEF"/>
    <w:pPr>
      <w:ind w:left="1418"/>
    </w:pPr>
  </w:style>
  <w:style w:type="paragraph" w:customStyle="1" w:styleId="570">
    <w:name w:val="一覧 57"/>
    <w:basedOn w:val="470"/>
    <w:uiPriority w:val="99"/>
    <w:rsid w:val="00EF1AEF"/>
    <w:pPr>
      <w:ind w:left="1702"/>
    </w:pPr>
  </w:style>
  <w:style w:type="paragraph" w:customStyle="1" w:styleId="471">
    <w:name w:val="箇条書き 47"/>
    <w:basedOn w:val="370"/>
    <w:uiPriority w:val="99"/>
    <w:rsid w:val="00EF1AEF"/>
    <w:pPr>
      <w:ind w:left="1418"/>
    </w:pPr>
  </w:style>
  <w:style w:type="paragraph" w:customStyle="1" w:styleId="571">
    <w:name w:val="箇条書き 57"/>
    <w:basedOn w:val="471"/>
    <w:uiPriority w:val="99"/>
    <w:rsid w:val="00EF1AEF"/>
    <w:pPr>
      <w:ind w:left="1702"/>
    </w:pPr>
  </w:style>
  <w:style w:type="paragraph" w:customStyle="1" w:styleId="78">
    <w:name w:val="コメント文字列7"/>
    <w:basedOn w:val="Normal"/>
    <w:uiPriority w:val="99"/>
    <w:rsid w:val="00EF1AEF"/>
    <w:pPr>
      <w:suppressAutoHyphens/>
      <w:autoSpaceDN w:val="0"/>
    </w:pPr>
    <w:rPr>
      <w:rFonts w:eastAsia="MS Mincho" w:cs="CG Times (WN)"/>
      <w:color w:val="000000"/>
      <w:lang w:eastAsia="ar-SA"/>
    </w:rPr>
  </w:style>
  <w:style w:type="paragraph" w:customStyle="1" w:styleId="79">
    <w:name w:val="コメント内容7"/>
    <w:basedOn w:val="78"/>
    <w:next w:val="78"/>
    <w:uiPriority w:val="99"/>
    <w:rsid w:val="00EF1AEF"/>
    <w:rPr>
      <w:b/>
      <w:bCs/>
    </w:rPr>
  </w:style>
  <w:style w:type="paragraph" w:customStyle="1" w:styleId="7a">
    <w:name w:val="見出しマップ7"/>
    <w:basedOn w:val="Normal"/>
    <w:uiPriority w:val="99"/>
    <w:rsid w:val="00EF1AEF"/>
    <w:pPr>
      <w:shd w:val="clear" w:color="auto" w:fill="000080"/>
      <w:suppressAutoHyphens/>
      <w:autoSpaceDN w:val="0"/>
    </w:pPr>
    <w:rPr>
      <w:rFonts w:ascii="Tahoma" w:eastAsia="MS Mincho" w:hAnsi="Tahoma" w:cs="Tahoma"/>
      <w:color w:val="000000"/>
      <w:lang w:eastAsia="ar-SA"/>
    </w:rPr>
  </w:style>
  <w:style w:type="paragraph" w:customStyle="1" w:styleId="7b">
    <w:name w:val="書式なし7"/>
    <w:basedOn w:val="Normal"/>
    <w:uiPriority w:val="99"/>
    <w:rsid w:val="00EF1AEF"/>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EF1AEF"/>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EF1AEF"/>
    <w:pPr>
      <w:suppressAutoHyphens/>
      <w:autoSpaceDN w:val="0"/>
      <w:ind w:left="567"/>
    </w:pPr>
    <w:rPr>
      <w:rFonts w:ascii="Arial" w:eastAsia="MS Mincho" w:hAnsi="Arial" w:cs="Arial"/>
      <w:color w:val="000000"/>
      <w:lang w:eastAsia="ar-SA"/>
    </w:rPr>
  </w:style>
  <w:style w:type="paragraph" w:customStyle="1" w:styleId="7c">
    <w:name w:val="標準インデント7"/>
    <w:basedOn w:val="Normal"/>
    <w:uiPriority w:val="99"/>
    <w:rsid w:val="00EF1AEF"/>
    <w:pPr>
      <w:suppressAutoHyphens/>
      <w:autoSpaceDN w:val="0"/>
      <w:ind w:left="708"/>
    </w:pPr>
    <w:rPr>
      <w:rFonts w:eastAsia="MS Mincho" w:cs="CG Times (WN)"/>
      <w:color w:val="000000"/>
      <w:lang w:eastAsia="ar-SA"/>
    </w:rPr>
  </w:style>
  <w:style w:type="paragraph" w:customStyle="1" w:styleId="7d">
    <w:name w:val="記7"/>
    <w:basedOn w:val="Normal"/>
    <w:next w:val="Normal"/>
    <w:uiPriority w:val="99"/>
    <w:rsid w:val="00EF1AEF"/>
    <w:pPr>
      <w:suppressAutoHyphens/>
      <w:autoSpaceDN w:val="0"/>
    </w:pPr>
    <w:rPr>
      <w:rFonts w:eastAsia="MS Mincho" w:cs="CG Times (WN)"/>
      <w:color w:val="000000"/>
      <w:lang w:eastAsia="ar-SA"/>
    </w:rPr>
  </w:style>
  <w:style w:type="paragraph" w:customStyle="1" w:styleId="HTML7">
    <w:name w:val="HTML 書式付き7"/>
    <w:basedOn w:val="Normal"/>
    <w:uiPriority w:val="99"/>
    <w:rsid w:val="00EF1AEF"/>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EF1AEF"/>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EF1AEF"/>
    <w:pPr>
      <w:suppressAutoHyphens/>
      <w:autoSpaceDN w:val="0"/>
      <w:spacing w:after="120"/>
    </w:pPr>
    <w:rPr>
      <w:rFonts w:eastAsia="MS Mincho" w:cs="CG Times (WN)"/>
      <w:color w:val="000000"/>
      <w:lang w:eastAsia="ar-SA"/>
    </w:rPr>
  </w:style>
  <w:style w:type="character" w:customStyle="1" w:styleId="7e">
    <w:name w:val="段落フォント7"/>
    <w:rsid w:val="00EF1AEF"/>
  </w:style>
  <w:style w:type="character" w:customStyle="1" w:styleId="7f">
    <w:name w:val="コメント参照7"/>
    <w:rsid w:val="00EF1AEF"/>
    <w:rPr>
      <w:sz w:val="16"/>
    </w:rPr>
  </w:style>
  <w:style w:type="table" w:customStyle="1" w:styleId="TableGrid8">
    <w:name w:val="Table Grid8"/>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F1AEF"/>
  </w:style>
  <w:style w:type="paragraph" w:customStyle="1" w:styleId="Figuretitle0">
    <w:name w:val="Figure_title"/>
    <w:basedOn w:val="Normal"/>
    <w:next w:val="Normal"/>
    <w:qFormat/>
    <w:rsid w:val="00EF1A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Normal"/>
    <w:next w:val="Normal"/>
    <w:qFormat/>
    <w:rsid w:val="00EF1A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Normal"/>
    <w:qFormat/>
    <w:rsid w:val="00EF1A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color w:val="000000"/>
      <w:sz w:val="22"/>
    </w:rPr>
  </w:style>
  <w:style w:type="paragraph" w:customStyle="1" w:styleId="Tablelegend">
    <w:name w:val="Table_legend"/>
    <w:basedOn w:val="Normal"/>
    <w:qFormat/>
    <w:rsid w:val="00EF1AEF"/>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Normal"/>
    <w:next w:val="Normal"/>
    <w:qFormat/>
    <w:rsid w:val="00EF1A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Normal"/>
    <w:next w:val="Tabletext1"/>
    <w:qFormat/>
    <w:rsid w:val="00EF1A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Normal"/>
    <w:uiPriority w:val="99"/>
    <w:qFormat/>
    <w:rsid w:val="00EF1AEF"/>
    <w:pPr>
      <w:numPr>
        <w:numId w:val="26"/>
      </w:numPr>
      <w:tabs>
        <w:tab w:val="left" w:pos="0"/>
      </w:tabs>
      <w:suppressAutoHyphens/>
      <w:autoSpaceDN w:val="0"/>
      <w:spacing w:before="60" w:after="60"/>
      <w:jc w:val="both"/>
    </w:pPr>
    <w:rPr>
      <w:color w:val="000000"/>
    </w:rPr>
  </w:style>
  <w:style w:type="paragraph" w:customStyle="1" w:styleId="Tablefin">
    <w:name w:val="Table_fin"/>
    <w:basedOn w:val="Normal"/>
    <w:next w:val="Normal"/>
    <w:qFormat/>
    <w:rsid w:val="00EF1AEF"/>
    <w:pPr>
      <w:suppressAutoHyphens/>
      <w:autoSpaceDN w:val="0"/>
      <w:spacing w:after="0"/>
      <w:jc w:val="both"/>
    </w:pPr>
    <w:rPr>
      <w:rFonts w:eastAsia="Batang"/>
      <w:color w:val="000000"/>
    </w:rPr>
  </w:style>
  <w:style w:type="numbering" w:customStyle="1" w:styleId="LFO19">
    <w:name w:val="LFO19"/>
    <w:basedOn w:val="NoList"/>
    <w:rsid w:val="00EF1AEF"/>
    <w:pPr>
      <w:numPr>
        <w:numId w:val="26"/>
      </w:numPr>
    </w:pPr>
  </w:style>
  <w:style w:type="paragraph" w:customStyle="1" w:styleId="enumlev3">
    <w:name w:val="enumlev3"/>
    <w:basedOn w:val="enumlev2"/>
    <w:qFormat/>
    <w:rsid w:val="00EF1A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EF1AEF"/>
  </w:style>
  <w:style w:type="paragraph" w:customStyle="1" w:styleId="TdocHeader2">
    <w:name w:val="Tdoc_Header_2"/>
    <w:basedOn w:val="Normal"/>
    <w:qFormat/>
    <w:rsid w:val="00EF1AEF"/>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NoList"/>
    <w:rsid w:val="00EF1AEF"/>
  </w:style>
  <w:style w:type="paragraph" w:customStyle="1" w:styleId="TN">
    <w:name w:val="TN"/>
    <w:basedOn w:val="Normal"/>
    <w:qFormat/>
    <w:rsid w:val="00EF1AEF"/>
    <w:pPr>
      <w:keepNext/>
      <w:keepLines/>
      <w:spacing w:after="0"/>
      <w:ind w:left="851" w:hanging="851"/>
    </w:pPr>
    <w:rPr>
      <w:rFonts w:ascii="Arial" w:eastAsia="Malgun Gothic" w:hAnsi="Arial"/>
      <w:color w:val="000000"/>
      <w:sz w:val="18"/>
    </w:rPr>
  </w:style>
  <w:style w:type="table" w:customStyle="1" w:styleId="TableGrid10">
    <w:name w:val="Table Grid10"/>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F1AEF"/>
  </w:style>
  <w:style w:type="numbering" w:customStyle="1" w:styleId="LFO1911">
    <w:name w:val="LFO1911"/>
    <w:basedOn w:val="NoList"/>
    <w:rsid w:val="00EF1AEF"/>
  </w:style>
  <w:style w:type="table" w:customStyle="1" w:styleId="TableGrid123">
    <w:name w:val="Table Grid123"/>
    <w:basedOn w:val="TableNormal"/>
    <w:next w:val="TableGrid"/>
    <w:qFormat/>
    <w:rsid w:val="00EF1A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F1A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F1AEF"/>
  </w:style>
  <w:style w:type="numbering" w:customStyle="1" w:styleId="LFO1912">
    <w:name w:val="LFO1912"/>
    <w:basedOn w:val="NoList"/>
    <w:rsid w:val="00EF1AEF"/>
  </w:style>
  <w:style w:type="table" w:customStyle="1" w:styleId="TableGrid124">
    <w:name w:val="Table Grid124"/>
    <w:basedOn w:val="TableNormal"/>
    <w:next w:val="TableGrid"/>
    <w:qFormat/>
    <w:rsid w:val="00EF1A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F1A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F1A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F1AEF"/>
  </w:style>
  <w:style w:type="numbering" w:customStyle="1" w:styleId="NoList3213">
    <w:name w:val="No List3213"/>
    <w:next w:val="NoList"/>
    <w:uiPriority w:val="99"/>
    <w:semiHidden/>
    <w:unhideWhenUsed/>
    <w:rsid w:val="00EF1AEF"/>
  </w:style>
  <w:style w:type="table" w:customStyle="1" w:styleId="21c">
    <w:name w:val="古典型 21"/>
    <w:basedOn w:val="TableNormal"/>
    <w:next w:val="TableClassic2"/>
    <w:qFormat/>
    <w:rsid w:val="00EF1A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F1AE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F1AEF"/>
    <w:rPr>
      <w:smallCaps/>
      <w:color w:val="5A5A5A"/>
    </w:rPr>
  </w:style>
  <w:style w:type="paragraph" w:customStyle="1" w:styleId="Style90">
    <w:name w:val="_Style 90"/>
    <w:uiPriority w:val="99"/>
    <w:semiHidden/>
    <w:qFormat/>
    <w:rsid w:val="00EF1AE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F1AEF"/>
    <w:rPr>
      <w:smallCaps/>
      <w:color w:val="5A5A5A"/>
    </w:rPr>
  </w:style>
  <w:style w:type="character" w:customStyle="1" w:styleId="Char70">
    <w:name w:val="批注主题 Char7"/>
    <w:qFormat/>
    <w:rsid w:val="00EF1AEF"/>
    <w:rPr>
      <w:rFonts w:eastAsia="MS Mincho"/>
      <w:b/>
      <w:bCs/>
      <w:lang w:val="x-none" w:eastAsia="zh-CN"/>
    </w:rPr>
  </w:style>
  <w:style w:type="character" w:customStyle="1" w:styleId="Char41">
    <w:name w:val="日期 Char4"/>
    <w:qFormat/>
    <w:rsid w:val="00EF1AEF"/>
    <w:rPr>
      <w:lang w:eastAsia="x-none"/>
    </w:rPr>
  </w:style>
  <w:style w:type="character" w:customStyle="1" w:styleId="1fff5">
    <w:name w:val="文档结构图 字符1"/>
    <w:qFormat/>
    <w:rsid w:val="00EF1AEF"/>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F1AEF"/>
    <w:rPr>
      <w:rFonts w:ascii="Arial" w:eastAsia="Times New Roman" w:hAnsi="Arial"/>
      <w:b/>
      <w:i/>
      <w:noProof/>
      <w:sz w:val="18"/>
    </w:rPr>
  </w:style>
  <w:style w:type="character" w:customStyle="1" w:styleId="1fff6">
    <w:name w:val="批注框文本 字符1"/>
    <w:qFormat/>
    <w:rsid w:val="00EF1AEF"/>
    <w:rPr>
      <w:sz w:val="18"/>
      <w:szCs w:val="18"/>
      <w:lang w:val="en-GB" w:eastAsia="en-US"/>
    </w:rPr>
  </w:style>
  <w:style w:type="character" w:customStyle="1" w:styleId="1fff7">
    <w:name w:val="批注文字 字符1"/>
    <w:qFormat/>
    <w:rsid w:val="00EF1AEF"/>
    <w:rPr>
      <w:rFonts w:eastAsia="MS Mincho"/>
      <w:lang w:val="x-none" w:eastAsia="en-US"/>
    </w:rPr>
  </w:style>
  <w:style w:type="character" w:customStyle="1" w:styleId="1fff8">
    <w:name w:val="批注主题 字符1"/>
    <w:qFormat/>
    <w:rsid w:val="00EF1AE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F1AEF"/>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F1AEF"/>
    <w:rPr>
      <w:rFonts w:eastAsia="Times New Roman"/>
      <w:sz w:val="16"/>
    </w:rPr>
  </w:style>
  <w:style w:type="character" w:customStyle="1" w:styleId="1fff9">
    <w:name w:val="正文文本缩进 字符1"/>
    <w:qFormat/>
    <w:rsid w:val="00EF1AE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F1AE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F1AE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F1AE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F1AEF"/>
    <w:rPr>
      <w:rFonts w:ascii="Arial" w:eastAsia="Times New Roman" w:hAnsi="Arial"/>
      <w:sz w:val="32"/>
    </w:rPr>
  </w:style>
  <w:style w:type="character" w:customStyle="1" w:styleId="611">
    <w:name w:val="标题 6 字符1"/>
    <w:aliases w:val="T1 字符1,Header 6 字符1"/>
    <w:qFormat/>
    <w:rsid w:val="00EF1AEF"/>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F1AEF"/>
    <w:rPr>
      <w:rFonts w:ascii="Arial" w:eastAsia="Times New Roman" w:hAnsi="Arial"/>
      <w:b/>
      <w:noProof/>
      <w:sz w:val="18"/>
    </w:rPr>
  </w:style>
  <w:style w:type="character" w:customStyle="1" w:styleId="1fffa">
    <w:name w:val="纯文本 字符1"/>
    <w:qFormat/>
    <w:rsid w:val="00EF1AEF"/>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F1AEF"/>
    <w:rPr>
      <w:rFonts w:eastAsia="SimSun"/>
      <w:lang w:val="en-GB" w:eastAsia="ja-JP"/>
    </w:rPr>
  </w:style>
  <w:style w:type="character" w:customStyle="1" w:styleId="21d">
    <w:name w:val="正文文本 2 字符1"/>
    <w:qFormat/>
    <w:rsid w:val="00EF1AEF"/>
    <w:rPr>
      <w:rFonts w:eastAsia="SimSun"/>
      <w:i/>
      <w:lang w:val="en-GB" w:eastAsia="x-none"/>
    </w:rPr>
  </w:style>
  <w:style w:type="character" w:customStyle="1" w:styleId="318">
    <w:name w:val="正文文本 3 字符1"/>
    <w:qFormat/>
    <w:rsid w:val="00EF1AEF"/>
    <w:rPr>
      <w:rFonts w:eastAsia="Osaka"/>
      <w:color w:val="000000"/>
      <w:lang w:val="en-GB" w:eastAsia="x-none"/>
    </w:rPr>
  </w:style>
  <w:style w:type="character" w:customStyle="1" w:styleId="21e">
    <w:name w:val="正文文本缩进 2 字符1"/>
    <w:qFormat/>
    <w:rsid w:val="00EF1AEF"/>
    <w:rPr>
      <w:rFonts w:eastAsia="MS Mincho"/>
      <w:lang w:val="en-GB" w:eastAsia="en-GB"/>
    </w:rPr>
  </w:style>
  <w:style w:type="character" w:customStyle="1" w:styleId="1fffb">
    <w:name w:val="尾注文本 字符1"/>
    <w:qFormat/>
    <w:rsid w:val="00EF1AEF"/>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F1AEF"/>
    <w:rPr>
      <w:rFonts w:eastAsia="MS Mincho"/>
      <w:b/>
      <w:lang w:val="en-GB" w:eastAsia="en-US"/>
    </w:rPr>
  </w:style>
  <w:style w:type="character" w:customStyle="1" w:styleId="711">
    <w:name w:val="标题 7 字符1"/>
    <w:aliases w:val="L7 字符1,Header 7 字符1"/>
    <w:qFormat/>
    <w:rsid w:val="00EF1AEF"/>
    <w:rPr>
      <w:rFonts w:ascii="Arial" w:eastAsia="Times New Roman" w:hAnsi="Arial"/>
    </w:rPr>
  </w:style>
  <w:style w:type="character" w:customStyle="1" w:styleId="811">
    <w:name w:val="标题 8 字符1"/>
    <w:qFormat/>
    <w:rsid w:val="00EF1AEF"/>
    <w:rPr>
      <w:rFonts w:ascii="Arial" w:eastAsia="Times New Roman" w:hAnsi="Arial"/>
      <w:sz w:val="36"/>
    </w:rPr>
  </w:style>
  <w:style w:type="character" w:customStyle="1" w:styleId="912">
    <w:name w:val="标题 9 字符1"/>
    <w:aliases w:val="Figure Heading 字符,FH 字符"/>
    <w:qFormat/>
    <w:rsid w:val="00EF1AEF"/>
    <w:rPr>
      <w:rFonts w:ascii="Arial" w:eastAsia="Times New Roman" w:hAnsi="Arial"/>
      <w:sz w:val="36"/>
    </w:rPr>
  </w:style>
  <w:style w:type="character" w:customStyle="1" w:styleId="1fffd">
    <w:name w:val="注释标题 字符1"/>
    <w:qFormat/>
    <w:rsid w:val="00EF1AEF"/>
    <w:rPr>
      <w:rFonts w:eastAsia="MS Mincho"/>
      <w:lang w:eastAsia="en-US"/>
    </w:rPr>
  </w:style>
  <w:style w:type="character" w:customStyle="1" w:styleId="HTML10">
    <w:name w:val="HTML 预设格式 字符1"/>
    <w:rsid w:val="00EF1AEF"/>
    <w:rPr>
      <w:rFonts w:ascii="Courier New" w:eastAsia="MS Mincho" w:hAnsi="Courier New"/>
      <w:lang w:val="en-GB" w:eastAsia="ja-JP"/>
    </w:rPr>
  </w:style>
  <w:style w:type="character" w:customStyle="1" w:styleId="jlqj4b">
    <w:name w:val="jlqj4b"/>
    <w:basedOn w:val="DefaultParagraphFont"/>
    <w:rsid w:val="00EF1AEF"/>
  </w:style>
  <w:style w:type="character" w:customStyle="1" w:styleId="yieifb">
    <w:name w:val="yieifb"/>
    <w:basedOn w:val="DefaultParagraphFont"/>
    <w:rsid w:val="00EF1AEF"/>
  </w:style>
  <w:style w:type="character" w:customStyle="1" w:styleId="kihvae">
    <w:name w:val="kihvae"/>
    <w:basedOn w:val="DefaultParagraphFont"/>
    <w:rsid w:val="00EF1AEF"/>
  </w:style>
  <w:style w:type="character" w:customStyle="1" w:styleId="viiyi">
    <w:name w:val="viiyi"/>
    <w:basedOn w:val="DefaultParagraphFont"/>
    <w:rsid w:val="00EF1AEF"/>
  </w:style>
  <w:style w:type="paragraph" w:customStyle="1" w:styleId="12a">
    <w:name w:val="修订12"/>
    <w:hidden/>
    <w:semiHidden/>
    <w:qFormat/>
    <w:rsid w:val="00EF1AEF"/>
    <w:rPr>
      <w:rFonts w:ascii="Times New Roman" w:eastAsia="Batang" w:hAnsi="Times New Roman"/>
      <w:lang w:val="en-GB" w:eastAsia="en-US"/>
    </w:rPr>
  </w:style>
  <w:style w:type="paragraph" w:customStyle="1" w:styleId="7f0">
    <w:name w:val="目录 7"/>
    <w:basedOn w:val="Normal"/>
    <w:next w:val="Normal"/>
    <w:uiPriority w:val="39"/>
    <w:qFormat/>
    <w:rsid w:val="00EF1AEF"/>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EF1AEF"/>
    <w:rPr>
      <w:color w:val="808080"/>
      <w:shd w:val="clear" w:color="auto" w:fill="E6E6E6"/>
    </w:rPr>
  </w:style>
  <w:style w:type="paragraph" w:customStyle="1" w:styleId="Style95">
    <w:name w:val="_Style 95"/>
    <w:uiPriority w:val="99"/>
    <w:semiHidden/>
    <w:qFormat/>
    <w:rsid w:val="00EF1AEF"/>
    <w:pPr>
      <w:autoSpaceDN w:val="0"/>
      <w:spacing w:after="160" w:line="254" w:lineRule="auto"/>
    </w:pPr>
    <w:rPr>
      <w:lang w:val="en-GB" w:eastAsia="en-US"/>
    </w:rPr>
  </w:style>
  <w:style w:type="paragraph" w:customStyle="1" w:styleId="Style91">
    <w:name w:val="_Style 91"/>
    <w:uiPriority w:val="99"/>
    <w:semiHidden/>
    <w:qFormat/>
    <w:rsid w:val="00EF1AEF"/>
    <w:pPr>
      <w:autoSpaceDN w:val="0"/>
      <w:spacing w:after="160" w:line="256" w:lineRule="auto"/>
    </w:pPr>
    <w:rPr>
      <w:lang w:val="en-GB" w:eastAsia="en-US"/>
    </w:rPr>
  </w:style>
  <w:style w:type="character" w:customStyle="1" w:styleId="Style115">
    <w:name w:val="_Style 115"/>
    <w:uiPriority w:val="31"/>
    <w:qFormat/>
    <w:rsid w:val="00EF1AEF"/>
    <w:rPr>
      <w:smallCaps/>
      <w:color w:val="5A5A5A"/>
    </w:rPr>
  </w:style>
  <w:style w:type="character" w:customStyle="1" w:styleId="Style104">
    <w:name w:val="_Style 104"/>
    <w:uiPriority w:val="31"/>
    <w:qFormat/>
    <w:rsid w:val="00EF1AEF"/>
    <w:rPr>
      <w:smallCaps/>
      <w:color w:val="5A5A5A"/>
    </w:rPr>
  </w:style>
  <w:style w:type="table" w:customStyle="1" w:styleId="TableGrid25">
    <w:name w:val="Table Grid25"/>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EF1AEF"/>
    <w:rPr>
      <w:i/>
      <w:iCs/>
      <w:color w:val="808080"/>
    </w:rPr>
  </w:style>
  <w:style w:type="character" w:customStyle="1" w:styleId="1ffff">
    <w:name w:val="明显参考1"/>
    <w:uiPriority w:val="32"/>
    <w:qFormat/>
    <w:rsid w:val="00EF1AEF"/>
    <w:rPr>
      <w:b/>
      <w:bCs/>
      <w:smallCaps/>
      <w:color w:val="C0504D"/>
      <w:spacing w:val="5"/>
      <w:u w:val="single"/>
    </w:rPr>
  </w:style>
  <w:style w:type="character" w:customStyle="1" w:styleId="1ffff0">
    <w:name w:val="书籍标题1"/>
    <w:uiPriority w:val="33"/>
    <w:qFormat/>
    <w:rsid w:val="00EF1AEF"/>
    <w:rPr>
      <w:b/>
      <w:bCs/>
      <w:smallCaps/>
      <w:spacing w:val="5"/>
    </w:rPr>
  </w:style>
  <w:style w:type="paragraph" w:customStyle="1" w:styleId="712">
    <w:name w:val="目录 71"/>
    <w:basedOn w:val="Normal"/>
    <w:next w:val="Normal"/>
    <w:uiPriority w:val="39"/>
    <w:qFormat/>
    <w:rsid w:val="00EF1AEF"/>
    <w:pPr>
      <w:keepLines/>
      <w:widowControl w:val="0"/>
      <w:tabs>
        <w:tab w:val="right" w:leader="dot" w:pos="9639"/>
      </w:tabs>
      <w:spacing w:after="0"/>
      <w:ind w:left="2268" w:right="425" w:hanging="2268"/>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30</Pages>
  <Words>6404</Words>
  <Characters>36505</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10</cp:revision>
  <cp:lastPrinted>1899-12-31T23:00:00Z</cp:lastPrinted>
  <dcterms:created xsi:type="dcterms:W3CDTF">2022-04-21T12:54:00Z</dcterms:created>
  <dcterms:modified xsi:type="dcterms:W3CDTF">2022-04-22T13:39:00Z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R5-222350</vt:lpwstr>
  </property>
  <property fmtid="{D5CDD505-2E9C-101B-9397-08002B2CF9AE}" pid="10" name="Spec#">
    <vt:lpwstr>38.521-1</vt:lpwstr>
  </property>
  <property fmtid="{D5CDD505-2E9C-101B-9397-08002B2CF9AE}" pid="11" name="Cr#">
    <vt:lpwstr>1658</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reference sense test case 7.3.2 for n41 and CWB 70 MHz</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2022-04-21</vt:lpwstr>
  </property>
  <property fmtid="{D5CDD505-2E9C-101B-9397-08002B2CF9AE}" pid="20" name="Release">
    <vt:lpwstr>Rel-17</vt:lpwstr>
  </property>
</Properties>
</file>